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223F" w:rsidRDefault="007C223F" w:rsidP="007C223F">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101</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2F002B">
        <w:rPr>
          <w:rFonts w:eastAsiaTheme="minorEastAsia" w:hint="eastAsia"/>
          <w:b/>
          <w:i/>
          <w:noProof/>
          <w:sz w:val="28"/>
          <w:lang w:eastAsia="zh-CN"/>
        </w:rPr>
        <w:t>6011</w:t>
      </w:r>
    </w:p>
    <w:p w:rsidR="007C223F" w:rsidRDefault="007C223F" w:rsidP="007C223F">
      <w:pPr>
        <w:pStyle w:val="a4"/>
        <w:rPr>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2F002B" w:rsidP="00A610F6">
            <w:pPr>
              <w:pStyle w:val="CRCoverPage"/>
              <w:spacing w:after="0"/>
              <w:jc w:val="center"/>
              <w:rPr>
                <w:noProof/>
              </w:rPr>
            </w:pPr>
            <w:r>
              <w:rPr>
                <w:rFonts w:hint="eastAsia"/>
                <w:b/>
                <w:noProof/>
                <w:sz w:val="28"/>
                <w:lang w:eastAsia="zh-CN"/>
              </w:rPr>
              <w:t>0431</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7C223F">
            <w:pPr>
              <w:pStyle w:val="CRCoverPage"/>
              <w:spacing w:after="0"/>
              <w:jc w:val="center"/>
              <w:rPr>
                <w:noProof/>
                <w:sz w:val="28"/>
              </w:rPr>
            </w:pPr>
            <w:r w:rsidRPr="00A610F6">
              <w:rPr>
                <w:rFonts w:hint="eastAsia"/>
                <w:b/>
                <w:noProof/>
                <w:sz w:val="28"/>
                <w:lang w:eastAsia="zh-CN"/>
              </w:rPr>
              <w:t>1</w:t>
            </w:r>
            <w:r w:rsidR="007C223F">
              <w:rPr>
                <w:rFonts w:hint="eastAsia"/>
                <w:b/>
                <w:noProof/>
                <w:sz w:val="28"/>
                <w:lang w:eastAsia="zh-CN"/>
              </w:rPr>
              <w:t>7</w:t>
            </w:r>
            <w:r w:rsidRPr="00A610F6">
              <w:rPr>
                <w:rFonts w:hint="eastAsia"/>
                <w:b/>
                <w:noProof/>
                <w:sz w:val="28"/>
                <w:lang w:eastAsia="zh-CN"/>
              </w:rPr>
              <w:t>.</w:t>
            </w:r>
            <w:r w:rsidR="007C223F">
              <w:rPr>
                <w:rFonts w:hint="eastAsia"/>
                <w:b/>
                <w:noProof/>
                <w:sz w:val="28"/>
                <w:lang w:eastAsia="zh-CN"/>
              </w:rPr>
              <w:t>2</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7C223F" w:rsidP="001D2E15">
            <w:pPr>
              <w:pStyle w:val="CRCoverPage"/>
              <w:spacing w:after="0"/>
              <w:ind w:left="100"/>
              <w:rPr>
                <w:noProof/>
              </w:rPr>
            </w:pPr>
            <w:r w:rsidRPr="007C223F">
              <w:rPr>
                <w:lang w:eastAsia="zh-CN"/>
              </w:rPr>
              <w:t>Update TC 14.2.</w:t>
            </w:r>
            <w:r w:rsidR="001D2E15">
              <w:rPr>
                <w:rFonts w:hint="eastAsia"/>
                <w:lang w:eastAsia="zh-CN"/>
              </w:rPr>
              <w:t>9</w:t>
            </w:r>
            <w:r w:rsidRPr="007C223F">
              <w:rPr>
                <w:lang w:eastAsia="zh-CN"/>
              </w:rPr>
              <w:t xml:space="preserve"> with TT analysis results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E7479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1D2E15">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7C223F">
              <w:rPr>
                <w:rFonts w:hint="eastAsia"/>
                <w:lang w:eastAsia="zh-CN"/>
              </w:rPr>
              <w:t>10</w:t>
            </w:r>
            <w:r w:rsidRPr="00582C8D">
              <w:rPr>
                <w:rFonts w:hint="eastAsia"/>
                <w:lang w:eastAsia="zh-CN"/>
              </w:rPr>
              <w:t>-</w:t>
            </w:r>
            <w:r w:rsidR="007C223F">
              <w:rPr>
                <w:rFonts w:hint="eastAsia"/>
                <w:lang w:eastAsia="zh-CN"/>
              </w:rPr>
              <w:t>1</w:t>
            </w:r>
            <w:r w:rsidR="001D2E15">
              <w:rPr>
                <w:rFonts w:hint="eastAsia"/>
                <w:lang w:eastAsia="zh-CN"/>
              </w:rPr>
              <w:t>7</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7C223F">
            <w:pPr>
              <w:pStyle w:val="CRCoverPage"/>
              <w:spacing w:after="0"/>
              <w:ind w:left="100"/>
              <w:rPr>
                <w:noProof/>
              </w:rPr>
            </w:pPr>
            <w:r w:rsidRPr="00582C8D">
              <w:rPr>
                <w:noProof/>
              </w:rPr>
              <w:t>Rel-</w:t>
            </w:r>
            <w:r w:rsidRPr="00582C8D">
              <w:rPr>
                <w:rFonts w:hint="eastAsia"/>
                <w:noProof/>
                <w:lang w:eastAsia="zh-CN"/>
              </w:rPr>
              <w:t>1</w:t>
            </w:r>
            <w:r w:rsidR="007C223F">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Pr="00E74792" w:rsidRDefault="00424165" w:rsidP="006D44B6">
            <w:pPr>
              <w:pStyle w:val="CRCoverPage"/>
              <w:numPr>
                <w:ilvl w:val="0"/>
                <w:numId w:val="16"/>
              </w:numPr>
              <w:spacing w:after="0"/>
              <w:rPr>
                <w:noProof/>
                <w:lang w:eastAsia="zh-CN"/>
              </w:rPr>
            </w:pPr>
            <w:r w:rsidRPr="00E74792">
              <w:rPr>
                <w:rFonts w:hint="eastAsia"/>
                <w:noProof/>
                <w:lang w:eastAsia="zh-CN"/>
              </w:rPr>
              <w:t xml:space="preserve">The TT </w:t>
            </w:r>
            <w:r w:rsidR="008E31D9" w:rsidRPr="00E74792">
              <w:rPr>
                <w:rFonts w:hint="eastAsia"/>
                <w:noProof/>
                <w:lang w:eastAsia="zh-CN"/>
              </w:rPr>
              <w:t xml:space="preserve">analysis for positioning test case </w:t>
            </w:r>
            <w:r w:rsidR="00C24AAE" w:rsidRPr="00E74792">
              <w:rPr>
                <w:rFonts w:hint="eastAsia"/>
                <w:noProof/>
                <w:lang w:eastAsia="zh-CN"/>
              </w:rPr>
              <w:t>14.2.</w:t>
            </w:r>
            <w:r w:rsidR="001D2E15">
              <w:rPr>
                <w:rFonts w:hint="eastAsia"/>
                <w:noProof/>
                <w:lang w:eastAsia="zh-CN"/>
              </w:rPr>
              <w:t>9</w:t>
            </w:r>
            <w:r w:rsidR="00C24AAE" w:rsidRPr="00E74792">
              <w:rPr>
                <w:rFonts w:hint="eastAsia"/>
                <w:noProof/>
                <w:lang w:eastAsia="zh-CN"/>
              </w:rPr>
              <w:t xml:space="preserve"> is</w:t>
            </w:r>
            <w:r w:rsidR="008E31D9" w:rsidRPr="00E74792">
              <w:rPr>
                <w:rFonts w:hint="eastAsia"/>
                <w:noProof/>
                <w:lang w:eastAsia="zh-CN"/>
              </w:rPr>
              <w:t xml:space="preserve"> still missing.</w:t>
            </w:r>
          </w:p>
          <w:p w:rsidR="00B57162" w:rsidRPr="00E74792" w:rsidRDefault="00B57162" w:rsidP="00E74792">
            <w:pPr>
              <w:pStyle w:val="CRCoverPage"/>
              <w:numPr>
                <w:ilvl w:val="0"/>
                <w:numId w:val="16"/>
              </w:numPr>
              <w:spacing w:after="0"/>
              <w:rPr>
                <w:noProof/>
                <w:lang w:eastAsia="zh-CN"/>
              </w:rPr>
            </w:pPr>
            <w:r w:rsidRPr="00E74792">
              <w:rPr>
                <w:rFonts w:hint="eastAsia"/>
                <w:lang w:eastAsia="zh-CN"/>
              </w:rPr>
              <w:t xml:space="preserve">The </w:t>
            </w:r>
            <w:r w:rsidR="00BE2747" w:rsidRPr="00E74792">
              <w:rPr>
                <w:rFonts w:hint="eastAsia"/>
                <w:lang w:eastAsia="zh-CN"/>
              </w:rPr>
              <w:t xml:space="preserve">test requirement </w:t>
            </w:r>
            <w:r w:rsidR="00E74792" w:rsidRPr="00E74792">
              <w:rPr>
                <w:rFonts w:hint="eastAsia"/>
                <w:lang w:eastAsia="zh-CN"/>
              </w:rPr>
              <w:t xml:space="preserve">are not finished and the configuration </w:t>
            </w:r>
            <w:r w:rsidR="00BE2747" w:rsidRPr="00E74792">
              <w:rPr>
                <w:rFonts w:hint="eastAsia"/>
                <w:lang w:eastAsia="zh-CN"/>
              </w:rPr>
              <w:t xml:space="preserve">tables are </w:t>
            </w:r>
            <w:r w:rsidR="00E74792" w:rsidRPr="00E74792">
              <w:rPr>
                <w:rFonts w:hint="eastAsia"/>
                <w:lang w:eastAsia="zh-CN"/>
              </w:rPr>
              <w:t>missing</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Pr="00E74792"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Pr="00E74792" w:rsidRDefault="008E31D9" w:rsidP="006D44B6">
            <w:pPr>
              <w:pStyle w:val="CRCoverPage"/>
              <w:numPr>
                <w:ilvl w:val="0"/>
                <w:numId w:val="15"/>
              </w:numPr>
              <w:spacing w:after="0"/>
              <w:rPr>
                <w:noProof/>
              </w:rPr>
            </w:pPr>
            <w:r w:rsidRPr="00E74792">
              <w:t>Editor’s Note related to TT analysis is removed.</w:t>
            </w:r>
          </w:p>
          <w:p w:rsidR="008E31D9" w:rsidRPr="00E74792" w:rsidRDefault="00BE2747" w:rsidP="00E74792">
            <w:pPr>
              <w:pStyle w:val="CRCoverPage"/>
              <w:numPr>
                <w:ilvl w:val="0"/>
                <w:numId w:val="15"/>
              </w:numPr>
              <w:spacing w:after="0"/>
              <w:rPr>
                <w:noProof/>
              </w:rPr>
            </w:pPr>
            <w:r w:rsidRPr="00E74792">
              <w:rPr>
                <w:rFonts w:hint="eastAsia"/>
                <w:lang w:eastAsia="zh-CN"/>
              </w:rPr>
              <w:t>The test requirement tables</w:t>
            </w:r>
            <w:r w:rsidR="00B57162" w:rsidRPr="00E74792">
              <w:rPr>
                <w:rFonts w:hint="eastAsia"/>
                <w:lang w:eastAsia="zh-CN"/>
              </w:rPr>
              <w:t xml:space="preserve"> </w:t>
            </w:r>
            <w:r w:rsidRPr="00E74792">
              <w:rPr>
                <w:rFonts w:hint="eastAsia"/>
                <w:lang w:eastAsia="zh-CN"/>
              </w:rPr>
              <w:t>were</w:t>
            </w:r>
            <w:r w:rsidR="00B57162" w:rsidRPr="00E74792">
              <w:rPr>
                <w:rFonts w:hint="eastAsia"/>
                <w:lang w:eastAsia="zh-CN"/>
              </w:rPr>
              <w:t xml:space="preserve"> </w:t>
            </w:r>
            <w:r w:rsidR="00E74792" w:rsidRPr="00E74792">
              <w:rPr>
                <w:rFonts w:hint="eastAsia"/>
                <w:lang w:eastAsia="zh-CN"/>
              </w:rPr>
              <w:t xml:space="preserve">added </w:t>
            </w:r>
            <w:r w:rsidR="00B57162" w:rsidRPr="00E74792">
              <w:rPr>
                <w:rFonts w:hint="eastAsia"/>
                <w:lang w:eastAsia="zh-CN"/>
              </w:rPr>
              <w:t xml:space="preserve">according to the </w:t>
            </w:r>
            <w:r w:rsidR="0065624A" w:rsidRPr="00E74792">
              <w:rPr>
                <w:rFonts w:hint="eastAsia"/>
                <w:lang w:eastAsia="zh-CN"/>
              </w:rPr>
              <w:t xml:space="preserve">latest </w:t>
            </w:r>
            <w:r w:rsidR="00B57162" w:rsidRPr="00E74792">
              <w:rPr>
                <w:rFonts w:hint="eastAsia"/>
                <w:lang w:eastAsia="zh-CN"/>
              </w:rPr>
              <w:t>TS 38.133</w:t>
            </w:r>
          </w:p>
          <w:p w:rsidR="00E74792" w:rsidRPr="00E74792" w:rsidRDefault="00E74792" w:rsidP="00E74792">
            <w:pPr>
              <w:pStyle w:val="CRCoverPage"/>
              <w:numPr>
                <w:ilvl w:val="0"/>
                <w:numId w:val="15"/>
              </w:numPr>
              <w:spacing w:after="0"/>
              <w:rPr>
                <w:noProof/>
              </w:rPr>
            </w:pPr>
            <w:r w:rsidRPr="00E74792">
              <w:rPr>
                <w:rFonts w:hint="eastAsia"/>
                <w:noProof/>
                <w:lang w:eastAsia="zh-CN"/>
              </w:rPr>
              <w:t>The LPP response time calculation procedure was added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1D2E15">
            <w:pPr>
              <w:pStyle w:val="CRCoverPage"/>
              <w:spacing w:after="0"/>
              <w:ind w:left="100"/>
              <w:rPr>
                <w:noProof/>
              </w:rPr>
            </w:pPr>
            <w:r>
              <w:rPr>
                <w:rFonts w:hint="eastAsia"/>
                <w:noProof/>
                <w:lang w:eastAsia="zh-CN"/>
              </w:rPr>
              <w:t>The positioning t</w:t>
            </w:r>
            <w:r>
              <w:rPr>
                <w:noProof/>
                <w:lang w:eastAsia="ja-JP"/>
              </w:rPr>
              <w:t xml:space="preserve">est case </w:t>
            </w:r>
            <w:r w:rsidR="00C24AAE">
              <w:rPr>
                <w:rFonts w:hint="eastAsia"/>
                <w:noProof/>
                <w:lang w:eastAsia="zh-CN"/>
              </w:rPr>
              <w:t>14.2.</w:t>
            </w:r>
            <w:r w:rsidR="001D2E15">
              <w:rPr>
                <w:rFonts w:hint="eastAsia"/>
                <w:noProof/>
                <w:lang w:eastAsia="zh-CN"/>
              </w:rPr>
              <w:t>9</w:t>
            </w:r>
            <w:r>
              <w:rPr>
                <w:rFonts w:hint="eastAsia"/>
                <w:noProof/>
                <w:lang w:eastAsia="zh-CN"/>
              </w:rPr>
              <w:t xml:space="preserve"> </w:t>
            </w:r>
            <w:r w:rsidR="00BE2747">
              <w:rPr>
                <w:noProof/>
                <w:lang w:eastAsia="ja-JP"/>
              </w:rPr>
              <w:t>remain</w:t>
            </w:r>
            <w:r w:rsidR="00C24AAE">
              <w:rPr>
                <w:rFonts w:hint="eastAsia"/>
                <w:noProof/>
                <w:lang w:eastAsia="zh-CN"/>
              </w:rPr>
              <w:t>s</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C24AAE" w:rsidP="001D2E15">
            <w:pPr>
              <w:pStyle w:val="CRCoverPage"/>
              <w:spacing w:after="0"/>
              <w:ind w:left="100"/>
              <w:rPr>
                <w:noProof/>
              </w:rPr>
            </w:pPr>
            <w:r>
              <w:rPr>
                <w:rFonts w:hint="eastAsia"/>
                <w:noProof/>
                <w:lang w:eastAsia="zh-CN"/>
              </w:rPr>
              <w:t>14.2.</w:t>
            </w:r>
            <w:r w:rsidR="001D2E15">
              <w:rPr>
                <w:rFonts w:hint="eastAsia"/>
                <w:noProof/>
                <w:lang w:eastAsia="zh-CN"/>
              </w:rPr>
              <w:t>9</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316406" w:rsidRPr="007F2FB9" w:rsidRDefault="00316406" w:rsidP="00316406">
      <w:pPr>
        <w:pStyle w:val="30"/>
        <w:rPr>
          <w:lang w:eastAsia="zh-CN"/>
        </w:rPr>
      </w:pPr>
      <w:r w:rsidRPr="007F2FB9">
        <w:rPr>
          <w:lang w:eastAsia="zh-CN"/>
        </w:rPr>
        <w:t>14.2.9</w:t>
      </w:r>
      <w:r w:rsidRPr="007F2FB9">
        <w:tab/>
        <w:t>NR RSTD measurement reporting delay test case for single positioning frequency layer without measurement gap in FR</w:t>
      </w:r>
      <w:r w:rsidRPr="007F2FB9">
        <w:rPr>
          <w:lang w:eastAsia="zh-CN"/>
        </w:rPr>
        <w:t>2</w:t>
      </w:r>
      <w:r w:rsidRPr="007F2FB9">
        <w:t xml:space="preserve"> SA</w:t>
      </w:r>
    </w:p>
    <w:p w:rsidR="00316406" w:rsidRPr="007F2FB9" w:rsidDel="001D2E15" w:rsidRDefault="00316406" w:rsidP="00316406">
      <w:pPr>
        <w:pStyle w:val="EditorsNote"/>
        <w:rPr>
          <w:del w:id="2" w:author="CATT" w:date="2023-10-17T10:51:00Z"/>
          <w:lang w:eastAsia="zh-CN"/>
        </w:rPr>
      </w:pPr>
      <w:del w:id="3" w:author="CATT" w:date="2023-10-17T10:51:00Z">
        <w:r w:rsidRPr="007F2FB9" w:rsidDel="001D2E15">
          <w:delText xml:space="preserve">Editor’s note: This test case is incomplete. The following aspect </w:delText>
        </w:r>
        <w:r w:rsidRPr="007F2FB9" w:rsidDel="001D2E15">
          <w:rPr>
            <w:lang w:eastAsia="zh-CN"/>
          </w:rPr>
          <w:delText>is</w:delText>
        </w:r>
        <w:r w:rsidRPr="007F2FB9" w:rsidDel="001D2E15">
          <w:delText xml:space="preserve"> either missing or TBD</w:delText>
        </w:r>
        <w:r w:rsidRPr="007F2FB9" w:rsidDel="001D2E15">
          <w:rPr>
            <w:lang w:eastAsia="zh-CN"/>
          </w:rPr>
          <w:delText>:</w:delText>
        </w:r>
      </w:del>
    </w:p>
    <w:p w:rsidR="00316406" w:rsidDel="00B25F57" w:rsidRDefault="00316406" w:rsidP="00316406">
      <w:pPr>
        <w:pStyle w:val="EditorsNote"/>
        <w:rPr>
          <w:del w:id="4" w:author="CATT" w:date="2023-10-17T10:51:00Z"/>
          <w:rFonts w:hint="eastAsia"/>
          <w:lang w:eastAsia="zh-CN"/>
        </w:rPr>
      </w:pPr>
      <w:del w:id="5" w:author="CATT" w:date="2023-10-17T10:51:00Z">
        <w:r w:rsidRPr="007F2FB9" w:rsidDel="001D2E15">
          <w:delText xml:space="preserve">- Test tolerance </w:delText>
        </w:r>
        <w:r w:rsidRPr="007F2FB9" w:rsidDel="001D2E15">
          <w:rPr>
            <w:lang w:eastAsia="zh-CN"/>
          </w:rPr>
          <w:delText xml:space="preserve">are not added in and </w:delText>
        </w:r>
        <w:r w:rsidRPr="007F2FB9" w:rsidDel="001D2E15">
          <w:delText>analysis is missing</w:delText>
        </w:r>
      </w:del>
    </w:p>
    <w:p w:rsidR="00B25F57" w:rsidRDefault="00B25F57" w:rsidP="00B25F57">
      <w:pPr>
        <w:pStyle w:val="EditorsNote"/>
        <w:rPr>
          <w:ins w:id="6" w:author="CATT" w:date="2023-10-27T10:52:00Z"/>
          <w:lang w:eastAsia="zh-CN"/>
        </w:rPr>
      </w:pPr>
      <w:ins w:id="7" w:author="CATT" w:date="2023-10-27T10:52:00Z">
        <w:r>
          <w:rPr>
            <w:lang w:eastAsia="zh-CN"/>
          </w:rPr>
          <w:t>Editor’s Note: This test case has been completed for the following configurations:</w:t>
        </w:r>
      </w:ins>
    </w:p>
    <w:p w:rsidR="00B25F57" w:rsidRDefault="00B25F57" w:rsidP="00B25F57">
      <w:pPr>
        <w:pStyle w:val="EditorsNote"/>
        <w:rPr>
          <w:ins w:id="8" w:author="CATT" w:date="2023-10-27T10:52:00Z"/>
          <w:lang w:eastAsia="zh-CN"/>
        </w:rPr>
      </w:pPr>
      <w:ins w:id="9" w:author="CATT" w:date="2023-10-27T10:52:00Z">
        <w:r>
          <w:rPr>
            <w:rFonts w:hint="eastAsia"/>
            <w:lang w:eastAsia="zh-CN"/>
          </w:rPr>
          <w:t xml:space="preserve">- Test frequency f </w:t>
        </w:r>
        <w:r>
          <w:rPr>
            <w:rFonts w:hint="eastAsia"/>
            <w:lang w:eastAsia="zh-CN"/>
          </w:rPr>
          <w:t>≤</w:t>
        </w:r>
        <w:r>
          <w:rPr>
            <w:rFonts w:hint="eastAsia"/>
            <w:lang w:eastAsia="zh-CN"/>
          </w:rPr>
          <w:t xml:space="preserve"> 40.8 GHz</w:t>
        </w:r>
      </w:ins>
    </w:p>
    <w:p w:rsidR="00B25F57" w:rsidRPr="00B25F57" w:rsidRDefault="00B25F57" w:rsidP="00B25F57">
      <w:pPr>
        <w:pStyle w:val="EditorsNote"/>
        <w:rPr>
          <w:ins w:id="10" w:author="CATT" w:date="2023-10-27T10:52:00Z"/>
          <w:rFonts w:hint="eastAsia"/>
          <w:lang w:eastAsia="zh-CN"/>
        </w:rPr>
      </w:pPr>
      <w:ins w:id="11" w:author="CATT" w:date="2023-10-27T10:52:00Z">
        <w:r>
          <w:rPr>
            <w:lang w:eastAsia="zh-CN"/>
          </w:rPr>
          <w:t>- UE PC3</w:t>
        </w:r>
      </w:ins>
    </w:p>
    <w:p w:rsidR="00316406" w:rsidRPr="007F2FB9" w:rsidRDefault="00316406" w:rsidP="00316406">
      <w:pPr>
        <w:pStyle w:val="40"/>
      </w:pPr>
      <w:r w:rsidRPr="007F2FB9">
        <w:rPr>
          <w:lang w:eastAsia="zh-CN"/>
        </w:rPr>
        <w:t>14.2</w:t>
      </w:r>
      <w:r w:rsidRPr="007F2FB9">
        <w:t>.</w:t>
      </w:r>
      <w:r w:rsidRPr="007F2FB9">
        <w:rPr>
          <w:lang w:eastAsia="zh-CN"/>
        </w:rPr>
        <w:t>9.</w:t>
      </w:r>
      <w:r w:rsidRPr="007F2FB9">
        <w:t>1</w:t>
      </w:r>
      <w:r w:rsidRPr="007F2FB9">
        <w:tab/>
        <w:t>Test purpose</w:t>
      </w:r>
    </w:p>
    <w:p w:rsidR="00316406" w:rsidRPr="007F2FB9" w:rsidRDefault="00316406" w:rsidP="00316406">
      <w:pPr>
        <w:rPr>
          <w:lang w:eastAsia="zh-CN"/>
        </w:rPr>
      </w:pPr>
      <w:r w:rsidRPr="007F2FB9">
        <w:t xml:space="preserve">The purpose of the test is to verify that the RSTD measurement meets the gapless RSTD measurement requirements specified in </w:t>
      </w:r>
      <w:r w:rsidRPr="007F2FB9">
        <w:rPr>
          <w:lang w:eastAsia="zh-CN"/>
        </w:rPr>
        <w:t xml:space="preserve">TS 38.133 [50] </w:t>
      </w:r>
      <w:r w:rsidRPr="007F2FB9">
        <w:t>Clause 9.9.2.7 in an environment with AWGN propagation conditions in FR2 in standalone scenario when single positioning frequency layer is configured.</w:t>
      </w:r>
    </w:p>
    <w:p w:rsidR="00316406" w:rsidRPr="007F2FB9" w:rsidRDefault="00316406" w:rsidP="00316406">
      <w:pPr>
        <w:pStyle w:val="40"/>
      </w:pPr>
      <w:r w:rsidRPr="007F2FB9">
        <w:rPr>
          <w:lang w:eastAsia="zh-CN"/>
        </w:rPr>
        <w:t>14.2</w:t>
      </w:r>
      <w:r w:rsidRPr="007F2FB9">
        <w:t>.</w:t>
      </w:r>
      <w:r w:rsidRPr="007F2FB9">
        <w:rPr>
          <w:lang w:eastAsia="zh-CN"/>
        </w:rPr>
        <w:t>9.</w:t>
      </w:r>
      <w:r w:rsidRPr="007F2FB9">
        <w:t>2</w:t>
      </w:r>
      <w:r w:rsidRPr="007F2FB9">
        <w:tab/>
        <w:t>Test applicability</w:t>
      </w:r>
    </w:p>
    <w:p w:rsidR="00316406" w:rsidRPr="007F2FB9" w:rsidRDefault="00316406" w:rsidP="00316406">
      <w:pPr>
        <w:rPr>
          <w:lang w:eastAsia="zh-CN"/>
        </w:rPr>
      </w:pPr>
      <w:r w:rsidRPr="007F2FB9">
        <w:t xml:space="preserve">This test applies to all types of NR UE release 17 onwards that supports DL-TDOA positioning and </w:t>
      </w:r>
      <w:proofErr w:type="spellStart"/>
      <w:r w:rsidRPr="007F2FB9">
        <w:t>prs</w:t>
      </w:r>
      <w:proofErr w:type="spellEnd"/>
      <w:r w:rsidRPr="007F2FB9">
        <w:t>-Processing Window.</w:t>
      </w:r>
    </w:p>
    <w:p w:rsidR="00316406" w:rsidRPr="007F2FB9" w:rsidRDefault="00316406" w:rsidP="00316406">
      <w:pPr>
        <w:pStyle w:val="40"/>
        <w:rPr>
          <w:lang w:eastAsia="zh-CN"/>
        </w:rPr>
      </w:pPr>
      <w:r w:rsidRPr="007F2FB9">
        <w:rPr>
          <w:lang w:eastAsia="zh-CN"/>
        </w:rPr>
        <w:t>14.2</w:t>
      </w:r>
      <w:r w:rsidRPr="007F2FB9">
        <w:t>.</w:t>
      </w:r>
      <w:r w:rsidRPr="007F2FB9">
        <w:rPr>
          <w:lang w:eastAsia="zh-CN"/>
        </w:rPr>
        <w:t>9.</w:t>
      </w:r>
      <w:r w:rsidRPr="007F2FB9">
        <w:t>3</w:t>
      </w:r>
      <w:r w:rsidRPr="007F2FB9">
        <w:tab/>
        <w:t>Minimum conformance requirements</w:t>
      </w:r>
    </w:p>
    <w:p w:rsidR="00316406" w:rsidRPr="007F2FB9" w:rsidRDefault="00316406" w:rsidP="00316406">
      <w:r w:rsidRPr="007F2FB9">
        <w:rPr>
          <w:lang w:eastAsia="zh-CN"/>
        </w:rPr>
        <w:t xml:space="preserve">When physical layer receives last of </w:t>
      </w:r>
      <w:r w:rsidRPr="007F2FB9">
        <w:rPr>
          <w:i/>
        </w:rPr>
        <w:t>NR-TDOA-</w:t>
      </w:r>
      <w:proofErr w:type="spellStart"/>
      <w:r w:rsidRPr="007F2FB9">
        <w:rPr>
          <w:i/>
        </w:rPr>
        <w:t>ProvideAssistanceData</w:t>
      </w:r>
      <w:proofErr w:type="spellEnd"/>
      <w:r w:rsidRPr="007F2FB9">
        <w:t xml:space="preserve"> message and </w:t>
      </w:r>
      <w:r w:rsidRPr="007F2FB9">
        <w:rPr>
          <w:i/>
        </w:rPr>
        <w:t>NR-TDOA-</w:t>
      </w:r>
      <w:proofErr w:type="spellStart"/>
      <w:r w:rsidRPr="007F2FB9">
        <w:rPr>
          <w:i/>
        </w:rPr>
        <w:t>RequestLocationInformation</w:t>
      </w:r>
      <w:proofErr w:type="spellEnd"/>
      <w:r w:rsidRPr="007F2FB9">
        <w:rPr>
          <w:i/>
        </w:rPr>
        <w:t xml:space="preserve"> </w:t>
      </w:r>
      <w:r w:rsidRPr="007F2FB9">
        <w:rPr>
          <w:iCs/>
        </w:rPr>
        <w:t>message from LMF via LPP [34]</w:t>
      </w:r>
      <w:r w:rsidRPr="007F2FB9">
        <w:rPr>
          <w:i/>
        </w:rPr>
        <w:t xml:space="preserve">, </w:t>
      </w:r>
      <w:r w:rsidRPr="007F2FB9">
        <w:rPr>
          <w:iCs/>
        </w:rPr>
        <w:t>the UE shall be able to measure multiple (</w:t>
      </w:r>
      <w:r w:rsidRPr="007F2FB9">
        <w:rPr>
          <w:rFonts w:cs="Arial"/>
        </w:rPr>
        <w:t>up to the UE capability specified in Clause 9.9.2.3</w:t>
      </w:r>
      <w:r w:rsidRPr="007F2FB9">
        <w:rPr>
          <w:iCs/>
        </w:rPr>
        <w:t xml:space="preserve">) DL RSTD measurements, defined </w:t>
      </w:r>
      <w:r w:rsidRPr="007F2FB9">
        <w:t>in TS 38.215 [4], d</w:t>
      </w:r>
      <w:r w:rsidRPr="007F2FB9">
        <w:rPr>
          <w:lang w:eastAsia="zh-CN"/>
        </w:rPr>
        <w:t>uring</w:t>
      </w:r>
      <w:r w:rsidRPr="007F2FB9">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7F2FB9">
        <w:t xml:space="preserve"> defined as:</w:t>
      </w:r>
    </w:p>
    <w:p w:rsidR="00316406" w:rsidRPr="007F2FB9" w:rsidRDefault="00316406" w:rsidP="00316406">
      <w:pPr>
        <w:pStyle w:val="EQ"/>
        <w:rPr>
          <w:iCs/>
          <w:noProof w:val="0"/>
          <w:lang w:eastAsia="zh-CN"/>
        </w:rPr>
      </w:pPr>
      <w:r w:rsidRPr="007F2FB9">
        <w:rPr>
          <w:iCs/>
          <w:noProof w:val="0"/>
          <w:lang w:eastAsia="zh-CN"/>
        </w:rPr>
        <w:fldChar w:fldCharType="begin"/>
      </w:r>
      <w:r w:rsidRPr="007F2FB9">
        <w:rPr>
          <w:iCs/>
          <w:noProof w:val="0"/>
          <w:lang w:eastAsia="zh-CN"/>
        </w:rPr>
        <w:instrText xml:space="preserve"> QUOTE </w:instrText>
      </w:r>
      <w:r w:rsidR="00B25F57">
        <w:rPr>
          <w:noProof w:val="0"/>
          <w:position w:val="-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5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1B98&quot;/&gt;&lt;wsp:rsid wsp:val=&quot;00002860&quot;/&gt;&lt;wsp:rsid wsp:val=&quot;0000303F&quot;/&gt;&lt;wsp:rsid wsp:val=&quot;00003822&quot;/&gt;&lt;wsp:rsid wsp:val=&quot;000038A3&quot;/&gt;&lt;wsp:rsid wsp:val=&quot;00004034&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602&quot;/&gt;&lt;wsp:rsid wsp:val=&quot;00040874&quot;/&gt;&lt;wsp:rsid wsp:val=&quot;000415B9&quot;/&gt;&lt;wsp:rsid wsp:val=&quot;000434AA&quot;/&gt;&lt;wsp:rsid wsp:val=&quot;0004407C&quot;/&gt;&lt;wsp:rsid wsp:val=&quot;00050D8F&quot;/&gt;&lt;wsp:rsid wsp:val=&quot;00054A26&quot;/&gt;&lt;wsp:rsid wsp:val=&quot;00055884&quot;/&gt;&lt;wsp:rsid wsp:val=&quot;00056450&quot;/&gt;&lt;wsp:rsid wsp:val=&quot;00056C7D&quot;/&gt;&lt;wsp:rsid wsp:val=&quot;00057164&quot;/&gt;&lt;wsp:rsid wsp:val=&quot;00057D3C&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6FAD&quot;/&gt;&lt;wsp:rsid wsp:val=&quot;0007776A&quot;/&gt;&lt;wsp:rsid wsp:val=&quot;00077D3F&quot;/&gt;&lt;wsp:rsid wsp:val=&quot;00080512&quot;/&gt;&lt;wsp:rsid wsp:val=&quot;00082CB3&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388&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9C&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3420&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2BCF&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26E08&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0B0B&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87AE2&quot;/&gt;&lt;wsp:rsid wsp:val=&quot;00190788&quot;/&gt;&lt;wsp:rsid wsp:val=&quot;00190EF8&quot;/&gt;&lt;wsp:rsid wsp:val=&quot;001912B5&quot;/&gt;&lt;wsp:rsid wsp:val=&quot;00191CF4&quot;/&gt;&lt;wsp:rsid wsp:val=&quot;00191EA0&quot;/&gt;&lt;wsp:rsid wsp:val=&quot;00192B6F&quot;/&gt;&lt;wsp:rsid wsp:val=&quot;00193F09&quot;/&gt;&lt;wsp:rsid wsp:val=&quot;00194F8C&quot;/&gt;&lt;wsp:rsid wsp:val=&quot;001968CE&quot;/&gt;&lt;wsp:rsid wsp:val=&quot;00197395&quot;/&gt;&lt;wsp:rsid wsp:val=&quot;00197D5A&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49D4&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8F7&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215&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672B&quot;/&gt;&lt;wsp:rsid wsp:val=&quot;002176DA&quot;/&gt;&lt;wsp:rsid wsp:val=&quot;002177CD&quot;/&gt;&lt;wsp:rsid wsp:val=&quot;0022006E&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24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67FD9&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0DFD&quot;/&gt;&lt;wsp:rsid wsp:val=&quot;002B4075&quot;/&gt;&lt;wsp:rsid wsp:val=&quot;002B6E51&quot;/&gt;&lt;wsp:rsid wsp:val=&quot;002B796E&quot;/&gt;&lt;wsp:rsid wsp:val=&quot;002B7E4C&quot;/&gt;&lt;wsp:rsid wsp:val=&quot;002C2AFE&quot;/&gt;&lt;wsp:rsid wsp:val=&quot;002C403C&quot;/&gt;&lt;wsp:rsid wsp:val=&quot;002C490D&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2F56&quot;/&gt;&lt;wsp:rsid wsp:val=&quot;002F48AD&quot;/&gt;&lt;wsp:rsid wsp:val=&quot;002F4CB6&quot;/&gt;&lt;wsp:rsid wsp:val=&quot;002F567C&quot;/&gt;&lt;wsp:rsid wsp:val=&quot;002F620E&quot;/&gt;&lt;wsp:rsid wsp:val=&quot;003021E3&quot;/&gt;&lt;wsp:rsid wsp:val=&quot;00302B29&quot;/&gt;&lt;wsp:rsid wsp:val=&quot;00304F43&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5072&quot;/&gt;&lt;wsp:rsid wsp:val=&quot;003470A6&quot;/&gt;&lt;wsp:rsid wsp:val=&quot;00347469&quot;/&gt;&lt;wsp:rsid wsp:val=&quot;00350031&quot;/&gt;&lt;wsp:rsid wsp:val=&quot;003540F3&quot;/&gt;&lt;wsp:rsid wsp:val=&quot;00355ECF&quot;/&gt;&lt;wsp:rsid wsp:val=&quot;00356785&quot;/&gt;&lt;wsp:rsid wsp:val=&quot;00360432&quot;/&gt;&lt;wsp:rsid wsp:val=&quot;003609B7&quot;/&gt;&lt;wsp:rsid wsp:val=&quot;00362E37&quot;/&gt;&lt;wsp:rsid wsp:val=&quot;00363DAE&quot;/&gt;&lt;wsp:rsid wsp:val=&quot;003659C5&quot;/&gt;&lt;wsp:rsid wsp:val=&quot;00365B39&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ADC&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3950&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3832&quot;/&gt;&lt;wsp:rsid wsp:val=&quot;003E55CF&quot;/&gt;&lt;wsp:rsid wsp:val=&quot;003E5CBA&quot;/&gt;&lt;wsp:rsid wsp:val=&quot;003E748F&quot;/&gt;&lt;wsp:rsid wsp:val=&quot;003F0E53&quot;/&gt;&lt;wsp:rsid wsp:val=&quot;003F11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5A0D&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AEE&quot;/&gt;&lt;wsp:rsid wsp:val=&quot;00431BA4&quot;/&gt;&lt;wsp:rsid wsp:val=&quot;00433BBA&quot;/&gt;&lt;wsp:rsid wsp:val=&quot;00433C54&quot;/&gt;&lt;wsp:rsid wsp:val=&quot;00433D9B&quot;/&gt;&lt;wsp:rsid wsp:val=&quot;00434805&quot;/&gt;&lt;wsp:rsid wsp:val=&quot;00434CD4&quot;/&gt;&lt;wsp:rsid wsp:val=&quot;0043616D&quot;/&gt;&lt;wsp:rsid wsp:val=&quot;004368D8&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0DA&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0BA4&quot;/&gt;&lt;wsp:rsid wsp:val=&quot;004B282B&quot;/&gt;&lt;wsp:rsid wsp:val=&quot;004B2F97&quot;/&gt;&lt;wsp:rsid wsp:val=&quot;004B4950&quot;/&gt;&lt;wsp:rsid wsp:val=&quot;004B605E&quot;/&gt;&lt;wsp:rsid wsp:val=&quot;004B7483&quot;/&gt;&lt;wsp:rsid wsp:val=&quot;004B7FAB&quot;/&gt;&lt;wsp:rsid wsp:val=&quot;004C3B09&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6F85&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36C7F&quot;/&gt;&lt;wsp:rsid wsp:val=&quot;00540345&quot;/&gt;&lt;wsp:rsid wsp:val=&quot;00540734&quot;/&gt;&lt;wsp:rsid wsp:val=&quot;00541FB5&quot;/&gt;&lt;wsp:rsid wsp:val=&quot;00543049&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27FC&quot;/&gt;&lt;wsp:rsid wsp:val=&quot;00553029&quot;/&gt;&lt;wsp:rsid wsp:val=&quot;005544A3&quot;/&gt;&lt;wsp:rsid wsp:val=&quot;005553F4&quot;/&gt;&lt;wsp:rsid wsp:val=&quot;00555759&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50&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005&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D7E0F&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17EAC&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4145&quot;/&gt;&lt;wsp:rsid wsp:val=&quot;00645B04&quot;/&gt;&lt;wsp:rsid wsp:val=&quot;006461EC&quot;/&gt;&lt;wsp:rsid wsp:val=&quot;006516F4&quot;/&gt;&lt;wsp:rsid wsp:val=&quot;006520AB&quot;/&gt;&lt;wsp:rsid wsp:val=&quot;00652A49&quot;/&gt;&lt;wsp:rsid wsp:val=&quot;00652D8A&quot;/&gt;&lt;wsp:rsid wsp:val=&quot;0065392B&quot;/&gt;&lt;wsp:rsid wsp:val=&quot;006576A6&quot;/&gt;&lt;wsp:rsid wsp:val=&quot;00657BDD&quot;/&gt;&lt;wsp:rsid wsp:val=&quot;0066054A&quot;/&gt;&lt;wsp:rsid wsp:val=&quot;00660E0C&quot;/&gt;&lt;wsp:rsid wsp:val=&quot;006610B7&quot;/&gt;&lt;wsp:rsid wsp:val=&quot;006617D6&quot;/&gt;&lt;wsp:rsid wsp:val=&quot;00662F6F&quot;/&gt;&lt;wsp:rsid wsp:val=&quot;00663036&quot;/&gt;&lt;wsp:rsid wsp:val=&quot;006632FB&quot;/&gt;&lt;wsp:rsid wsp:val=&quot;00664AF0&quot;/&gt;&lt;wsp:rsid wsp:val=&quot;006651DD&quot;/&gt;&lt;wsp:rsid wsp:val=&quot;00665BBA&quot;/&gt;&lt;wsp:rsid wsp:val=&quot;00670EC1&quot;/&gt;&lt;wsp:rsid wsp:val=&quot;00672ECC&quot;/&gt;&lt;wsp:rsid wsp:val=&quot;00676612&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37B7&quot;/&gt;&lt;wsp:rsid wsp:val=&quot;00696174&quot;/&gt;&lt;wsp:rsid wsp:val=&quot;00696A6E&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463&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3AE&quot;/&gt;&lt;wsp:rsid wsp:val=&quot;007047F7&quot;/&gt;&lt;wsp:rsid wsp:val=&quot;00704B62&quot;/&gt;&lt;wsp:rsid wsp:val=&quot;00704D3F&quot;/&gt;&lt;wsp:rsid wsp:val=&quot;007056E9&quot;/&gt;&lt;wsp:rsid wsp:val=&quot;00706ECB&quot;/&gt;&lt;wsp:rsid wsp:val=&quot;007072C6&quot;/&gt;&lt;wsp:rsid wsp:val=&quot;007075BC&quot;/&gt;&lt;wsp:rsid wsp:val=&quot;00711391&quot;/&gt;&lt;wsp:rsid wsp:val=&quot;00711683&quot;/&gt;&lt;wsp:rsid wsp:val=&quot;007126E0&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351C&quot;/&gt;&lt;wsp:rsid wsp:val=&quot;0075437C&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36F6&quot;/&gt;&lt;wsp:rsid wsp:val=&quot;007D3FDF&quot;/&gt;&lt;wsp:rsid wsp:val=&quot;007D4E14&quot;/&gt;&lt;wsp:rsid wsp:val=&quot;007D5161&quot;/&gt;&lt;wsp:rsid wsp:val=&quot;007D5FD7&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06498&quot;/&gt;&lt;wsp:rsid wsp:val=&quot;0081059C&quot;/&gt;&lt;wsp:rsid wsp:val=&quot;00812575&quot;/&gt;&lt;wsp:rsid wsp:val=&quot;00812A9B&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1E24&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2B64&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2C5&quot;/&gt;&lt;wsp:rsid wsp:val=&quot;0088495D&quot;/&gt;&lt;wsp:rsid wsp:val=&quot;00884D54&quot;/&gt;&lt;wsp:rsid wsp:val=&quot;00886F7D&quot;/&gt;&lt;wsp:rsid wsp:val=&quot;0088746C&quot;/&gt;&lt;wsp:rsid wsp:val=&quot;00887A92&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3287&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1DAD&quot;/&gt;&lt;wsp:rsid wsp:val=&quot;008F2099&quot;/&gt;&lt;wsp:rsid wsp:val=&quot;008F24A5&quot;/&gt;&lt;wsp:rsid wsp:val=&quot;008F2F89&quot;/&gt;&lt;wsp:rsid wsp:val=&quot;008F45C8&quot;/&gt;&lt;wsp:rsid wsp:val=&quot;008F55B5&quot;/&gt;&lt;wsp:rsid wsp:val=&quot;00900A89&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590&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1F57&quot;/&gt;&lt;wsp:rsid wsp:val=&quot;00923665&quot;/&gt;&lt;wsp:rsid wsp:val=&quot;00923E67&quot;/&gt;&lt;wsp:rsid wsp:val=&quot;00924EFF&quot;/&gt;&lt;wsp:rsid wsp:val=&quot;0092659E&quot;/&gt;&lt;wsp:rsid wsp:val=&quot;00930A26&quot;/&gt;&lt;wsp:rsid wsp:val=&quot;0093187F&quot;/&gt;&lt;wsp:rsid wsp:val=&quot;00932602&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083&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4F1&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23&quot;/&gt;&lt;wsp:rsid wsp:val=&quot;009B17E7&quot;/&gt;&lt;wsp:rsid wsp:val=&quot;009B2BA0&quot;/&gt;&lt;wsp:rsid wsp:val=&quot;009B61DD&quot;/&gt;&lt;wsp:rsid wsp:val=&quot;009B746D&quot;/&gt;&lt;wsp:rsid wsp:val=&quot;009C3583&quot;/&gt;&lt;wsp:rsid wsp:val=&quot;009C6239&quot;/&gt;&lt;wsp:rsid wsp:val=&quot;009C7504&quot;/&gt;&lt;wsp:rsid wsp:val=&quot;009D04CC&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3B1D&quot;/&gt;&lt;wsp:rsid wsp:val=&quot;00A256FB&quot;/&gt;&lt;wsp:rsid wsp:val=&quot;00A2608E&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4CC9&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22ED&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5E3B&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B78AB&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41B&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00DB&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104F&quot;/&gt;&lt;wsp:rsid wsp:val=&quot;00B52894&quot;/&gt;&lt;wsp:rsid wsp:val=&quot;00B55CCC&quot;/&gt;&lt;wsp:rsid wsp:val=&quot;00B57E3B&quot;/&gt;&lt;wsp:rsid wsp:val=&quot;00B60AD1&quot;/&gt;&lt;wsp:rsid wsp:val=&quot;00B61551&quot;/&gt;&lt;wsp:rsid wsp:val=&quot;00B62D99&quot;/&gt;&lt;wsp:rsid wsp:val=&quot;00B637FA&quot;/&gt;&lt;wsp:rsid wsp:val=&quot;00B64006&quot;/&gt;&lt;wsp:rsid wsp:val=&quot;00B65431&quot;/&gt;&lt;wsp:rsid wsp:val=&quot;00B678FF&quot;/&gt;&lt;wsp:rsid wsp:val=&quot;00B67BBF&quot;/&gt;&lt;wsp:rsid wsp:val=&quot;00B70A14&quot;/&gt;&lt;wsp:rsid wsp:val=&quot;00B716C2&quot;/&gt;&lt;wsp:rsid wsp:val=&quot;00B72AC8&quot;/&gt;&lt;wsp:rsid wsp:val=&quot;00B72E7C&quot;/&gt;&lt;wsp:rsid wsp:val=&quot;00B73BA3&quot;/&gt;&lt;wsp:rsid wsp:val=&quot;00B74C22&quot;/&gt;&lt;wsp:rsid wsp:val=&quot;00B74D2C&quot;/&gt;&lt;wsp:rsid wsp:val=&quot;00B76EA5&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0695&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5404&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0DA&quot;/&gt;&lt;wsp:rsid wsp:val=&quot;00BE715A&quot;/&gt;&lt;wsp:rsid wsp:val=&quot;00BF091C&quot;/&gt;&lt;wsp:rsid wsp:val=&quot;00BF111E&quot;/&gt;&lt;wsp:rsid wsp:val=&quot;00BF169F&quot;/&gt;&lt;wsp:rsid wsp:val=&quot;00BF1726&quot;/&gt;&lt;wsp:rsid wsp:val=&quot;00BF280B&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318E&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5655E&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4B66&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A74FD&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1356&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671&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0E5&quot;/&gt;&lt;wsp:rsid wsp:val=&quot;00CF7135&quot;/&gt;&lt;wsp:rsid wsp:val=&quot;00D007C2&quot;/&gt;&lt;wsp:rsid wsp:val=&quot;00D00F77&quot;/&gt;&lt;wsp:rsid wsp:val=&quot;00D021E4&quot;/&gt;&lt;wsp:rsid wsp:val=&quot;00D043A7&quot;/&gt;&lt;wsp:rsid wsp:val=&quot;00D04593&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272CE&quot;/&gt;&lt;wsp:rsid wsp:val=&quot;00D30041&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165B&quot;/&gt;&lt;wsp:rsid wsp:val=&quot;00D51F12&quot;/&gt;&lt;wsp:rsid wsp:val=&quot;00D53DF8&quot;/&gt;&lt;wsp:rsid wsp:val=&quot;00D54667&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33CC&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466&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BD1&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64F&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6E4B&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621&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1&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198&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1FDE&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27D1D&quot;/&gt;&lt;wsp:rsid wsp:val=&quot;00F30842&quot;/&gt;&lt;wsp:rsid wsp:val=&quot;00F30F1E&quot;/&gt;&lt;wsp:rsid wsp:val=&quot;00F311BB&quot;/&gt;&lt;wsp:rsid wsp:val=&quot;00F31CF2&quot;/&gt;&lt;wsp:rsid wsp:val=&quot;00F3296A&quot;/&gt;&lt;wsp:rsid wsp:val=&quot;00F32CFC&quot;/&gt;&lt;wsp:rsid wsp:val=&quot;00F33D69&quot;/&gt;&lt;wsp:rsid wsp:val=&quot;00F34425&quot;/&gt;&lt;wsp:rsid wsp:val=&quot;00F3522E&quot;/&gt;&lt;wsp:rsid wsp:val=&quot;00F37A2F&quot;/&gt;&lt;wsp:rsid wsp:val=&quot;00F37F5F&quot;/&gt;&lt;wsp:rsid wsp:val=&quot;00F40057&quot;/&gt;&lt;wsp:rsid wsp:val=&quot;00F42221&quot;/&gt;&lt;wsp:rsid wsp:val=&quot;00F42991&quot;/&gt;&lt;wsp:rsid wsp:val=&quot;00F43D53&quot;/&gt;&lt;wsp:rsid wsp:val=&quot;00F44ED4&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1D15&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1B24&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B5104F&quot; wsp:rsidRDefault=&quot;00B5104F&quot; wsp:rsidP=&quot;00B5104F&quot;&gt;&lt;m:oMathPara&gt;&lt;m:oMath&gt;&lt;m:sSub&gt;&lt;m:sSubPr&gt;&lt;m:ctrlPr&gt;&lt;aml:annotation aml:id=&quot;0&quot; w:type=&quot;Word.Insertion&quot; aml:author=&quot;4206&quot; aml:createdate=&quot;2023-09-15T18:11:00Z&quot;&gt;&lt;aml:content&gt;&lt;w:rPr&gt;&lt;w:rFonts w:ascii=&quot;Cambria Math&quot; w:h-ansi=&quot;Cambria Math&quot;/&gt;&lt;wx:font wx:val=&quot;Cambria Math&quot;/&gt;&lt;w:i-cs/&gt;&lt;/w:rPr&gt;&lt;/aml:content&gt;&lt;/aml:annotation&gt;&lt;/m:ctrlPr&gt;&lt;/m:sSubPr&gt;&lt;m:e&gt;&lt;m:r&gt;&lt;aml:annotation aml:id=&quot;1&quot; w:type=&quot;Word.Insertion&quot; aml:author=&quot;4206&quot; aml:createdate=&quot;2023-09-15T18:11:00Z&quot;&gt;&lt;aml:content&gt;&lt;m:rPr&gt;&lt;m:sty m:val=&quot;p&quot;/&gt;&lt;/m:rPr&gt;&lt;w:rPr&gt;&lt;w:rFonts w:ascii=&quot;Cambria Math&quot; w:h-ansi=&quot;Cambria Math&quot;/&gt;&lt;wx:font wx:val=&quot;Cambria Math&quot;/&gt;&lt;/w:rPr&gt;&lt;m:t&gt;T&lt;/m:t&gt;&lt;/aml:content&gt;&lt;/aml:annotation&gt;&lt;/m:r&gt;&lt;/m:e&gt;&lt;m:sub&gt;&lt;m:r&gt;&lt;aml:annotation aml:id=&quot;2&quot; w:type=&quot;Word.Insertion&quot; aml:author=&quot;4206&quot; aml:createdate=&quot;2023-09-15T18:11:00Z&quot;&gt;&lt;aml:content&gt;&lt;m:rPr&gt;&lt;m:sty m:val=&quot;p&quot;/&gt;&lt;/m:rPr&gt;&lt;w:rPr&gt;&lt;w:rFonts w:ascii=&quot;Cambria Math&quot; w:h-ansi=&quot;Cambria Math&quot;/&gt;&lt;wx:font wx:val=&quot;Cambria Math&quot;/&gt;&lt;/w:rPr&gt;&lt;m:t&gt;RSTD,Total&lt;/m:t&gt;&lt;/aml:content&gt;&lt;/aml:annotation&gt;&lt;/m:r&gt;&lt;/m:sub&gt;&lt;/m:sSub&gt;&lt;m:r&gt;&lt;aml:annotation aml:id=&quot;3&quot; w:type=&quot;Word.Insertion&quot; aml:author=&quot;4206&quot; aml:createdate=&quot;2023-09-15T18:11:00Z&quot;&gt;&lt;aml:content&gt;&lt;m:rPr&gt;&lt;m:sty m:val=&quot;p&quot;/&gt;&lt;/m:rPr&gt;&lt;w:rPr&gt;&lt;w:rFonts w:ascii=&quot;Cambria Math&quot; w:h-ansi=&quot;Cambria Math&quot;/&gt;&lt;wx:font wx:val=&quot;Cambria Math&quot;/&gt;&lt;/w:rPr&gt;&lt;m:t&gt;=&lt;/m:t&gt;&lt;/aml:content&gt;&lt;/aml:annotation&gt;&lt;/m:r&gt;&lt;m:nary&gt;&lt;m:naryPr&gt;&lt;m:chr m:val=&quot;a?‘&quot;/&gt;&lt;m:limLoc m:val=&quot;undOvr&quot;/&gt;&lt;m:ctrlPr&gt;&lt;aml:annotation aml:id=&quot;4&quot; w:type=&quot;Word.Insertion&quot; aml:author=&quot;4206&quot; aml:createdate=&quot;2023-09-15T18:11:00Z&quot;&gt;&lt;aml:content&gt;&lt;w:rPr&gt;&lt;w:rFonts w:ascii=&quot;Cambria Math&quot; w:h:::-ansi=&quot;Cambria Math&quot;/&gt;&lt;wx:font wx:val=&quot;Cambria Math&quot;/&gt;&lt;w:i-cs/&gt;&lt;/w:rPr&gt;&lt;/aml:content&gt;&lt;/aml:annotation&gt;&lt;/m:ctrlPr&gt;&lt;/m:naryPr&gt;&lt;m:sub&gt;&lt;m:r&gt;&lt;aml:annotation aml:id=&quot;5&quot; w:type=&quot;Word.Insertion&quot; aml:author=&quot;4206&quot; aml:createdate=&quot;2023-09-15T18:11:00Z&quot;&gt;&lt;aml:content&gt;&lt;m:rPr&gt;&lt;m:sty m:val=&quot;p&quot;/&gt;&lt;/m:rPr&gt;&lt;w:rPr&gt;&lt;w:rFonts w:ascii=&quot;Cambria Math&quot; w:h-ansi=&quot;Cambria Math&quot;/&gt;&lt;wx:font wx:val=&quot;Cambria Math&quot;/&gt;&lt;/w:rPr&gt;&lt;m:t&gt;i=1&lt;/m:t&gt;&lt;/aml:content&gt;&lt;/aml:annotation&gt;&lt;/m:r&gt;&lt;/m:sub&gt;&lt;m:sup&gt;&lt;m:r&gt;&lt;aml:annotation aml:id=&quot;6&quot; w:type=&quot;Word.Insertion&quot; aml:author=&quot;4206&quot; aml:createdate=&quot;2023-09-15T18:11:00Z&quot;&gt;&lt;aml:content&gt;&lt;m:rPr&gt;&lt;m:sty m:val=&quot;p&quot;/&gt;&lt;/m:rPr&gt;&lt;w:rPr&gt;&lt;w:rFonts w:ascii=&quot;Cambria Math&quot; w:h-ansi=&quot;Cambria Math&quot;/&gt;&lt;wx:font wx:val=&quot;Cambria Math&quot;/&gt;&lt;/w:rPr&gt;&lt;m:t&gt;L&lt;/m:t&gt;&lt;/aml:content&gt;&lt;/aml:annotation&gt;&lt;/m:r&gt;&lt;/m:sup&gt;&lt;m:e&gt;&lt;m:sSub&gt;&lt;m:sSubPr&gt;&lt;m:ctrlPr&gt;&lt;aml:annotation aml:id=&quot;7&quot; w:type=&quot;Word.Insertion&quot; aml:author=&quot;4206&quot; aml:createdate=&quot;2023-09-15T18:11:00Z&quot;&gt;&lt;aml:content&gt;&lt;w:rPr&gt;&lt;w:rFonts w:ascii=&quot;Cambria Math&quot; w:h-ansi=&quot;Cambria Math&quot;/&gt;&lt;wx:font wx:val=&quot;Cambria Math&quot;/&gt;&lt;/w:rPr&gt;&lt;/aml:content&gt;&lt;/aml:annotation&gt;&lt;/m:ctrlPr&gt;&lt;/m:sSubPr&gt;&lt;m:e&gt;&lt;m:r&gt;&lt;aml:annotation aml:id=&quot;8&quot; w:type=&quot;Word.Insertion&quot; aml:author=&quot;4206&quot; aml:createdate=&quot;2023-09-15T18:11:00Z&quot;&gt;&lt;aml:content&gt;&lt;m:rPr&gt;&lt;m:sty m:val=&quot;p&quot;/&gt;&lt;/m:rPr&gt;&lt;w:rPr&gt;&lt;w:rFonts w:ascii=&quot;Cambria Math&quot; w:h-ansi=&quot;Cambria Math&quot;/&gt;&lt;wx:font wx:val=&quot;Cambria Math&quot;/&gt;&lt;/w:rPr&gt;&lt;m:t&gt;T&lt;/m:t&gt;&lt;/aml:content&gt;&lt;/aml:annotation&gt;&lt;/m:r&gt;&lt;/m:e&gt;&lt;m:sub&gt;&lt;m:r&gt;&lt;aml:annotation aml:id=&quot;9&quot; w:type=&quot;Word.Insertion&quot; aml:author=&quot;4206&quot; aml:createdate=&quot;2023-09-15T18:11:00Z&quot;&gt;&lt;aml:content&gt;&lt;m:rPr&gt;&lt;m:sty m:val=&quot;p&quot;/&gt;&lt;/m:rPr&gt;&lt;w:rPr&gt;&lt;w:rFonts w:ascii=&quot;Cambria Math&quot; w:h-ansi=&quot;Cambria Math&quot;/&gt;&lt;wx:font wx:val=&quot;Cambria Math&quot;/&gt;&lt;/w:rPr&gt;&lt;m:t&gt;RSTD_wo_gap,i&lt;/m:t&gt;&lt;/aml:content&gt;&lt;/aml:annotation&gt;&lt;/m:r&gt;&lt;/m:sub&gt;&lt;/m:sSub&gt;&lt;m:r&gt;&lt;aml:annotation aml:id=&quot;10&quot; w:type=&quot;Word.Insertion&quot; aml:author=&quot;4206&quot; aml:createdate=&quot;2023-09-15T18:11:00Z&quot;&gt;&lt;aml:content&gt;&lt;m:rPr&gt;&lt;m:sty m:val=&quot;p&quot;/&gt;&lt;/m:rPr&gt;&lt;w:rPr&gt;&lt;w:rFonts w:ascii=&quot;Cambria Math&quot; w:h-ansi=&quot;Cambria Math&quot;/&gt;&lt;wx:font wx:val=&quot;Cambria Math&quot;/&gt;&lt;/w:rPr&gt;&lt;m:t&gt;+&lt;/m:t&gt;&lt;/aml:content&gt;&lt;/aml:annotation&gt;&lt;/m:r&gt;&lt;m:d&gt;&lt;m:dPr&gt;&lt;m:ctrlPr&gt;&lt;aml:annotation aml:id=&quot;11&quot; w:type=&quot;Word.Insertion&quot; aml:author=&quot;4206&quot; aml:createdate=&quot;2023-09-15T18:11:00Z&quot;&gt;&lt;aml:content&gt;&lt;w:rPr&gt;&lt;w:rFonts w:ascii=&quot;Cambria Math&quot; w:h-ansi=&quot;Cambria Math&quot;/&gt;&lt;wx:font wx:val=&quot;Cambria Math&quot;/&gt;&lt;w:b-cs/&gt;&lt;w:i-cs/&gt;&lt;/w:rPr&gt;&lt;/aml:content&gt;&lt;/aml:annotation&gt;&lt;/m:ctrlPr&gt;&lt;/m:dPr&gt;&lt;m:e&gt;&lt;m:r&gt;&lt;aml:annotation aml:id=&quot;12&quot; w:type=&quot;Word.Insertion&quot; aml:author=&quot;4206&quot; aml:createdate=&quot;2023-09-15T18:11:00Z&quot;&gt;&lt;aml:content&gt;&lt;m:rPr&gt;&lt;m:sty m:val=&quot;p&quot;/&gt;&lt;/m:rPr&gt;&lt;w:rPr&gt;&lt;w:rFonts w:ascii=&quot;Cambria Math&quot; w:h-ansi=&quot;Cambria Math&quot;/&gt;&lt;wx:font wx:val=&quot;Cambria Math&quot;/&gt;&lt;w:lang w:fareast=&quot;ZH-CN&quot;/&gt;&lt;/w:rPr&gt;&lt;m:t&gt;L-1&lt;/m:t&gt;&lt;/aml:content&gt;&lt;/aml:annotation&gt;&lt;/m:r&gt;&lt;/m:e&gt;&lt;/m:d&gt;&lt;m:r&gt;&lt;aml:annotation aml:id=&quot;13&quot; w:type=&quot;Word.Insertion&quot; aml:author=&quot;4206&quot; aml:createdate=&quot;2023-09-15T18:11:00Z&quot;&gt;&lt;aml:content&gt;&lt;m:rPr&gt;&lt;m:sty m:val=&quot;p&quot;/&gt;&lt;/m:rPr&gt;&lt;w:rPr&gt;&lt;w:rFonts w:ascii=&quot;Cambria Math&quot; w:h-ansi=&quot;Cambria Math&quot;/&gt;&lt;wx:font wx:val=&quot;Cambria Math&quot;/&gt;&lt;w:lang w:fareast=&quot;ZH-CN&quot;/&gt;&lt;/w:rPr&gt;&lt;m:t&gt;*&lt;/m:t&gt;&lt;/aml:content&gt;&lt;/aml:annotation&gt;&lt;/m:r&gt;&lt;m:func&gt;&lt;m:funcPr&gt;&lt;m:ctrlPr&gt;&lt;aml:annotation aml:id=&quot;14&quot; w:type=&quot;Word.Insertion&quot; aml:author=&quot;4206&quot; aml:createdate=&quot;2023-09-15T18:11:00Z&quot;&gt;&lt;aml:content&gt;&lt;w:rPr&gt;&lt;w:rFonts w:ascii=&quot;Cambria Math&quot; w:h-ansi=&quot;Cambria Math&quot;/&gt;&lt;wx:font wx:val=&quot;Cambria Math&quot;/&gt;&lt;w:b-cs/&gt;&lt;w:i-cs/&gt;&lt;/w:rPr&gt;&lt;/aml:content&gt;&lt;/aml:annotation&gt;&lt;/m:ctrlPr&gt;&lt;/m:funcPr&gt;&lt;m:fName&gt;&lt;m:r&gt;&lt;aml:annotation aml:id=&quot;15&quot; w:type=&quot;Word.Insertion&quot; aml:author=&quot;4206&quot; aml:createdate=&quot;2023-09-15T18:11:00Z&quot;&gt;&lt;aml:content&gt;&lt;m:rPr&gt;&lt;m:sty m:val=&quot;p&quot;/&gt;&lt;/m:rPr&gt;&lt;w:rPr&gt;&lt;w:rFonts w:ascii=&quot;Cambria Math&quot; w:h-ansi=&quot;Cambria Math&quot;/&gt;&lt;wx:font wx:val=&quot;Cambria Math&quot;/&gt;&lt;w:lang w:fareast=&quot;ZH-CN&quot;/&gt;&lt;/w:rPr&gt;&lt;m:t&gt;max&lt;/m:t&gt;&lt;/aml:content&gt;&lt;/aml:annotation&gt;&lt;/m:r&gt;&lt;/m:fName&gt;&lt;m:e&gt;&lt;m:d&gt;&lt;m:dPr&gt;&lt;m:ctrlPr&gt;&lt;aml:annotation aml:id=&quot;16&quot; w:type=&quot;Word.Insertion&quot; aml:author=&quot;4206&quot; aml:createdate=&quot;2023-09-15T18:11:00Z&quot;&gt;&lt;aml:content&gt;&lt;w:rPr&gt;&lt;w:rFonts w:ascii=&quot;Cambria Math&quot; w:h-ansi=&quot;Cambria Math&quot;/&gt;&lt;wx:font wx:val=&quot;Cambria Math&quot;/&gt;&lt;w:b-cs/&gt;&lt;w:i-cs/&gt;&lt;/w:rPr&gt;&lt;/aml:content&gt;&lt;/aml:annotation&gt;&lt;/m:ctrlPr&gt;&lt;/m:dPr&gt;&lt;m:e&gt;&lt;m:sSub&gt;&lt;m:sSubPr&gt;&lt;m:ctrlPr&gt;&lt;aml:annotation aml:id=&quot;17&quot; w:type=&quot;Word.Insertion&quot; aml:author=&quot;4206&quot; aml:createdate=&quot;2023-09-15T18:11:00Z&quot;&gt;&lt;aml:content&gt;&lt;w:rPr&gt;&lt;w:rFonts w:ascii=&quot;Cambria Math&quot; w:h-ansi=&quot;Cambria Math&quot;/&gt;&lt;wx:font wx:val=&quot;Cambria Math&quot;/&gt;&lt;w:b-cs/&gt;&lt;w:i-cs/&gt;&lt;/w:rPr&gt;&lt;/aml:content&gt;&lt;/aml:annotation&gt;&lt;/m:ctrlPr&gt;&lt;/m:sSubPr&gt;&lt;m:e&gt;&lt;m:r&gt;&lt;aml:annotation aml:id=&quot;18&quot; w:type=&quot;Word.Insertion&quot; aml:author=&quot;4206&quot; aml:createdate=&quot;2023-09-15T18:11: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19&quot; w:type=&quot;Word.Insertion&quot; aml:author=&quot;4206&quot; aml:createdate=&quot;2023-09-15T18:11:00Z&quot;&gt;&lt;aml:content&gt;&lt;m:rPr&gt;&lt;m:sty m:val=&quot;p&quot;/&gt;&lt;/m:rPr&gt;&lt;w:rPr&gt;&lt;w:rFonts w:ascii=&quot;Cambria Math&quot; w:h-ansi=&quot;Cambria Math&quot;/&gt;&lt;wx:font wx:val=&quot;Cambria Math&quot;/&gt;&lt;w:lang w:fareast=&quot;ZH-CN&quot;/&gt;&lt;/w:rPr&gt;&lt;m:t&gt;effec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F2FB9">
        <w:rPr>
          <w:iCs/>
          <w:noProof w:val="0"/>
          <w:lang w:eastAsia="zh-CN"/>
        </w:rPr>
        <w:instrText xml:space="preserve"> </w:instrText>
      </w:r>
      <w:r w:rsidRPr="007F2FB9">
        <w:rPr>
          <w:iCs/>
          <w:noProof w:val="0"/>
          <w:lang w:eastAsia="zh-CN"/>
        </w:rPr>
        <w:fldChar w:fldCharType="separate"/>
      </w:r>
      <w:r w:rsidR="00B25F57">
        <w:rPr>
          <w:noProof w:val="0"/>
          <w:position w:val="-8"/>
        </w:rPr>
        <w:pict>
          <v:shape id="_x0000_i1026" type="#_x0000_t75" style="width:238.5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1B98&quot;/&gt;&lt;wsp:rsid wsp:val=&quot;00002860&quot;/&gt;&lt;wsp:rsid wsp:val=&quot;0000303F&quot;/&gt;&lt;wsp:rsid wsp:val=&quot;00003822&quot;/&gt;&lt;wsp:rsid wsp:val=&quot;000038A3&quot;/&gt;&lt;wsp:rsid wsp:val=&quot;00004034&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602&quot;/&gt;&lt;wsp:rsid wsp:val=&quot;00040874&quot;/&gt;&lt;wsp:rsid wsp:val=&quot;000415B9&quot;/&gt;&lt;wsp:rsid wsp:val=&quot;000434AA&quot;/&gt;&lt;wsp:rsid wsp:val=&quot;0004407C&quot;/&gt;&lt;wsp:rsid wsp:val=&quot;00050D8F&quot;/&gt;&lt;wsp:rsid wsp:val=&quot;00054A26&quot;/&gt;&lt;wsp:rsid wsp:val=&quot;00055884&quot;/&gt;&lt;wsp:rsid wsp:val=&quot;00056450&quot;/&gt;&lt;wsp:rsid wsp:val=&quot;00056C7D&quot;/&gt;&lt;wsp:rsid wsp:val=&quot;00057164&quot;/&gt;&lt;wsp:rsid wsp:val=&quot;00057D3C&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6FAD&quot;/&gt;&lt;wsp:rsid wsp:val=&quot;0007776A&quot;/&gt;&lt;wsp:rsid wsp:val=&quot;00077D3F&quot;/&gt;&lt;wsp:rsid wsp:val=&quot;00080512&quot;/&gt;&lt;wsp:rsid wsp:val=&quot;00082CB3&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388&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9C&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3420&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2BCF&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26E08&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0B0B&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87AE2&quot;/&gt;&lt;wsp:rsid wsp:val=&quot;00190788&quot;/&gt;&lt;wsp:rsid wsp:val=&quot;00190EF8&quot;/&gt;&lt;wsp:rsid wsp:val=&quot;001912B5&quot;/&gt;&lt;wsp:rsid wsp:val=&quot;00191CF4&quot;/&gt;&lt;wsp:rsid wsp:val=&quot;00191EA0&quot;/&gt;&lt;wsp:rsid wsp:val=&quot;00192B6F&quot;/&gt;&lt;wsp:rsid wsp:val=&quot;00193F09&quot;/&gt;&lt;wsp:rsid wsp:val=&quot;00194F8C&quot;/&gt;&lt;wsp:rsid wsp:val=&quot;001968CE&quot;/&gt;&lt;wsp:rsid wsp:val=&quot;00197395&quot;/&gt;&lt;wsp:rsid wsp:val=&quot;00197D5A&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49D4&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8F7&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215&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672B&quot;/&gt;&lt;wsp:rsid wsp:val=&quot;002176DA&quot;/&gt;&lt;wsp:rsid wsp:val=&quot;002177CD&quot;/&gt;&lt;wsp:rsid wsp:val=&quot;0022006E&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24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67FD9&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0DFD&quot;/&gt;&lt;wsp:rsid wsp:val=&quot;002B4075&quot;/&gt;&lt;wsp:rsid wsp:val=&quot;002B6E51&quot;/&gt;&lt;wsp:rsid wsp:val=&quot;002B796E&quot;/&gt;&lt;wsp:rsid wsp:val=&quot;002B7E4C&quot;/&gt;&lt;wsp:rsid wsp:val=&quot;002C2AFE&quot;/&gt;&lt;wsp:rsid wsp:val=&quot;002C403C&quot;/&gt;&lt;wsp:rsid wsp:val=&quot;002C490D&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2F56&quot;/&gt;&lt;wsp:rsid wsp:val=&quot;002F48AD&quot;/&gt;&lt;wsp:rsid wsp:val=&quot;002F4CB6&quot;/&gt;&lt;wsp:rsid wsp:val=&quot;002F567C&quot;/&gt;&lt;wsp:rsid wsp:val=&quot;002F620E&quot;/&gt;&lt;wsp:rsid wsp:val=&quot;003021E3&quot;/&gt;&lt;wsp:rsid wsp:val=&quot;00302B29&quot;/&gt;&lt;wsp:rsid wsp:val=&quot;00304F43&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5072&quot;/&gt;&lt;wsp:rsid wsp:val=&quot;003470A6&quot;/&gt;&lt;wsp:rsid wsp:val=&quot;00347469&quot;/&gt;&lt;wsp:rsid wsp:val=&quot;00350031&quot;/&gt;&lt;wsp:rsid wsp:val=&quot;003540F3&quot;/&gt;&lt;wsp:rsid wsp:val=&quot;00355ECF&quot;/&gt;&lt;wsp:rsid wsp:val=&quot;00356785&quot;/&gt;&lt;wsp:rsid wsp:val=&quot;00360432&quot;/&gt;&lt;wsp:rsid wsp:val=&quot;003609B7&quot;/&gt;&lt;wsp:rsid wsp:val=&quot;00362E37&quot;/&gt;&lt;wsp:rsid wsp:val=&quot;00363DAE&quot;/&gt;&lt;wsp:rsid wsp:val=&quot;003659C5&quot;/&gt;&lt;wsp:rsid wsp:val=&quot;00365B39&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ADC&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3950&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3832&quot;/&gt;&lt;wsp:rsid wsp:val=&quot;003E55CF&quot;/&gt;&lt;wsp:rsid wsp:val=&quot;003E5CBA&quot;/&gt;&lt;wsp:rsid wsp:val=&quot;003E748F&quot;/&gt;&lt;wsp:rsid wsp:val=&quot;003F0E53&quot;/&gt;&lt;wsp:rsid wsp:val=&quot;003F11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5A0D&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AEE&quot;/&gt;&lt;wsp:rsid wsp:val=&quot;00431BA4&quot;/&gt;&lt;wsp:rsid wsp:val=&quot;00433BBA&quot;/&gt;&lt;wsp:rsid wsp:val=&quot;00433C54&quot;/&gt;&lt;wsp:rsid wsp:val=&quot;00433D9B&quot;/&gt;&lt;wsp:rsid wsp:val=&quot;00434805&quot;/&gt;&lt;wsp:rsid wsp:val=&quot;00434CD4&quot;/&gt;&lt;wsp:rsid wsp:val=&quot;0043616D&quot;/&gt;&lt;wsp:rsid wsp:val=&quot;004368D8&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0DA&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0BA4&quot;/&gt;&lt;wsp:rsid wsp:val=&quot;004B282B&quot;/&gt;&lt;wsp:rsid wsp:val=&quot;004B2F97&quot;/&gt;&lt;wsp:rsid wsp:val=&quot;004B4950&quot;/&gt;&lt;wsp:rsid wsp:val=&quot;004B605E&quot;/&gt;&lt;wsp:rsid wsp:val=&quot;004B7483&quot;/&gt;&lt;wsp:rsid wsp:val=&quot;004B7FAB&quot;/&gt;&lt;wsp:rsid wsp:val=&quot;004C3B09&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6F85&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36C7F&quot;/&gt;&lt;wsp:rsid wsp:val=&quot;00540345&quot;/&gt;&lt;wsp:rsid wsp:val=&quot;00540734&quot;/&gt;&lt;wsp:rsid wsp:val=&quot;00541FB5&quot;/&gt;&lt;wsp:rsid wsp:val=&quot;00543049&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27FC&quot;/&gt;&lt;wsp:rsid wsp:val=&quot;00553029&quot;/&gt;&lt;wsp:rsid wsp:val=&quot;005544A3&quot;/&gt;&lt;wsp:rsid wsp:val=&quot;005553F4&quot;/&gt;&lt;wsp:rsid wsp:val=&quot;00555759&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50&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005&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D7E0F&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17EAC&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4145&quot;/&gt;&lt;wsp:rsid wsp:val=&quot;00645B04&quot;/&gt;&lt;wsp:rsid wsp:val=&quot;006461EC&quot;/&gt;&lt;wsp:rsid wsp:val=&quot;006516F4&quot;/&gt;&lt;wsp:rsid wsp:val=&quot;006520AB&quot;/&gt;&lt;wsp:rsid wsp:val=&quot;00652A49&quot;/&gt;&lt;wsp:rsid wsp:val=&quot;00652D8A&quot;/&gt;&lt;wsp:rsid wsp:val=&quot;0065392B&quot;/&gt;&lt;wsp:rsid wsp:val=&quot;006576A6&quot;/&gt;&lt;wsp:rsid wsp:val=&quot;00657BDD&quot;/&gt;&lt;wsp:rsid wsp:val=&quot;0066054A&quot;/&gt;&lt;wsp:rsid wsp:val=&quot;00660E0C&quot;/&gt;&lt;wsp:rsid wsp:val=&quot;006610B7&quot;/&gt;&lt;wsp:rsid wsp:val=&quot;006617D6&quot;/&gt;&lt;wsp:rsid wsp:val=&quot;00662F6F&quot;/&gt;&lt;wsp:rsid wsp:val=&quot;00663036&quot;/&gt;&lt;wsp:rsid wsp:val=&quot;006632FB&quot;/&gt;&lt;wsp:rsid wsp:val=&quot;00664AF0&quot;/&gt;&lt;wsp:rsid wsp:val=&quot;006651DD&quot;/&gt;&lt;wsp:rsid wsp:val=&quot;00665BBA&quot;/&gt;&lt;wsp:rsid wsp:val=&quot;00670EC1&quot;/&gt;&lt;wsp:rsid wsp:val=&quot;00672ECC&quot;/&gt;&lt;wsp:rsid wsp:val=&quot;00676612&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37B7&quot;/&gt;&lt;wsp:rsid wsp:val=&quot;00696174&quot;/&gt;&lt;wsp:rsid wsp:val=&quot;00696A6E&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463&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3AE&quot;/&gt;&lt;wsp:rsid wsp:val=&quot;007047F7&quot;/&gt;&lt;wsp:rsid wsp:val=&quot;00704B62&quot;/&gt;&lt;wsp:rsid wsp:val=&quot;00704D3F&quot;/&gt;&lt;wsp:rsid wsp:val=&quot;007056E9&quot;/&gt;&lt;wsp:rsid wsp:val=&quot;00706ECB&quot;/&gt;&lt;wsp:rsid wsp:val=&quot;007072C6&quot;/&gt;&lt;wsp:rsid wsp:val=&quot;007075BC&quot;/&gt;&lt;wsp:rsid wsp:val=&quot;00711391&quot;/&gt;&lt;wsp:rsid wsp:val=&quot;00711683&quot;/&gt;&lt;wsp:rsid wsp:val=&quot;007126E0&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351C&quot;/&gt;&lt;wsp:rsid wsp:val=&quot;0075437C&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36F6&quot;/&gt;&lt;wsp:rsid wsp:val=&quot;007D3FDF&quot;/&gt;&lt;wsp:rsid wsp:val=&quot;007D4E14&quot;/&gt;&lt;wsp:rsid wsp:val=&quot;007D5161&quot;/&gt;&lt;wsp:rsid wsp:val=&quot;007D5FD7&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06498&quot;/&gt;&lt;wsp:rsid wsp:val=&quot;0081059C&quot;/&gt;&lt;wsp:rsid wsp:val=&quot;00812575&quot;/&gt;&lt;wsp:rsid wsp:val=&quot;00812A9B&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1E24&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2B64&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2C5&quot;/&gt;&lt;wsp:rsid wsp:val=&quot;0088495D&quot;/&gt;&lt;wsp:rsid wsp:val=&quot;00884D54&quot;/&gt;&lt;wsp:rsid wsp:val=&quot;00886F7D&quot;/&gt;&lt;wsp:rsid wsp:val=&quot;0088746C&quot;/&gt;&lt;wsp:rsid wsp:val=&quot;00887A92&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3287&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1DAD&quot;/&gt;&lt;wsp:rsid wsp:val=&quot;008F2099&quot;/&gt;&lt;wsp:rsid wsp:val=&quot;008F24A5&quot;/&gt;&lt;wsp:rsid wsp:val=&quot;008F2F89&quot;/&gt;&lt;wsp:rsid wsp:val=&quot;008F45C8&quot;/&gt;&lt;wsp:rsid wsp:val=&quot;008F55B5&quot;/&gt;&lt;wsp:rsid wsp:val=&quot;00900A89&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590&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1F57&quot;/&gt;&lt;wsp:rsid wsp:val=&quot;00923665&quot;/&gt;&lt;wsp:rsid wsp:val=&quot;00923E67&quot;/&gt;&lt;wsp:rsid wsp:val=&quot;00924EFF&quot;/&gt;&lt;wsp:rsid wsp:val=&quot;0092659E&quot;/&gt;&lt;wsp:rsid wsp:val=&quot;00930A26&quot;/&gt;&lt;wsp:rsid wsp:val=&quot;0093187F&quot;/&gt;&lt;wsp:rsid wsp:val=&quot;00932602&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083&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4F1&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23&quot;/&gt;&lt;wsp:rsid wsp:val=&quot;009B17E7&quot;/&gt;&lt;wsp:rsid wsp:val=&quot;009B2BA0&quot;/&gt;&lt;wsp:rsid wsp:val=&quot;009B61DD&quot;/&gt;&lt;wsp:rsid wsp:val=&quot;009B746D&quot;/&gt;&lt;wsp:rsid wsp:val=&quot;009C3583&quot;/&gt;&lt;wsp:rsid wsp:val=&quot;009C6239&quot;/&gt;&lt;wsp:rsid wsp:val=&quot;009C7504&quot;/&gt;&lt;wsp:rsid wsp:val=&quot;009D04CC&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3B1D&quot;/&gt;&lt;wsp:rsid wsp:val=&quot;00A256FB&quot;/&gt;&lt;wsp:rsid wsp:val=&quot;00A2608E&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4CC9&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22ED&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5E3B&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B78AB&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41B&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00DB&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104F&quot;/&gt;&lt;wsp:rsid wsp:val=&quot;00B52894&quot;/&gt;&lt;wsp:rsid wsp:val=&quot;00B55CCC&quot;/&gt;&lt;wsp:rsid wsp:val=&quot;00B57E3B&quot;/&gt;&lt;wsp:rsid wsp:val=&quot;00B60AD1&quot;/&gt;&lt;wsp:rsid wsp:val=&quot;00B61551&quot;/&gt;&lt;wsp:rsid wsp:val=&quot;00B62D99&quot;/&gt;&lt;wsp:rsid wsp:val=&quot;00B637FA&quot;/&gt;&lt;wsp:rsid wsp:val=&quot;00B64006&quot;/&gt;&lt;wsp:rsid wsp:val=&quot;00B65431&quot;/&gt;&lt;wsp:rsid wsp:val=&quot;00B678FF&quot;/&gt;&lt;wsp:rsid wsp:val=&quot;00B67BBF&quot;/&gt;&lt;wsp:rsid wsp:val=&quot;00B70A14&quot;/&gt;&lt;wsp:rsid wsp:val=&quot;00B716C2&quot;/&gt;&lt;wsp:rsid wsp:val=&quot;00B72AC8&quot;/&gt;&lt;wsp:rsid wsp:val=&quot;00B72E7C&quot;/&gt;&lt;wsp:rsid wsp:val=&quot;00B73BA3&quot;/&gt;&lt;wsp:rsid wsp:val=&quot;00B74C22&quot;/&gt;&lt;wsp:rsid wsp:val=&quot;00B74D2C&quot;/&gt;&lt;wsp:rsid wsp:val=&quot;00B76EA5&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0695&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5404&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0DA&quot;/&gt;&lt;wsp:rsid wsp:val=&quot;00BE715A&quot;/&gt;&lt;wsp:rsid wsp:val=&quot;00BF091C&quot;/&gt;&lt;wsp:rsid wsp:val=&quot;00BF111E&quot;/&gt;&lt;wsp:rsid wsp:val=&quot;00BF169F&quot;/&gt;&lt;wsp:rsid wsp:val=&quot;00BF1726&quot;/&gt;&lt;wsp:rsid wsp:val=&quot;00BF280B&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318E&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5655E&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4B66&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A74FD&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1356&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671&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0E5&quot;/&gt;&lt;wsp:rsid wsp:val=&quot;00CF7135&quot;/&gt;&lt;wsp:rsid wsp:val=&quot;00D007C2&quot;/&gt;&lt;wsp:rsid wsp:val=&quot;00D00F77&quot;/&gt;&lt;wsp:rsid wsp:val=&quot;00D021E4&quot;/&gt;&lt;wsp:rsid wsp:val=&quot;00D043A7&quot;/&gt;&lt;wsp:rsid wsp:val=&quot;00D04593&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272CE&quot;/&gt;&lt;wsp:rsid wsp:val=&quot;00D30041&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165B&quot;/&gt;&lt;wsp:rsid wsp:val=&quot;00D51F12&quot;/&gt;&lt;wsp:rsid wsp:val=&quot;00D53DF8&quot;/&gt;&lt;wsp:rsid wsp:val=&quot;00D54667&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33CC&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466&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BD1&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64F&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6E4B&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621&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1&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198&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1FDE&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27D1D&quot;/&gt;&lt;wsp:rsid wsp:val=&quot;00F30842&quot;/&gt;&lt;wsp:rsid wsp:val=&quot;00F30F1E&quot;/&gt;&lt;wsp:rsid wsp:val=&quot;00F311BB&quot;/&gt;&lt;wsp:rsid wsp:val=&quot;00F31CF2&quot;/&gt;&lt;wsp:rsid wsp:val=&quot;00F3296A&quot;/&gt;&lt;wsp:rsid wsp:val=&quot;00F32CFC&quot;/&gt;&lt;wsp:rsid wsp:val=&quot;00F33D69&quot;/&gt;&lt;wsp:rsid wsp:val=&quot;00F34425&quot;/&gt;&lt;wsp:rsid wsp:val=&quot;00F3522E&quot;/&gt;&lt;wsp:rsid wsp:val=&quot;00F37A2F&quot;/&gt;&lt;wsp:rsid wsp:val=&quot;00F37F5F&quot;/&gt;&lt;wsp:rsid wsp:val=&quot;00F40057&quot;/&gt;&lt;wsp:rsid wsp:val=&quot;00F42221&quot;/&gt;&lt;wsp:rsid wsp:val=&quot;00F42991&quot;/&gt;&lt;wsp:rsid wsp:val=&quot;00F43D53&quot;/&gt;&lt;wsp:rsid wsp:val=&quot;00F44ED4&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1D15&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1B24&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B5104F&quot; wsp:rsidRDefault=&quot;00B5104F&quot; wsp:rsidP=&quot;00B5104F&quot;&gt;&lt;m:oMathPara&gt;&lt;m:oMath&gt;&lt;m:sSub&gt;&lt;m:sSubPr&gt;&lt;m:ctrlPr&gt;&lt;aml:annotation aml:id=&quot;0&quot; w:type=&quot;Word.Insertion&quot; aml:author=&quot;4206&quot; aml:createdate=&quot;2023-09-15T18:11:00Z&quot;&gt;&lt;aml:content&gt;&lt;w:rPr&gt;&lt;w:rFonts w:ascii=&quot;Cambria Math&quot; w:h-ansi=&quot;Cambria Math&quot;/&gt;&lt;wx:font wx:val=&quot;Cambria Math&quot;/&gt;&lt;w:i-cs/&gt;&lt;/w:rPr&gt;&lt;/aml:content&gt;&lt;/aml:annotation&gt;&lt;/m:ctrlPr&gt;&lt;/m:sSubPr&gt;&lt;m:e&gt;&lt;m:r&gt;&lt;aml:annotation aml:id=&quot;1&quot; w:type=&quot;Word.Insertion&quot; aml:author=&quot;4206&quot; aml:createdate=&quot;2023-09-15T18:11:00Z&quot;&gt;&lt;aml:content&gt;&lt;m:rPr&gt;&lt;m:sty m:val=&quot;p&quot;/&gt;&lt;/m:rPr&gt;&lt;w:rPr&gt;&lt;w:rFonts w:ascii=&quot;Cambria Math&quot; w:h-ansi=&quot;Cambria Math&quot;/&gt;&lt;wx:font wx:val=&quot;Cambria Math&quot;/&gt;&lt;/w:rPr&gt;&lt;m:t&gt;T&lt;/m:t&gt;&lt;/aml:content&gt;&lt;/aml:annotation&gt;&lt;/m:r&gt;&lt;/m:e&gt;&lt;m:sub&gt;&lt;m:r&gt;&lt;aml:annotation aml:id=&quot;2&quot; w:type=&quot;Word.Insertion&quot; aml:author=&quot;4206&quot; aml:createdate=&quot;2023-09-15T18:11:00Z&quot;&gt;&lt;aml:content&gt;&lt;m:rPr&gt;&lt;m:sty m:val=&quot;p&quot;/&gt;&lt;/m:rPr&gt;&lt;w:rPr&gt;&lt;w:rFonts w:ascii=&quot;Cambria Math&quot; w:h-ansi=&quot;Cambria Math&quot;/&gt;&lt;wx:font wx:val=&quot;Cambria Math&quot;/&gt;&lt;/w:rPr&gt;&lt;m:t&gt;RSTD,Total&lt;/m:t&gt;&lt;/aml:content&gt;&lt;/aml:annotation&gt;&lt;/m:r&gt;&lt;/m:sub&gt;&lt;/m:sSub&gt;&lt;m:r&gt;&lt;aml:annotation aml:id=&quot;3&quot; w:type=&quot;Word.Insertion&quot; aml:author=&quot;4206&quot; aml:createdate=&quot;2023-09-15T18:11:00Z&quot;&gt;&lt;aml:content&gt;&lt;m:rPr&gt;&lt;m:sty m:val=&quot;p&quot;/&gt;&lt;/m:rPr&gt;&lt;w:rPr&gt;&lt;w:rFonts w:ascii=&quot;Cambria Math&quot; w:h-ansi=&quot;Cambria Math&quot;/&gt;&lt;wx:font wx:val=&quot;Cambria Math&quot;/&gt;&lt;/w:rPr&gt;&lt;m:t&gt;=&lt;/m:t&gt;&lt;/aml:content&gt;&lt;/aml:annotation&gt;&lt;/m:r&gt;&lt;m:nary&gt;&lt;m:naryPr&gt;&lt;m:chr m:val=&quot;a?‘&quot;/&gt;&lt;m:limLoc m:val=&quot;undOvr&quot;/&gt;&lt;m:ctrlPr&gt;&lt;aml:annotation aml:id=&quot;4&quot; w:type=&quot;Word.Insertion&quot; aml:author=&quot;4206&quot; aml:createdate=&quot;2023-09-15T18:11:00Z&quot;&gt;&lt;aml:content&gt;&lt;w:rPr&gt;&lt;w:rFonts w:ascii=&quot;Cambria Math&quot; w:h:::-ansi=&quot;Cambria Math&quot;/&gt;&lt;wx:font wx:val=&quot;Cambria Math&quot;/&gt;&lt;w:i-cs/&gt;&lt;/w:rPr&gt;&lt;/aml:content&gt;&lt;/aml:annotation&gt;&lt;/m:ctrlPr&gt;&lt;/m:naryPr&gt;&lt;m:sub&gt;&lt;m:r&gt;&lt;aml:annotation aml:id=&quot;5&quot; w:type=&quot;Word.Insertion&quot; aml:author=&quot;4206&quot; aml:createdate=&quot;2023-09-15T18:11:00Z&quot;&gt;&lt;aml:content&gt;&lt;m:rPr&gt;&lt;m:sty m:val=&quot;p&quot;/&gt;&lt;/m:rPr&gt;&lt;w:rPr&gt;&lt;w:rFonts w:ascii=&quot;Cambria Math&quot; w:h-ansi=&quot;Cambria Math&quot;/&gt;&lt;wx:font wx:val=&quot;Cambria Math&quot;/&gt;&lt;/w:rPr&gt;&lt;m:t&gt;i=1&lt;/m:t&gt;&lt;/aml:content&gt;&lt;/aml:annotation&gt;&lt;/m:r&gt;&lt;/m:sub&gt;&lt;m:sup&gt;&lt;m:r&gt;&lt;aml:annotation aml:id=&quot;6&quot; w:type=&quot;Word.Insertion&quot; aml:author=&quot;4206&quot; aml:createdate=&quot;2023-09-15T18:11:00Z&quot;&gt;&lt;aml:content&gt;&lt;m:rPr&gt;&lt;m:sty m:val=&quot;p&quot;/&gt;&lt;/m:rPr&gt;&lt;w:rPr&gt;&lt;w:rFonts w:ascii=&quot;Cambria Math&quot; w:h-ansi=&quot;Cambria Math&quot;/&gt;&lt;wx:font wx:val=&quot;Cambria Math&quot;/&gt;&lt;/w:rPr&gt;&lt;m:t&gt;L&lt;/m:t&gt;&lt;/aml:content&gt;&lt;/aml:annotation&gt;&lt;/m:r&gt;&lt;/m:sup&gt;&lt;m:e&gt;&lt;m:sSub&gt;&lt;m:sSubPr&gt;&lt;m:ctrlPr&gt;&lt;aml:annotation aml:id=&quot;7&quot; w:type=&quot;Word.Insertion&quot; aml:author=&quot;4206&quot; aml:createdate=&quot;2023-09-15T18:11:00Z&quot;&gt;&lt;aml:content&gt;&lt;w:rPr&gt;&lt;w:rFonts w:ascii=&quot;Cambria Math&quot; w:h-ansi=&quot;Cambria Math&quot;/&gt;&lt;wx:font wx:val=&quot;Cambria Math&quot;/&gt;&lt;/w:rPr&gt;&lt;/aml:content&gt;&lt;/aml:annotation&gt;&lt;/m:ctrlPr&gt;&lt;/m:sSubPr&gt;&lt;m:e&gt;&lt;m:r&gt;&lt;aml:annotation aml:id=&quot;8&quot; w:type=&quot;Word.Insertion&quot; aml:author=&quot;4206&quot; aml:createdate=&quot;2023-09-15T18:11:00Z&quot;&gt;&lt;aml:content&gt;&lt;m:rPr&gt;&lt;m:sty m:val=&quot;p&quot;/&gt;&lt;/m:rPr&gt;&lt;w:rPr&gt;&lt;w:rFonts w:ascii=&quot;Cambria Math&quot; w:h-ansi=&quot;Cambria Math&quot;/&gt;&lt;wx:font wx:val=&quot;Cambria Math&quot;/&gt;&lt;/w:rPr&gt;&lt;m:t&gt;T&lt;/m:t&gt;&lt;/aml:content&gt;&lt;/aml:annotation&gt;&lt;/m:r&gt;&lt;/m:e&gt;&lt;m:sub&gt;&lt;m:r&gt;&lt;aml:annotation aml:id=&quot;9&quot; w:type=&quot;Word.Insertion&quot; aml:author=&quot;4206&quot; aml:createdate=&quot;2023-09-15T18:11:00Z&quot;&gt;&lt;aml:content&gt;&lt;m:rPr&gt;&lt;m:sty m:val=&quot;p&quot;/&gt;&lt;/m:rPr&gt;&lt;w:rPr&gt;&lt;w:rFonts w:ascii=&quot;Cambria Math&quot; w:h-ansi=&quot;Cambria Math&quot;/&gt;&lt;wx:font wx:val=&quot;Cambria Math&quot;/&gt;&lt;/w:rPr&gt;&lt;m:t&gt;RSTD_wo_gap,i&lt;/m:t&gt;&lt;/aml:content&gt;&lt;/aml:annotation&gt;&lt;/m:r&gt;&lt;/m:sub&gt;&lt;/m:sSub&gt;&lt;m:r&gt;&lt;aml:annotation aml:id=&quot;10&quot; w:type=&quot;Word.Insertion&quot; aml:author=&quot;4206&quot; aml:createdate=&quot;2023-09-15T18:11:00Z&quot;&gt;&lt;aml:content&gt;&lt;m:rPr&gt;&lt;m:sty m:val=&quot;p&quot;/&gt;&lt;/m:rPr&gt;&lt;w:rPr&gt;&lt;w:rFonts w:ascii=&quot;Cambria Math&quot; w:h-ansi=&quot;Cambria Math&quot;/&gt;&lt;wx:font wx:val=&quot;Cambria Math&quot;/&gt;&lt;/w:rPr&gt;&lt;m:t&gt;+&lt;/m:t&gt;&lt;/aml:content&gt;&lt;/aml:annotation&gt;&lt;/m:r&gt;&lt;m:d&gt;&lt;m:dPr&gt;&lt;m:ctrlPr&gt;&lt;aml:annotation aml:id=&quot;11&quot; w:type=&quot;Word.Insertion&quot; aml:author=&quot;4206&quot; aml:createdate=&quot;2023-09-15T18:11:00Z&quot;&gt;&lt;aml:content&gt;&lt;w:rPr&gt;&lt;w:rFonts w:ascii=&quot;Cambria Math&quot; w:h-ansi=&quot;Cambria Math&quot;/&gt;&lt;wx:font wx:val=&quot;Cambria Math&quot;/&gt;&lt;w:b-cs/&gt;&lt;w:i-cs/&gt;&lt;/w:rPr&gt;&lt;/aml:content&gt;&lt;/aml:annotation&gt;&lt;/m:ctrlPr&gt;&lt;/m:dPr&gt;&lt;m:e&gt;&lt;m:r&gt;&lt;aml:annotation aml:id=&quot;12&quot; w:type=&quot;Word.Insertion&quot; aml:author=&quot;4206&quot; aml:createdate=&quot;2023-09-15T18:11:00Z&quot;&gt;&lt;aml:content&gt;&lt;m:rPr&gt;&lt;m:sty m:val=&quot;p&quot;/&gt;&lt;/m:rPr&gt;&lt;w:rPr&gt;&lt;w:rFonts w:ascii=&quot;Cambria Math&quot; w:h-ansi=&quot;Cambria Math&quot;/&gt;&lt;wx:font wx:val=&quot;Cambria Math&quot;/&gt;&lt;w:lang w:fareast=&quot;ZH-CN&quot;/&gt;&lt;/w:rPr&gt;&lt;m:t&gt;L-1&lt;/m:t&gt;&lt;/aml:content&gt;&lt;/aml:annotation&gt;&lt;/m:r&gt;&lt;/m:e&gt;&lt;/m:d&gt;&lt;m:r&gt;&lt;aml:annotation aml:id=&quot;13&quot; w:type=&quot;Word.Insertion&quot; aml:author=&quot;4206&quot; aml:createdate=&quot;2023-09-15T18:11:00Z&quot;&gt;&lt;aml:content&gt;&lt;m:rPr&gt;&lt;m:sty m:val=&quot;p&quot;/&gt;&lt;/m:rPr&gt;&lt;w:rPr&gt;&lt;w:rFonts w:ascii=&quot;Cambria Math&quot; w:h-ansi=&quot;Cambria Math&quot;/&gt;&lt;wx:font wx:val=&quot;Cambria Math&quot;/&gt;&lt;w:lang w:fareast=&quot;ZH-CN&quot;/&gt;&lt;/w:rPr&gt;&lt;m:t&gt;*&lt;/m:t&gt;&lt;/aml:content&gt;&lt;/aml:annotation&gt;&lt;/m:r&gt;&lt;m:func&gt;&lt;m:funcPr&gt;&lt;m:ctrlPr&gt;&lt;aml:annotation aml:id=&quot;14&quot; w:type=&quot;Word.Insertion&quot; aml:author=&quot;4206&quot; aml:createdate=&quot;2023-09-15T18:11:00Z&quot;&gt;&lt;aml:content&gt;&lt;w:rPr&gt;&lt;w:rFonts w:ascii=&quot;Cambria Math&quot; w:h-ansi=&quot;Cambria Math&quot;/&gt;&lt;wx:font wx:val=&quot;Cambria Math&quot;/&gt;&lt;w:b-cs/&gt;&lt;w:i-cs/&gt;&lt;/w:rPr&gt;&lt;/aml:content&gt;&lt;/aml:annotation&gt;&lt;/m:ctrlPr&gt;&lt;/m:funcPr&gt;&lt;m:fName&gt;&lt;m:r&gt;&lt;aml:annotation aml:id=&quot;15&quot; w:type=&quot;Word.Insertion&quot; aml:author=&quot;4206&quot; aml:createdate=&quot;2023-09-15T18:11:00Z&quot;&gt;&lt;aml:content&gt;&lt;m:rPr&gt;&lt;m:sty m:val=&quot;p&quot;/&gt;&lt;/m:rPr&gt;&lt;w:rPr&gt;&lt;w:rFonts w:ascii=&quot;Cambria Math&quot; w:h-ansi=&quot;Cambria Math&quot;/&gt;&lt;wx:font wx:val=&quot;Cambria Math&quot;/&gt;&lt;w:lang w:fareast=&quot;ZH-CN&quot;/&gt;&lt;/w:rPr&gt;&lt;m:t&gt;max&lt;/m:t&gt;&lt;/aml:content&gt;&lt;/aml:annotation&gt;&lt;/m:r&gt;&lt;/m:fName&gt;&lt;m:e&gt;&lt;m:d&gt;&lt;m:dPr&gt;&lt;m:ctrlPr&gt;&lt;aml:annotation aml:id=&quot;16&quot; w:type=&quot;Word.Insertion&quot; aml:author=&quot;4206&quot; aml:createdate=&quot;2023-09-15T18:11:00Z&quot;&gt;&lt;aml:content&gt;&lt;w:rPr&gt;&lt;w:rFonts w:ascii=&quot;Cambria Math&quot; w:h-ansi=&quot;Cambria Math&quot;/&gt;&lt;wx:font wx:val=&quot;Cambria Math&quot;/&gt;&lt;w:b-cs/&gt;&lt;w:i-cs/&gt;&lt;/w:rPr&gt;&lt;/aml:content&gt;&lt;/aml:annotation&gt;&lt;/m:ctrlPr&gt;&lt;/m:dPr&gt;&lt;m:e&gt;&lt;m:sSub&gt;&lt;m:sSubPr&gt;&lt;m:ctrlPr&gt;&lt;aml:annotation aml:id=&quot;17&quot; w:type=&quot;Word.Insertion&quot; aml:author=&quot;4206&quot; aml:createdate=&quot;2023-09-15T18:11:00Z&quot;&gt;&lt;aml:content&gt;&lt;w:rPr&gt;&lt;w:rFonts w:ascii=&quot;Cambria Math&quot; w:h-ansi=&quot;Cambria Math&quot;/&gt;&lt;wx:font wx:val=&quot;Cambria Math&quot;/&gt;&lt;w:b-cs/&gt;&lt;w:i-cs/&gt;&lt;/w:rPr&gt;&lt;/aml:content&gt;&lt;/aml:annotation&gt;&lt;/m:ctrlPr&gt;&lt;/m:sSubPr&gt;&lt;m:e&gt;&lt;m:r&gt;&lt;aml:annotation aml:id=&quot;18&quot; w:type=&quot;Word.Insertion&quot; aml:author=&quot;4206&quot; aml:createdate=&quot;2023-09-15T18:11: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19&quot; w:type=&quot;Word.Insertion&quot; aml:author=&quot;4206&quot; aml:createdate=&quot;2023-09-15T18:11:00Z&quot;&gt;&lt;aml:content&gt;&lt;m:rPr&gt;&lt;m:sty m:val=&quot;p&quot;/&gt;&lt;/m:rPr&gt;&lt;w:rPr&gt;&lt;w:rFonts w:ascii=&quot;Cambria Math&quot; w:h-ansi=&quot;Cambria Math&quot;/&gt;&lt;wx:font wx:val=&quot;Cambria Math&quot;/&gt;&lt;w:lang w:fareast=&quot;ZH-CN&quot;/&gt;&lt;/w:rPr&gt;&lt;m:t&gt;effec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F2FB9">
        <w:rPr>
          <w:iCs/>
          <w:noProof w:val="0"/>
          <w:lang w:eastAsia="zh-CN"/>
        </w:rPr>
        <w:fldChar w:fldCharType="end"/>
      </w:r>
      <w:r w:rsidRPr="007F2FB9">
        <w:rPr>
          <w:iCs/>
          <w:noProof w:val="0"/>
          <w:lang w:eastAsia="zh-CN"/>
        </w:rPr>
        <w:t>, if any of the positioning frequency layers are in Case 1, or</w:t>
      </w:r>
    </w:p>
    <w:p w:rsidR="00316406" w:rsidRPr="007F2FB9" w:rsidRDefault="00F03F2E" w:rsidP="00316406">
      <w:pPr>
        <w:pStyle w:val="EQ"/>
        <w:rPr>
          <w:iCs/>
          <w:noProof w:val="0"/>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=max</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r w:rsidR="00316406" w:rsidRPr="007F2FB9">
        <w:rPr>
          <w:iCs/>
          <w:noProof w:val="0"/>
          <w:lang w:eastAsia="zh-CN"/>
        </w:rPr>
        <w:t>, if all the positioning frequency layers are in Case 2,</w:t>
      </w:r>
    </w:p>
    <w:p w:rsidR="00316406" w:rsidRPr="007F2FB9" w:rsidRDefault="00316406" w:rsidP="00316406">
      <w:pPr>
        <w:rPr>
          <w:lang w:eastAsia="zh-CN"/>
        </w:rPr>
      </w:pPr>
      <w:r w:rsidRPr="007F2FB9">
        <w:rPr>
          <w:lang w:eastAsia="zh-CN"/>
        </w:rPr>
        <w:t>Where,</w:t>
      </w:r>
    </w:p>
    <w:p w:rsidR="00316406" w:rsidRPr="007F2FB9" w:rsidRDefault="00316406" w:rsidP="00316406">
      <w:pPr>
        <w:pStyle w:val="B10"/>
        <w:rPr>
          <w:lang w:eastAsia="zh-CN"/>
        </w:rPr>
      </w:pPr>
      <w:r w:rsidRPr="007F2FB9">
        <w:rPr>
          <w:lang w:eastAsia="zh-CN"/>
        </w:rPr>
        <w:tab/>
      </w:r>
      <m:oMath>
        <m:r>
          <w:rPr>
            <w:rFonts w:ascii="Cambria Math" w:hAnsi="Cambria Math"/>
            <w:lang w:eastAsia="zh-CN"/>
          </w:rPr>
          <m:t>i</m:t>
        </m:r>
      </m:oMath>
      <w:r w:rsidRPr="007F2FB9">
        <w:rPr>
          <w:lang w:eastAsia="zh-CN"/>
        </w:rPr>
        <w:t xml:space="preserve"> </w:t>
      </w:r>
      <w:proofErr w:type="gramStart"/>
      <w:r w:rsidRPr="007F2FB9">
        <w:rPr>
          <w:lang w:eastAsia="zh-CN"/>
        </w:rPr>
        <w:t>is</w:t>
      </w:r>
      <w:proofErr w:type="gramEnd"/>
      <w:r w:rsidRPr="007F2FB9">
        <w:rPr>
          <w:lang w:eastAsia="zh-CN"/>
        </w:rPr>
        <w:t xml:space="preserve"> the index of positioning frequency layer, and</w:t>
      </w:r>
    </w:p>
    <w:p w:rsidR="00316406" w:rsidRPr="007F2FB9" w:rsidRDefault="00316406" w:rsidP="00316406">
      <w:pPr>
        <w:pStyle w:val="B10"/>
        <w:rPr>
          <w:lang w:eastAsia="zh-CN"/>
        </w:rPr>
      </w:pPr>
      <w:r w:rsidRPr="007F2FB9">
        <w:tab/>
      </w:r>
      <m:oMath>
        <m:r>
          <w:rPr>
            <w:rFonts w:ascii="Cambria Math" w:hAnsi="Cambria Math"/>
          </w:rPr>
          <m:t>L</m:t>
        </m:r>
      </m:oMath>
      <w:r w:rsidRPr="007F2FB9">
        <w:t xml:space="preserve"> </w:t>
      </w:r>
      <w:proofErr w:type="gramStart"/>
      <w:r w:rsidRPr="007F2FB9">
        <w:t>is</w:t>
      </w:r>
      <w:proofErr w:type="gramEnd"/>
      <w:r w:rsidRPr="007F2FB9">
        <w:t xml:space="preserve"> total number of </w:t>
      </w:r>
      <w:r w:rsidRPr="007F2FB9">
        <w:rPr>
          <w:lang w:eastAsia="zh-CN"/>
        </w:rPr>
        <w:t xml:space="preserve">positioning </w:t>
      </w:r>
      <w:r w:rsidRPr="007F2FB9">
        <w:t>frequency layers, and</w:t>
      </w:r>
    </w:p>
    <w:p w:rsidR="00316406" w:rsidRPr="007F2FB9" w:rsidRDefault="00316406" w:rsidP="00316406">
      <w:pPr>
        <w:pStyle w:val="B10"/>
        <w:rPr>
          <w:lang w:eastAsia="zh-CN"/>
        </w:rPr>
      </w:pPr>
      <w:r w:rsidRPr="007F2FB9">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F2FB9">
        <w:rPr>
          <w:bCs/>
          <w:iCs/>
          <w:lang w:eastAsia="zh-CN"/>
        </w:rPr>
        <w:t xml:space="preserve"> </w:t>
      </w:r>
      <w:proofErr w:type="gramStart"/>
      <w:r w:rsidRPr="007F2FB9">
        <w:t>is</w:t>
      </w:r>
      <w:proofErr w:type="gramEnd"/>
      <w:r w:rsidRPr="007F2FB9">
        <w:t xml:space="preserve"> the periodicity of the </w:t>
      </w:r>
      <w:r w:rsidRPr="007F2FB9">
        <w:rPr>
          <w:lang w:eastAsia="zh-CN"/>
        </w:rPr>
        <w:t>PRS RSTD</w:t>
      </w:r>
      <w:r w:rsidRPr="007F2FB9">
        <w:t xml:space="preserve"> measurement in </w:t>
      </w:r>
      <w:r w:rsidRPr="007F2FB9">
        <w:rPr>
          <w:lang w:eastAsia="zh-CN"/>
        </w:rPr>
        <w:t xml:space="preserve">positioning frequency layer </w:t>
      </w:r>
      <w:proofErr w:type="spellStart"/>
      <w:r w:rsidRPr="007F2FB9">
        <w:rPr>
          <w:lang w:eastAsia="zh-CN"/>
        </w:rPr>
        <w:t>i</w:t>
      </w:r>
      <w:proofErr w:type="spellEnd"/>
      <w:r w:rsidRPr="007F2FB9">
        <w:rPr>
          <w:lang w:eastAsia="zh-CN"/>
        </w:rPr>
        <w:t>, and</w:t>
      </w:r>
    </w:p>
    <w:p w:rsidR="00316406" w:rsidRPr="007F2FB9" w:rsidRDefault="00316406" w:rsidP="00316406">
      <w:pPr>
        <w:pStyle w:val="B10"/>
        <w:rPr>
          <w:lang w:eastAsia="zh-CN"/>
        </w:rPr>
      </w:pPr>
      <w:r w:rsidRPr="007F2FB9">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7F2FB9">
        <w:rPr>
          <w:bCs/>
          <w:iCs/>
          <w:lang w:eastAsia="zh-CN"/>
        </w:rPr>
        <w:t xml:space="preserve"> </w:t>
      </w:r>
      <w:proofErr w:type="gramStart"/>
      <w:r w:rsidRPr="007F2FB9">
        <w:t>is</w:t>
      </w:r>
      <w:proofErr w:type="gramEnd"/>
      <w:r w:rsidRPr="007F2FB9">
        <w:t xml:space="preserve"> the time from the start of the first PPW occasion for </w:t>
      </w:r>
      <w:r w:rsidRPr="007F2FB9">
        <w:rPr>
          <w:lang w:eastAsia="zh-CN"/>
        </w:rPr>
        <w:t>positioning frequency layer</w:t>
      </w:r>
      <w:r w:rsidRPr="007F2FB9">
        <w:t xml:space="preserve"> </w:t>
      </w:r>
      <w:proofErr w:type="spellStart"/>
      <w:r w:rsidRPr="007F2FB9">
        <w:t>i</w:t>
      </w:r>
      <w:proofErr w:type="spellEnd"/>
      <w:r w:rsidRPr="007F2FB9">
        <w:t xml:space="preserve"> to the start of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oMath>
      <w:r w:rsidRPr="007F2FB9">
        <w:rPr>
          <w:lang w:eastAsia="zh-CN"/>
        </w:rPr>
        <w:t>.</w:t>
      </w:r>
    </w:p>
    <w:p w:rsidR="00316406" w:rsidRPr="007F2FB9" w:rsidRDefault="00316406" w:rsidP="00316406">
      <w:pPr>
        <w:pStyle w:val="B10"/>
      </w:pPr>
      <w:r w:rsidRPr="007F2FB9">
        <w:tab/>
        <w:t xml:space="preserve">A </w:t>
      </w:r>
      <w:r w:rsidRPr="007F2FB9">
        <w:rPr>
          <w:lang w:eastAsia="zh-CN"/>
        </w:rPr>
        <w:t>positioning frequency layer</w:t>
      </w:r>
      <w:r w:rsidRPr="007F2FB9">
        <w:t xml:space="preserve"> is in Case 1 if UE reports </w:t>
      </w:r>
      <w:r w:rsidRPr="007F2FB9">
        <w:rPr>
          <w:i/>
        </w:rPr>
        <w:t>ppw-durationOfPRS-Processing1-r17</w:t>
      </w:r>
      <w:r w:rsidRPr="007F2FB9">
        <w:t xml:space="preserve"> for the band containing the </w:t>
      </w:r>
      <w:r w:rsidRPr="007F2FB9">
        <w:rPr>
          <w:lang w:eastAsia="zh-CN"/>
        </w:rPr>
        <w:t>positioning frequency layer, and a positioning frequency layer</w:t>
      </w:r>
      <w:r w:rsidRPr="007F2FB9">
        <w:t xml:space="preserve"> is in Case 2 if UE reports </w:t>
      </w:r>
      <w:r w:rsidRPr="007F2FB9">
        <w:rPr>
          <w:i/>
        </w:rPr>
        <w:t>ppw-durationOfPRS-Processing2-r17</w:t>
      </w:r>
      <w:r w:rsidRPr="007F2FB9">
        <w:t xml:space="preserve"> for the band containing the </w:t>
      </w:r>
      <w:r w:rsidRPr="007F2FB9">
        <w:rPr>
          <w:lang w:eastAsia="zh-CN"/>
        </w:rPr>
        <w:t>positioning frequency layer.</w:t>
      </w:r>
      <w:r w:rsidRPr="007F2FB9">
        <w:tab/>
      </w:r>
    </w:p>
    <w:p w:rsidR="00316406" w:rsidRPr="007F2FB9" w:rsidRDefault="00316406" w:rsidP="00316406">
      <w:pPr>
        <w:pStyle w:val="B10"/>
      </w:pPr>
      <w:r w:rsidRPr="007F2FB9">
        <w:tab/>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7F2FB9">
        <w:t xml:space="preserve"> </w:t>
      </w:r>
      <w:proofErr w:type="gramStart"/>
      <w:r w:rsidRPr="007F2FB9">
        <w:t>is</w:t>
      </w:r>
      <w:proofErr w:type="gramEnd"/>
      <w:r w:rsidRPr="007F2FB9">
        <w:t xml:space="preserve"> the measurement period for PRS RSTD measurement in </w:t>
      </w:r>
      <w:r w:rsidRPr="007F2FB9">
        <w:rPr>
          <w:lang w:eastAsia="zh-CN"/>
        </w:rPr>
        <w:t>positioning frequency layer</w:t>
      </w:r>
      <w:r w:rsidRPr="007F2FB9">
        <w:t xml:space="preserve"> </w:t>
      </w:r>
      <w:proofErr w:type="spellStart"/>
      <w:r w:rsidRPr="007F2FB9">
        <w:rPr>
          <w:i/>
          <w:iCs/>
        </w:rPr>
        <w:t>i</w:t>
      </w:r>
      <w:proofErr w:type="spellEnd"/>
      <w:r w:rsidRPr="007F2FB9">
        <w:t xml:space="preserve"> as specified below.</w:t>
      </w:r>
    </w:p>
    <w:p w:rsidR="00316406" w:rsidRPr="007F2FB9" w:rsidRDefault="00316406" w:rsidP="00316406">
      <w:pPr>
        <w:keepLines/>
        <w:tabs>
          <w:tab w:val="center" w:pos="4536"/>
          <w:tab w:val="right" w:pos="9072"/>
        </w:tabs>
        <w:jc w:val="center"/>
      </w:pPr>
      <w:r w:rsidRPr="007F2FB9">
        <w:fldChar w:fldCharType="begin"/>
      </w:r>
      <w:r w:rsidRPr="007F2FB9">
        <w:instrText xml:space="preserve"> QUOTE </w:instrText>
      </w:r>
      <w:r w:rsidR="00B25F57">
        <w:rPr>
          <w:position w:val="-14"/>
        </w:rPr>
        <w:pict>
          <v:shape id="_x0000_i1027" type="#_x0000_t75" style="width:396pt;height:22.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1B98&quot;/&gt;&lt;wsp:rsid wsp:val=&quot;00002860&quot;/&gt;&lt;wsp:rsid wsp:val=&quot;0000303F&quot;/&gt;&lt;wsp:rsid wsp:val=&quot;00003822&quot;/&gt;&lt;wsp:rsid wsp:val=&quot;000038A3&quot;/&gt;&lt;wsp:rsid wsp:val=&quot;00004034&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602&quot;/&gt;&lt;wsp:rsid wsp:val=&quot;00040874&quot;/&gt;&lt;wsp:rsid wsp:val=&quot;000415B9&quot;/&gt;&lt;wsp:rsid wsp:val=&quot;000434AA&quot;/&gt;&lt;wsp:rsid wsp:val=&quot;0004407C&quot;/&gt;&lt;wsp:rsid wsp:val=&quot;00050D8F&quot;/&gt;&lt;wsp:rsid wsp:val=&quot;00054A26&quot;/&gt;&lt;wsp:rsid wsp:val=&quot;00055884&quot;/&gt;&lt;wsp:rsid wsp:val=&quot;00056450&quot;/&gt;&lt;wsp:rsid wsp:val=&quot;00056C7D&quot;/&gt;&lt;wsp:rsid wsp:val=&quot;00057164&quot;/&gt;&lt;wsp:rsid wsp:val=&quot;00057D3C&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6FAD&quot;/&gt;&lt;wsp:rsid wsp:val=&quot;0007776A&quot;/&gt;&lt;wsp:rsid wsp:val=&quot;00077D3F&quot;/&gt;&lt;wsp:rsid wsp:val=&quot;00080512&quot;/&gt;&lt;wsp:rsid wsp:val=&quot;00082CB3&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388&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9C&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3420&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2BCF&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26E08&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0B0B&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87AE2&quot;/&gt;&lt;wsp:rsid wsp:val=&quot;00190788&quot;/&gt;&lt;wsp:rsid wsp:val=&quot;00190EF8&quot;/&gt;&lt;wsp:rsid wsp:val=&quot;001912B5&quot;/&gt;&lt;wsp:rsid wsp:val=&quot;00191CF4&quot;/&gt;&lt;wsp:rsid wsp:val=&quot;00191EA0&quot;/&gt;&lt;wsp:rsid wsp:val=&quot;00192B6F&quot;/&gt;&lt;wsp:rsid wsp:val=&quot;00193F09&quot;/&gt;&lt;wsp:rsid wsp:val=&quot;00194F8C&quot;/&gt;&lt;wsp:rsid wsp:val=&quot;001968CE&quot;/&gt;&lt;wsp:rsid wsp:val=&quot;00197395&quot;/&gt;&lt;wsp:rsid wsp:val=&quot;00197D5A&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49D4&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8F7&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215&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672B&quot;/&gt;&lt;wsp:rsid wsp:val=&quot;002176DA&quot;/&gt;&lt;wsp:rsid wsp:val=&quot;002177CD&quot;/&gt;&lt;wsp:rsid wsp:val=&quot;0022006E&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24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67FD9&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0DFD&quot;/&gt;&lt;wsp:rsid wsp:val=&quot;002B4075&quot;/&gt;&lt;wsp:rsid wsp:val=&quot;002B6E51&quot;/&gt;&lt;wsp:rsid wsp:val=&quot;002B796E&quot;/&gt;&lt;wsp:rsid wsp:val=&quot;002B7E4C&quot;/&gt;&lt;wsp:rsid wsp:val=&quot;002C2AFE&quot;/&gt;&lt;wsp:rsid wsp:val=&quot;002C403C&quot;/&gt;&lt;wsp:rsid wsp:val=&quot;002C490D&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2F56&quot;/&gt;&lt;wsp:rsid wsp:val=&quot;002F48AD&quot;/&gt;&lt;wsp:rsid wsp:val=&quot;002F4CB6&quot;/&gt;&lt;wsp:rsid wsp:val=&quot;002F567C&quot;/&gt;&lt;wsp:rsid wsp:val=&quot;002F620E&quot;/&gt;&lt;wsp:rsid wsp:val=&quot;003021E3&quot;/&gt;&lt;wsp:rsid wsp:val=&quot;00302B29&quot;/&gt;&lt;wsp:rsid wsp:val=&quot;00304F43&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5072&quot;/&gt;&lt;wsp:rsid wsp:val=&quot;003470A6&quot;/&gt;&lt;wsp:rsid wsp:val=&quot;00347469&quot;/&gt;&lt;wsp:rsid wsp:val=&quot;00350031&quot;/&gt;&lt;wsp:rsid wsp:val=&quot;003540F3&quot;/&gt;&lt;wsp:rsid wsp:val=&quot;00355ECF&quot;/&gt;&lt;wsp:rsid wsp:val=&quot;00356785&quot;/&gt;&lt;wsp:rsid wsp:val=&quot;00360432&quot;/&gt;&lt;wsp:rsid wsp:val=&quot;003609B7&quot;/&gt;&lt;wsp:rsid wsp:val=&quot;00362E37&quot;/&gt;&lt;wsp:rsid wsp:val=&quot;00363DAE&quot;/&gt;&lt;wsp:rsid wsp:val=&quot;003659C5&quot;/&gt;&lt;wsp:rsid wsp:val=&quot;00365B39&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ADC&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3950&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3832&quot;/&gt;&lt;wsp:rsid wsp:val=&quot;003E55CF&quot;/&gt;&lt;wsp:rsid wsp:val=&quot;003E5CBA&quot;/&gt;&lt;wsp:rsid wsp:val=&quot;003E748F&quot;/&gt;&lt;wsp:rsid wsp:val=&quot;003F0E53&quot;/&gt;&lt;wsp:rsid wsp:val=&quot;003F11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5A0D&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AEE&quot;/&gt;&lt;wsp:rsid wsp:val=&quot;00431BA4&quot;/&gt;&lt;wsp:rsid wsp:val=&quot;00433BBA&quot;/&gt;&lt;wsp:rsid wsp:val=&quot;00433C54&quot;/&gt;&lt;wsp:rsid wsp:val=&quot;00433D9B&quot;/&gt;&lt;wsp:rsid wsp:val=&quot;00434805&quot;/&gt;&lt;wsp:rsid wsp:val=&quot;00434CD4&quot;/&gt;&lt;wsp:rsid wsp:val=&quot;0043616D&quot;/&gt;&lt;wsp:rsid wsp:val=&quot;004368D8&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0DA&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0BA4&quot;/&gt;&lt;wsp:rsid wsp:val=&quot;004B282B&quot;/&gt;&lt;wsp:rsid wsp:val=&quot;004B2F97&quot;/&gt;&lt;wsp:rsid wsp:val=&quot;004B4950&quot;/&gt;&lt;wsp:rsid wsp:val=&quot;004B605E&quot;/&gt;&lt;wsp:rsid wsp:val=&quot;004B7483&quot;/&gt;&lt;wsp:rsid wsp:val=&quot;004B7FAB&quot;/&gt;&lt;wsp:rsid wsp:val=&quot;004C3B09&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6F85&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36C7F&quot;/&gt;&lt;wsp:rsid wsp:val=&quot;00540345&quot;/&gt;&lt;wsp:rsid wsp:val=&quot;00540734&quot;/&gt;&lt;wsp:rsid wsp:val=&quot;00541FB5&quot;/&gt;&lt;wsp:rsid wsp:val=&quot;00543049&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27FC&quot;/&gt;&lt;wsp:rsid wsp:val=&quot;00553029&quot;/&gt;&lt;wsp:rsid wsp:val=&quot;005544A3&quot;/&gt;&lt;wsp:rsid wsp:val=&quot;005553F4&quot;/&gt;&lt;wsp:rsid wsp:val=&quot;00555759&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50&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005&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D7E0F&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17EAC&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4145&quot;/&gt;&lt;wsp:rsid wsp:val=&quot;00645B04&quot;/&gt;&lt;wsp:rsid wsp:val=&quot;006461EC&quot;/&gt;&lt;wsp:rsid wsp:val=&quot;006516F4&quot;/&gt;&lt;wsp:rsid wsp:val=&quot;006520AB&quot;/&gt;&lt;wsp:rsid wsp:val=&quot;00652A49&quot;/&gt;&lt;wsp:rsid wsp:val=&quot;00652D8A&quot;/&gt;&lt;wsp:rsid wsp:val=&quot;0065392B&quot;/&gt;&lt;wsp:rsid wsp:val=&quot;006576A6&quot;/&gt;&lt;wsp:rsid wsp:val=&quot;00657BDD&quot;/&gt;&lt;wsp:rsid wsp:val=&quot;0066054A&quot;/&gt;&lt;wsp:rsid wsp:val=&quot;00660E0C&quot;/&gt;&lt;wsp:rsid wsp:val=&quot;006610B7&quot;/&gt;&lt;wsp:rsid wsp:val=&quot;006617D6&quot;/&gt;&lt;wsp:rsid wsp:val=&quot;00662F6F&quot;/&gt;&lt;wsp:rsid wsp:val=&quot;00663036&quot;/&gt;&lt;wsp:rsid wsp:val=&quot;006632FB&quot;/&gt;&lt;wsp:rsid wsp:val=&quot;00664AF0&quot;/&gt;&lt;wsp:rsid wsp:val=&quot;006651DD&quot;/&gt;&lt;wsp:rsid wsp:val=&quot;00665BBA&quot;/&gt;&lt;wsp:rsid wsp:val=&quot;00670EC1&quot;/&gt;&lt;wsp:rsid wsp:val=&quot;00672ECC&quot;/&gt;&lt;wsp:rsid wsp:val=&quot;00676612&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37B7&quot;/&gt;&lt;wsp:rsid wsp:val=&quot;00696174&quot;/&gt;&lt;wsp:rsid wsp:val=&quot;00696A6E&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463&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3AE&quot;/&gt;&lt;wsp:rsid wsp:val=&quot;007047F7&quot;/&gt;&lt;wsp:rsid wsp:val=&quot;00704B62&quot;/&gt;&lt;wsp:rsid wsp:val=&quot;00704D3F&quot;/&gt;&lt;wsp:rsid wsp:val=&quot;007056E9&quot;/&gt;&lt;wsp:rsid wsp:val=&quot;00706ECB&quot;/&gt;&lt;wsp:rsid wsp:val=&quot;007072C6&quot;/&gt;&lt;wsp:rsid wsp:val=&quot;007075BC&quot;/&gt;&lt;wsp:rsid wsp:val=&quot;00711391&quot;/&gt;&lt;wsp:rsid wsp:val=&quot;00711683&quot;/&gt;&lt;wsp:rsid wsp:val=&quot;007126E0&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351C&quot;/&gt;&lt;wsp:rsid wsp:val=&quot;0075437C&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426&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36F6&quot;/&gt;&lt;wsp:rsid wsp:val=&quot;007D3FDF&quot;/&gt;&lt;wsp:rsid wsp:val=&quot;007D4E14&quot;/&gt;&lt;wsp:rsid wsp:val=&quot;007D5161&quot;/&gt;&lt;wsp:rsid wsp:val=&quot;007D5FD7&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06498&quot;/&gt;&lt;wsp:rsid wsp:val=&quot;0081059C&quot;/&gt;&lt;wsp:rsid wsp:val=&quot;00812575&quot;/&gt;&lt;wsp:rsid wsp:val=&quot;00812A9B&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1E24&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2B64&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2C5&quot;/&gt;&lt;wsp:rsid wsp:val=&quot;0088495D&quot;/&gt;&lt;wsp:rsid wsp:val=&quot;00884D54&quot;/&gt;&lt;wsp:rsid wsp:val=&quot;00886F7D&quot;/&gt;&lt;wsp:rsid wsp:val=&quot;0088746C&quot;/&gt;&lt;wsp:rsid wsp:val=&quot;00887A92&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3287&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1DAD&quot;/&gt;&lt;wsp:rsid wsp:val=&quot;008F2099&quot;/&gt;&lt;wsp:rsid wsp:val=&quot;008F24A5&quot;/&gt;&lt;wsp:rsid wsp:val=&quot;008F2F89&quot;/&gt;&lt;wsp:rsid wsp:val=&quot;008F45C8&quot;/&gt;&lt;wsp:rsid wsp:val=&quot;008F55B5&quot;/&gt;&lt;wsp:rsid wsp:val=&quot;00900A89&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590&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1F57&quot;/&gt;&lt;wsp:rsid wsp:val=&quot;00923665&quot;/&gt;&lt;wsp:rsid wsp:val=&quot;00923E67&quot;/&gt;&lt;wsp:rsid wsp:val=&quot;00924EFF&quot;/&gt;&lt;wsp:rsid wsp:val=&quot;0092659E&quot;/&gt;&lt;wsp:rsid wsp:val=&quot;00930A26&quot;/&gt;&lt;wsp:rsid wsp:val=&quot;0093187F&quot;/&gt;&lt;wsp:rsid wsp:val=&quot;00932602&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083&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4F1&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23&quot;/&gt;&lt;wsp:rsid wsp:val=&quot;009B17E7&quot;/&gt;&lt;wsp:rsid wsp:val=&quot;009B2BA0&quot;/&gt;&lt;wsp:rsid wsp:val=&quot;009B61DD&quot;/&gt;&lt;wsp:rsid wsp:val=&quot;009B746D&quot;/&gt;&lt;wsp:rsid wsp:val=&quot;009C3583&quot;/&gt;&lt;wsp:rsid wsp:val=&quot;009C6239&quot;/&gt;&lt;wsp:rsid wsp:val=&quot;009C7504&quot;/&gt;&lt;wsp:rsid wsp:val=&quot;009D04CC&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3B1D&quot;/&gt;&lt;wsp:rsid wsp:val=&quot;00A256FB&quot;/&gt;&lt;wsp:rsid wsp:val=&quot;00A2608E&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4CC9&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22ED&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5E3B&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B78AB&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41B&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00DB&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37FA&quot;/&gt;&lt;wsp:rsid wsp:val=&quot;00B64006&quot;/&gt;&lt;wsp:rsid wsp:val=&quot;00B65431&quot;/&gt;&lt;wsp:rsid wsp:val=&quot;00B678FF&quot;/&gt;&lt;wsp:rsid wsp:val=&quot;00B67BBF&quot;/&gt;&lt;wsp:rsid wsp:val=&quot;00B70A14&quot;/&gt;&lt;wsp:rsid wsp:val=&quot;00B716C2&quot;/&gt;&lt;wsp:rsid wsp:val=&quot;00B72AC8&quot;/&gt;&lt;wsp:rsid wsp:val=&quot;00B72E7C&quot;/&gt;&lt;wsp:rsid wsp:val=&quot;00B73BA3&quot;/&gt;&lt;wsp:rsid wsp:val=&quot;00B74C22&quot;/&gt;&lt;wsp:rsid wsp:val=&quot;00B74D2C&quot;/&gt;&lt;wsp:rsid wsp:val=&quot;00B76EA5&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0695&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5404&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0DA&quot;/&gt;&lt;wsp:rsid wsp:val=&quot;00BE715A&quot;/&gt;&lt;wsp:rsid wsp:val=&quot;00BF091C&quot;/&gt;&lt;wsp:rsid wsp:val=&quot;00BF111E&quot;/&gt;&lt;wsp:rsid wsp:val=&quot;00BF169F&quot;/&gt;&lt;wsp:rsid wsp:val=&quot;00BF1726&quot;/&gt;&lt;wsp:rsid wsp:val=&quot;00BF280B&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318E&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5655E&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4B66&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A74FD&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1356&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671&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0E5&quot;/&gt;&lt;wsp:rsid wsp:val=&quot;00CF7135&quot;/&gt;&lt;wsp:rsid wsp:val=&quot;00D007C2&quot;/&gt;&lt;wsp:rsid wsp:val=&quot;00D00F77&quot;/&gt;&lt;wsp:rsid wsp:val=&quot;00D021E4&quot;/&gt;&lt;wsp:rsid wsp:val=&quot;00D043A7&quot;/&gt;&lt;wsp:rsid wsp:val=&quot;00D04593&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272CE&quot;/&gt;&lt;wsp:rsid wsp:val=&quot;00D30041&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165B&quot;/&gt;&lt;wsp:rsid wsp:val=&quot;00D51F12&quot;/&gt;&lt;wsp:rsid wsp:val=&quot;00D53DF8&quot;/&gt;&lt;wsp:rsid wsp:val=&quot;00D54667&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33CC&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466&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BD1&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64F&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6E4B&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621&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1&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198&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1FDE&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27D1D&quot;/&gt;&lt;wsp:rsid wsp:val=&quot;00F30842&quot;/&gt;&lt;wsp:rsid wsp:val=&quot;00F30F1E&quot;/&gt;&lt;wsp:rsid wsp:val=&quot;00F311BB&quot;/&gt;&lt;wsp:rsid wsp:val=&quot;00F31CF2&quot;/&gt;&lt;wsp:rsid wsp:val=&quot;00F3296A&quot;/&gt;&lt;wsp:rsid wsp:val=&quot;00F32CFC&quot;/&gt;&lt;wsp:rsid wsp:val=&quot;00F33D69&quot;/&gt;&lt;wsp:rsid wsp:val=&quot;00F34425&quot;/&gt;&lt;wsp:rsid wsp:val=&quot;00F3522E&quot;/&gt;&lt;wsp:rsid wsp:val=&quot;00F37A2F&quot;/&gt;&lt;wsp:rsid wsp:val=&quot;00F37F5F&quot;/&gt;&lt;wsp:rsid wsp:val=&quot;00F40057&quot;/&gt;&lt;wsp:rsid wsp:val=&quot;00F42221&quot;/&gt;&lt;wsp:rsid wsp:val=&quot;00F42991&quot;/&gt;&lt;wsp:rsid wsp:val=&quot;00F43D53&quot;/&gt;&lt;wsp:rsid wsp:val=&quot;00F44ED4&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1D15&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1B24&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775426&quot; wsp:rsidRDefault=&quot;00775426&quot; wsp:rsidP=&quot;00775426&quot;&gt;&lt;m:oMathPara&gt;&lt;m:oMath&gt;&lt;m:sSub&gt;&lt;m:sSubPr&gt;&lt;m:ctrlPr&gt;&lt;aml:annotation aml:id=&quot;0&quot; w:type=&quot;Word.Insertion&quot; aml:author=&quot;4206&quot; aml:createdate=&quot;2023-09-15T18:11:00Z&quot;&gt;&lt;aml:content&gt;&lt;w:rPr&gt;&lt;w:rFonts w:ascii=&quot;Cambria Math&quot; w:h-ansi=&quot;Cambria Math&quot;/&gt;&lt;wx:font wx:val=&quot;Cambria Math&quot;/&gt;&lt;w:noProof/&gt;&lt;/w:rPr&gt;&lt;/aml:content&gt;&lt;/aml:annotation&gt;&lt;/m:ctrlPr&gt;&lt;/m:sSubPr&gt;&lt;m:e&gt;&lt;m:r&gt;&lt;aml:annotation aml:id=&quot;1&quot; w:type=&quot;Word.Insertion&quot; aml:author=&quot;4206&quot; aml:createdate=&quot;2023-09-15T18:11: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2&quot; w:type=&quot;Word.Insertion&quot; aml:author=&quot;4206&quot; aml:createdate=&quot;2023-09-15T18:11:00Z&quot;&gt;&lt;aml:content&gt;&lt;m:rPr&gt;&lt;m:sty m:val=&quot;p&quot;/&gt;&lt;/m:rPr&gt;&lt;w:rPr&gt;&lt;w:rFonts w:ascii=&quot;Cambria Math&quot; w:h-ansi=&quot;Cambria Math&quot;/&gt;&lt;wx:font wx:val=&quot;Cambria Math&quot;/&gt;&lt;w:noProof/&gt;&lt;/w:rPr&gt;&lt;m:t&gt;RSTD_wo_gap,i&lt;/m:t&gt;&lt;/aml:content&gt;&lt;/aml:annotation&gt;&lt;/m:r&gt;&lt;/m:sub&gt;&lt;/m:sSub&gt;&lt;m:r&gt;&lt;aml:annotation aml:id=&quot;3&quot; w:type=&quot;Word.Insertion&quot; aml:author=&quot;4206&quot; aml:createdate=&quot;2023-09-15T18:11:00Z&quot;&gt;&lt;aml:content&gt;&lt;m:rPr&gt;&lt;m:sty m:val=&quot;p&quot;/&gt;&lt;/m:rPr&gt;&lt;w:rPr&gt;&lt;w:rFonts w:ascii=&quot;Cambria Math&quot; w:h-ansi=&quot;Cambria Math&quot;/&gt;&lt;wx:font wx:val=&quot;Cambria Math&quot;/&gt;&lt;w:noProof/&gt;&lt;/w:rPr&gt;&lt;m:t&gt;=&lt;/m:t&gt;&lt;/aml:content&gt;&lt;/aml:annotation&gt;&lt;/m:r&gt;&lt;m:sSub&gt;&lt;m:sSubPr&gt;&lt;m:ctrlPr&gt;&lt;aml:annotation aml:id=&quot;4&quot; w:type=&quot;Word.Insertion&quot; aml:author=&quot;4206&quot; aml:createdate=&quot;2023-09-15T18:11:00Z&quot;&gt;&lt;aml:content&gt;&lt;w:rPr&gt;&lt;w:rFonts w:ascii=&quot;Cambria Math&quot; w:h-ansi=&quot;Cambria Math&quot;/&gt;&lt;wx:font wx:val=&quot;Cambria Math&quot;/&gt;&lt;w:noProof/&gt;&lt;/w:rPr&gt;&lt;/aml:content&gt;&lt;/aml:annotation&gt;&lt;/m:ctrlPr&gt;&lt;/m:sSubPr&gt;&lt;m:e&gt;&lt;m:d&gt;&lt;m:dPr&gt;&lt;m:ctrlPr&gt;&lt;aml:annotation aml:id=&quot;5&quot; w:type=&quot;Word.Insertion&quot; aml:author=&quot;4206&quot; aml:createdate=&quot;2023-09-15T18:11:00Z&quot;&gt;&lt;aml:content&gt;&lt;w:rPr&gt;&lt;w:rFonts w:ascii=&quot;Cambria Math&quot; w:h-ansi=&quot;Cambria Math&quot;/&gt;&lt;wx:font wx:val=&quot;Cambria Math&quot;/&gt;&lt;w:noProof/&gt;&lt;/w:rPr&gt;&lt;/aml:content&gt;&lt;/aml:annotation&gt;&lt;/m:ctrlPr&gt;&lt;/m:dPr&gt;&lt;m:e&gt;&lt;m:sSub&gt;&lt;m:sSubPr&gt;&lt;m:ctrlPr&gt;&lt;aml:annotation aml:id=&quot;6&quot; w:type=&quot;Word.Insertion&quot; aml:author=&quot;4206&quot; aml:createdate=&quot;2023-09-15T18:11:00Z&quot;&gt;&lt;aml:content&gt;&lt;w:rPr&gt;&lt;w:rFonts w:ascii=&quot;Cambria Math&quot; w:fareast=&quot;MS Mincho&quot; w:h-ansi=&quot;Cambria Math&quot; w:cs=&quot;v4.2.0&quot;/&gt;&lt;wx:font wx:val=&quot;Cambria Math&quot;/&gt;&lt;/w:rPr&gt;&lt;/aml:content&gt;&lt;/aml:annotation&gt;&lt;/m:ctrlPr&gt;&lt;/m:sSubPr&gt;&lt;m:e&gt;&lt;m:r&gt;&lt;aml:annotation aml:id=&quot;7&quot; w:type=&quot;Word.Insertion&quot; aml:author=&quot;4206&quot; aml:createdate=&quot;2023-09-15T18:11:00Z&quot;&gt;&lt;aml:content&gt;&lt;w:rPr&gt;&lt;w:rFonts w:ascii=&quot;Cambria Math&quot; w:fareast=&quot;MS Mincho&quot; w:h-ansi=&quot;Cambria Math&quot; w:cs=&quot;v4.2.0&quot;/&gt;&lt;wx:font wx:val=&quot;Cambria Math&quot;/&gt;&lt;w:i/&gt;&lt;/w:rPr&gt;&lt;m:t&gt;k&lt;/m:t&gt;&lt;/aml:content&gt;&lt;/aml:annotation&gt;&lt;/m:r&gt;&lt;/m:e&gt;&lt;m:sub&gt;&lt;m:r&gt;&lt;aml:annotation aml:id=&quot;8&quot; w:type=&quot;Word.Insertion&quot; aml:author=&quot;4206&quot; aml:createdate=&quot;2023-09-15T18:11:00Z&quot;&gt;&lt;aml:content&gt;&lt;w:rPr&gt;&lt;w:rFonts w:ascii=&quot;Cambria Math&quot; w:fareast=&quot;MS Mincho&quot; w:h-ansi=&quot;Cambria Math&quot; w:cs=&quot;v4.2.0&quot;/&gt;&lt;wx:font wx:val=&quot;Cambria Math&quot;/&gt;&lt;w:i/&gt;&lt;/w:rPr&gt;&lt;m:t&gt;multiTEG,i&lt;/m:t&gt;&lt;/aml:content&gt;&lt;/aml:annotation&gt;&lt;/m:r&gt;&lt;/m:sub&gt;&lt;/m:sSub&gt;&lt;m:r&gt;&lt;aml:annotation aml:id=&quot;9&quot; w:type=&quot;Word.Insertion&quot; aml:author=&quot;4206&quot; aml:createdate=&quot;2023-09-15T18:11:00Z&quot;&gt;&lt;aml:content&gt;&lt;m:rPr&gt;&lt;m:sty m:val=&quot;p&quot;/&gt;&lt;/m:rPr&gt;&lt;w:rPr&gt;&lt;w:rFonts w:ascii=&quot;Cambria Math&quot; w:h-ansi=&quot;Cambria Math&quot;/&gt;&lt;wx:font wx:val=&quot;Cambria Math&quot;/&gt;&lt;w:lang w:fareast=&quot;ZH-CN&quot;/&gt;&lt;/w:rPr&gt;&lt;m:t&gt;*&lt;/m:t&gt;&lt;/aml:content&gt;&lt;/aml:annotation&gt;&lt;/m:r&gt;&lt;m:sSub&gt;&lt;m:sSubPr&gt;&lt;m:ctrlPr&gt;&lt;aml:annotation aml:id=&quot;10&quot; w:type=&quot;Word.Insertion&quot; aml:author=&quot;4206&quot; aml:createdate=&quot;2023-09-15T18:11:00Z&quot;&gt;&lt;aml:content&gt;&lt;w:rPr&gt;&lt;w:rFonts w:ascii=&quot;Cambria Math&quot; w:h-ansi=&quot;Cambria Math&quot;/&gt;&lt;wx:font wx:val=&quot;Cambria Math&quot;/&gt;&lt;w:b-cs/&gt;&lt;w:noProof/&gt;&lt;/w:rPr&gt;&lt;/aml:content&gt;&lt;/aml:annotation&gt;&lt;/m:ctrlPr&gt;&lt;/m:sSubPr&gt;&lt;m:e&gt;&lt;m:r&gt;&lt;aml:annotation aml:id=&quot;11&quot; w:type=&quot;Word.Insertion&quot; aml:author=&quot;4206&quot; aml:createdate=&quot;2023-09-15T18:11:00Z&quot;&gt;&lt;aml:content&gt;&lt;w:rPr&gt;&lt;w:rFonts w:ascii=&quot;Cambria Math&quot; w:h-ansi=&quot;Cambria Math&quot;/&gt;&lt;wx:font wx:val=&quot;Cambria Math&quot;/&gt;&lt;w:i/&gt;&lt;w:noProof/&gt;&lt;/w:rPr&gt;&lt;m:t&gt;N&lt;/m:t&gt;&lt;/aml:content&gt;&lt;/aml:annotation&gt;&lt;/m:r&gt;&lt;/m:e&gt;&lt;m:sub&gt;&lt;m:r&gt;&lt;aml:annotation aml:id=&quot;12&quot; w:type=&quot;Word.Insertion&quot; aml:author=&quot;4206&quot; aml:createdate=&quot;2023-09-15T18:11:00Z&quot;&gt;&lt;aml:content&gt;&lt;w:rPr&gt;&lt;w:rFonts w:ascii=&quot;Cambria Math&quot; w:h-ansi=&quot;Cambria Math&quot;/&gt;&lt;wx:font wx:val=&quot;Cambria Math&quot;/&gt;&lt;w:i/&gt;&lt;w:noProof/&gt;&lt;/w:rPr&gt;&lt;m:t&gt;RxBeam&lt;/m:t&gt;&lt;/aml:content&gt;&lt;/aml:annotation&gt;&lt;/m:r&gt;&lt;m:r&gt;&lt;aml:annotation aml:id=&quot;13&quot; w:type=&quot;Word.Insertion&quot; aml:author=&quot;4206&quot; aml:createdate=&quot;2023-09-15T18:11:00Z&quot;&gt;&lt;aml:content&gt;&lt;m:rPr&gt;&lt;m:sty m:val=&quot;p&quot;/&gt;&lt;/m:rPr&gt;&lt;w:rPr&gt;&lt;w:rFonts w:ascii=&quot;Cambria Math&quot; w:h-ansi=&quot;Cambria Math&quot;/&gt;&lt;wx:font wx:val=&quot;Cambria Math&quot;/&gt;&lt;w:noProof/&gt;&lt;/w:rPr&gt;&lt;m:t&gt;,&lt;/m:t&gt;&lt;/aml:content&gt;&lt;/aml:annotation&gt;&lt;/m:r&gt;&lt;m:r&gt;&lt;aml:annotation aml:id=&quot;14&quot; w:type=&quot;Word.Insertion&quot; aml:author=&quot;4206&quot; aml:createdate=&quot;2023-09-15T18:11:00Z&quot;&gt;&lt;aml:content&gt;&lt;w:rPr&gt;&lt;w:rFonts w:ascii=&quot;Cambria Math&quot; w:h-ansi=&quot;Cambria Math&quot;/&gt;&lt;wx:font wx:val=&quot;Cambria Math&quot;/&gt;&lt;w:i/&gt;&lt;w:noProof/&gt;&lt;/w:rPr&gt;&lt;m:t&gt;i&lt;/m:t&gt;&lt;/aml:content&gt;&lt;/aml:annotation&gt;&lt;/m:r&gt;&lt;/m:sub&gt;&lt;/m:sSub&gt;&lt;m:r&gt;&lt;aml:annotation aml:id=&quot;15&quot; w:type=&quot;Word.Insertion&quot; aml:author=&quot;4206&quot; aml:createdate=&quot;2023-09-15T18:11:00Z&quot;&gt;&lt;aml:content&gt;&lt;m:rPr&gt;&lt;m:sty m:val=&quot;p&quot;/&gt;&lt;/m:rPr&gt;&lt;w:rPr&gt;&lt;w:rFonts w:ascii=&quot;Cambria Math&quot; w:h-ansi=&quot;Cambria Math&quot;/&gt;&lt;wx:font wx:val=&quot;Cambria Math&quot;/&gt;&lt;w:noProof/&gt;&lt;/w:rPr&gt;&lt;m:t&gt;*&lt;/m:t&gt;&lt;/aml:content&gt;&lt;/aml:annotation&gt;&lt;/m:r&gt;&lt;m:d&gt;&lt;m:dPr&gt;&lt;m:begChr m:val=&quot;a??&quot;/&gt;&lt;m:endChr m:val=&quot;a?‰&quot;/&gt;&lt;m:ctrlPr&gt;&lt;aml:annotation aml:id=&quot;16&quot; w:type=&quot;sssWord.Insertion&quot; aml:author=&quot;4206&quot; aml:createdate=&quot;2023-09-15T18:11:00Z&quot;&gt;&lt;aml:content&gt;&lt;w:rPr&gt;&lt;w:rFonts w:ascii=&quot;Cambria Math&quot; w:h-ansi=&quot;Cambria Math&quot;/&gt;&lt;wx:font wx:val=&quot;Cambria Math&quot;/&gt;&lt;w:noProof/&gt;&lt;/w:rPr&gt;&lt;/aml:content&gt;&lt;/aml:annotation&gt;&lt;/m:ctrlPr&gt;&lt;/m:dPr&gt;&lt;m:e&gt;&lt;m:f&gt;&lt;m:fPr&gt;&lt;m:ctrlPr&gt;&lt;aml:annotation aml:id=&quot;17&quot; w:type=&quot;Word.Insertion&quot; aml:author=&quot;4206&quot; aml:createdate=&quot;2023-09-15T18:11:00Z&quot;&gt;&lt;aml:content&gt;&lt;w:rPr&gt;&lt;w:rFonts w:ascii=&quot;Cambria Math&quot; w:h-ansi=&quot;Cambria Math&quot;/&gt;&lt;wx:font wx:val=&quot;Cambria Math&quot;/&gt;&lt;w:noProof/&gt;&lt;/w:rPr&gt;&lt;/aml:content&gt;&lt;/aml:annotation&gt;&lt;/m:ctrlPr&gt;&lt;/m:fPr&gt;&lt;m:num&gt;&lt;m:sSubSup&gt;&lt;m:sSubSupPr&gt;&lt;m:ctrlPr&gt;&lt;aml:annotation aml:id=&quot;18&quot; w:type=&quot;Word.Insertion&quot; aml:author=&quot;4206&quot; aml:createdate=&quot;2023-09-15T18:11:00Z&quot;&gt;&lt;aml:content&gt;&lt;w:rPr&gt;&lt;w:rFonts w:ascii=&quot;Cambria Math&quot; w:h-ansi=&quot;Cambria Math&quot;/&gt;&lt;wx:font wx:val=&quot;Cambria Math&quot;/&gt;&lt;w:noProof/&gt;&lt;/w:rPr&gt;&lt;/aml:content&gt;&lt;/aml:annotation&gt;&lt;/m:ctrlPr&gt;&lt;/m:sSubSupPr&gt;&lt;m:e&gt;&lt;m:r&gt;&lt;aml:annotation aml:id=&quot;19&quot; w:type=&quot;Word.Insertion&quot; aml:author=&quot;4206&quot; aml:createdate=&quot;2023-09-15T18:11:00Z&quot;&gt;&lt;aml:content&gt;&lt;w:rPr&gt;&lt;w:rFonts w:ascii=&quot;Cambria Math&quot; w:h-ansi=&quot;Cambria Math&quot;/&gt;&lt;wx:font wx:val=&quot;Cambria Math&quot;/&gt;&lt;w:i/&gt;&lt;w:noProof/&gt;&lt;/w:rPr&gt;&lt;m:t&gt;N&lt;/m:t&gt;&lt;/aml:content&gt;&lt;/aml:annotation&gt;&lt;/m:r&gt;&lt;/m:e&gt;&lt;m:sub&gt;&lt;m:r&gt;&lt;aml:annotation aml:id=&quot;20&quot; w:type=&quot;Word.Insertion&quot; aml:author=&quot;4206&quot; aml:createdate=&quot;2023-09-15T18:11:00Z&quot;&gt;&lt;aml:content&gt;&lt;w:rPr&gt;&lt;w:rFonts w:ascii=&quot;Cambria Math&quot; w:h-ansi=&quot;Cambria Math&quot;/&gt;&lt;wx:font wx:val=&quot;Cambria Math&quot;/&gt;&lt;w:i/&gt;&lt;w:noProof/&gt;&lt;/w:rPr&gt;&lt;m:t&gt;PRS&lt;/m:t&gt;&lt;/aml:content&gt;&lt;/aml:annotation&gt;&lt;/m:r&gt;&lt;m:r&gt;&lt;aml:annotation aml:id=&quot;21&quot; w:type=&quot;Word.Insertion&quot; aml:author=&quot;4206&quot; aml:createdate=&quot;2023-09-15T18:11:00Z&quot;&gt;&lt;aml:content&gt;&lt;m:rPr&gt;&lt;m:nor/&gt;&lt;/m:rPr&gt;&lt;w:rPr&gt;&lt;w:noProof/&gt;&lt;/w:rPr&gt;&lt;m:t&gt;,i&lt;/m:t&gt;&lt;/aml:content&gt;&lt;/aml:annotation&gt;&lt;/m:r&gt;&lt;/m:sub&gt;&lt;m:sup&gt;&lt;m:r&gt;&lt;aml:annotation aml:id=&quot;22&quot; w:type=&quot;Word.Insertion&quot; aml:author=&quot;4206&quot; aml:createdate=&quot;2023-09-15T18:11:00Z&quot;&gt;&lt;aml:content&gt;&lt;w:rPr&gt;&lt;w:rFonts w:ascii=&quot;Cambria Math&quot; w:h-ansi=&quot;Cambria Math&quot;/&gt;&lt;wx:font wx:val=&quot;Cambria Math&quot;/&gt;&lt;w:i/&gt;&lt;w:noProof/&gt;&lt;/w:rPr&gt;&lt;m:t&gt;slot&lt;/m:t&gt;&lt;/aml:content&gt;&lt;/aml:annotation&gt;&lt;/m:r&gt;&lt;/m:sup&gt;&lt;/m:sSubSup&gt;&lt;/m:num&gt;&lt;m:den&gt;&lt;m:sSup&gt;&lt;m:sSupPr&gt;&lt;m:ctrlPr&gt;&lt;aml:annotation aml:id=&quot;23&quot; w:type=&quot;Word.Insertion&quot; aml:author=&quot;4206&quot; aml:createdate=&quot;2023-09-15T18:11:00Z&quot;&gt;&lt;aml:content&gt;&lt;w:rPr&gt;&lt;w:rFonts w:ascii=&quot;Cambria Math&quot; w:h-ansi=&quot;Cambria Math&quot;/&gt;&lt;wx:font wx:val=&quot;Cambria Math&quot;/&gt;&lt;w:noProof/&gt;&lt;/w:rPr&gt;&lt;/aml:content&gt;&lt;/aml:annotation&gt;&lt;/m:ctrlPr&gt;&lt;/m:sSupPr&gt;&lt;m:e&gt;&lt;m:r&gt;&lt;aml:annotation aml:id=&quot;24&quot; w:type=&quot;Word.Insertion&quot; aml:author=&quot;4206&quot; aml:createdate=&quot;2023-09-15T18:11:00Z&quot;&gt;&lt;aml:content&gt;&lt;w:rPr&gt;&lt;w:rFonts w:ascii=&quot;Cambria Math&quot; w:h-ansi=&quot;Cambria Math&quot;/&gt;&lt;wx:font wx:val=&quot;Cambria Math&quot;/&gt;&lt;w:i/&gt;&lt;w:noProof/&gt;&lt;/w:rPr&gt;&lt;m:t&gt;N&lt;/m:t&gt;&lt;/aml:content&gt;&lt;/aml:annotation&gt;&lt;/m:r&gt;&lt;/m:e&gt;&lt;m:sup&gt;&lt;m:r&gt;&lt;aml:annotation aml:id=&quot;25&quot; w:type=&quot;Word.Insertion&quot; aml:author=&quot;4206&quot; aml:createdate=&quot;2023-09-15T18:11:00Z&quot;&gt;&lt;aml:content&gt;&lt;m:rPr&gt;&lt;m:sty m:val=&quot;p&quot;/&gt;&lt;/m:rPr&gt;&lt;w:rPr&gt;&lt;w:rFonts w:ascii=&quot;Cambria Math&quot; w:h-ansi=&quot;Cambria Math&quot; w:hint=&quot;fareast&quot;/&gt;&lt;wx:font wx:val=&quot;Cambria Math&quot;/&gt;&lt;w:noProof/&gt;&lt;/w:rPr&gt;&lt;m:t&gt;'&lt;/m:t&gt;&lt;/aml:content&gt;&lt;/aml:annotation&gt;&lt;/m:r&gt;&lt;/m:sup&gt;&lt;/m:sSup&gt;&lt;/m:den&gt;&lt;/m:f&gt;&lt;/m:e&gt;&lt;/m:d&gt;&lt;m:d&gt;&lt;m:dPr&gt;&lt;m:begChr m:val=&quot;a??&quot;/&gt;&lt;m:endChr m:val=&quot;a?‰&quot;/&gt;&lt;m:ctrlPr&gt;&lt;aml:annotation aml:id=&quot;26&quot; w:type=&quot;Word.Insertion&quot; aml:author=&quot;4206&quot; aml:createdate=&quot;2023-09-15T18:11:00Z&quot;&gt;&lt;aml:content&gt;&lt;w:rPr&gt;&lt;nwo:trFonts w:ascii=&quot;Cambria Math&quot; w:h-ansi=&quot;Cambria Math&quot;/&gt;&lt;wx:font wx:val=&quot;Cambria Math&quot;/&gt;&lt;w:noProof/&gt;&lt;/w:rPr&gt;&lt;/aml:content&gt;&lt;/aml:annotation&gt;&lt;/m:ctrlPr&gt;&lt;/m:dPr&gt;&lt;m:e&gt;&lt;m:f&gt;&lt;m:fPr&gt;&lt;m:ctrlPr&gt;&lt;aml:annotation aml:id=&quot;27&quot; w:type=&quot;Word.Insertion&quot; aml:author=&quot;4206&quot; aml:createdate=&quot;2023-09-15T18:11:00Z&quot;&gt;&lt;aml:content&gt;&lt;w:rPr&gt;&lt;w:rFonts w:ascii=&quot;Cambria Math&quot; w:h-ansi=&quot;Cambria Math&quot;/&gt;&lt;wx:font wx:val=&quot;Cambria Math&quot;/&gt;&lt;w:noProof/&gt;&lt;/w:rPr&gt;&lt;/aml:content&gt;&lt;/aml:annotation&gt;&lt;/m:ctrlPr&gt;&lt;/m:fPr&gt;&lt;m:num&gt;&lt;m:sSub&gt;&lt;m:sSubPr&gt;&lt;m:ctrlPr&gt;&lt;aml:annotation aml:id=&quot;28&quot; w:type=&quot;Word.Insertion&quot; aml:author=&quot;4206&quot; aml:createdate=&quot;2023-09-15T18:11:00Z&quot;&gt;&lt;aml:content&gt;&lt;w:rPr&gt;&lt;w:rFonts w:ascii=&quot;Cambria Math&quot; w:h-ansi=&quot;Cambria Math&quot;/&gt;&lt;wx:font wx:val=&quot;Cambria Math&quot;/&gt;&lt;w:i/&gt;&lt;w:i-cs/&gt;&lt;w:noProof/&gt;&lt;/w:rPr&gt;&lt;/aml:content&gt;&lt;/aml:annotation&gt;&lt;/m:ctrlPr&gt;&lt;/m:sSubPr&gt;&lt;m:e&gt;&lt;m:r&gt;&lt;aml:annotation aml:id=&quot;29&quot; w:type=&quot;Word.Insertion&quot; aml:author=&quot;4206&quot; aml:createdate=&quot;2023-09-15T18:11:00Z&quot;&gt;&lt;aml:content&gt;&lt;w:rPr&gt;&lt;w:rFonts w:ascii=&quot;Cambria Math&quot; w:h-ansi=&quot;Cambria Math&quot;/&gt;&lt;wx:font wx:val=&quot;Cambria Math&quot;/&gt;&lt;w:i/&gt;&lt;w:noProof/&gt;&lt;/w:rPr&gt;&lt;m:t&gt;L&lt;/m:t&gt;&lt;/aml:content&gt;&lt;/aml:annotation&gt;&lt;/m:r&gt;&lt;/m:e&gt;&lt;m:sub&gt;&lt;m:r&gt;&lt;aml:annotation aml:id=&quot;30&quot; w:type=&quot;Word.Insertion&quot; aml:author=&quot;4206&quot; aml:createdate=&quot;2023-09-15T18:11:00Z&quot;&gt;&lt;aml:content&gt;&lt;w:rPr&gt;&lt;w:rFonts w:ascii=&quot;Cambria Math&quot; w:h-ansi=&quot;Cambria Math&quot;/&gt;&lt;wx:font wx:val=&quot;Cambria Math&quot;/&gt;&lt;w:i/&gt;&lt;w:noProof/&gt;&lt;/w:rPr&gt;&lt;m:t&gt;available_PRS,i&lt;/m:t&gt;&lt;/aml:content&gt;&lt;/aml:annotation&gt;&lt;/m:r&gt;&lt;/m:sub&gt;&lt;/m:sSub&gt;&lt;/m:num&gt;&lt;m:den&gt;&lt;m:r&gt;&lt;aml:annotation aml:id=&quot;31&quot; w:type=&quot;Word.Insertion&quot; aml:author=&quot;4206&quot; aml:createdate=&quot;2023-09-15T18:11:00Z&quot;&gt;&lt;aml:content&gt;&lt;w:rPr&gt;&lt;w:rFonts w:ascii=&quot;Cambria Math&quot; w:h-ansi=&quot;Cambria Math&quot;/&gt;&lt;wx:font wx:val=&quot;Cambria Math&quot;/&gt;&lt;w:i/&gt;&lt;w:noProof/&gt;&lt;/w:rPr&gt;&lt;m:t&gt;N&lt;/m:t&gt;&lt;/aml:content&gt;&lt;/aml:annotation&gt;&lt;/m:r&gt;&lt;/m:den&gt;&lt;/m:f&gt;&lt;/m:e&gt;&lt;/m:d&gt;&lt;m:r&gt;&lt;aml:annotation aml:id=&quot;32&quot; w:type=&quot;Word.Insertion&quot; aml:author=&quot;4206&quot; aml:createdate=&quot;2023-09-15T18:11:00Z&quot;&gt;&lt;aml:content&gt;&lt;m:rPr&gt;&lt;m:sty m:val=&quot;p&quot;/&gt;&lt;/m:rPr&gt;&lt;w:rPr&gt;&lt;w:rFonts w:ascii=&quot;Cambria Math&quot; w:h-ansi=&quot;Cambria Math&quot;/&gt;&lt;wx:font wx:val=&quot;Cambria Math&quot;/&gt;&lt;w:noProof/&gt;&lt;/w:rPr&gt;&lt;m:t&gt;*&lt;/m:t&gt;&lt;/aml:content&gt;&lt;/aml:annotation&gt;&lt;/m:r&gt;&lt;m:sSub&gt;&lt;m:sSubPr&gt;&lt;m:ctrlPr&gt;&lt;aml:annotation aml:id=&quot;33&quot; w:type=&quot;Word.Insertion&quot; aml:author=&quot;4206&quot; aml:createdate=&quot;2023-09-15T18:11:00Z&quot;&gt;&lt;aml:content&gt;&lt;w:rPr&gt;&lt;w:rFonts w:ascii=&quot;Cambria Math&quot; w:h-ansi=&quot;Cambria Math&quot;/&gt;&lt;wx:font wx:val=&quot;Cambria Math&quot;/&gt;&lt;w:noProof/&gt;&lt;/w:rPr&gt;&lt;/aml:content&gt;&lt;/aml:annotation&gt;&lt;/m:ctrlPr&gt;&lt;/m:sSubPr&gt;&lt;m:e&gt;&lt;m:r&gt;&lt;aml:annotation aml:id=&quot;34&quot; w:type=&quot;Word.Insertion&quot; aml:author=&quot;4206&quot; aml:createdate=&quot;2023-09-15T18:11:00Z&quot;&gt;&lt;aml:content&gt;&lt;w:rPr&gt;&lt;w:rFonts w:ascii=&quot;Cambria Math&quot; w:h-ansi=&quot;Cambria Math&quot;/&gt;&lt;wx:font wx:val=&quot;Cambria Math&quot;/&gt;&lt;w:i/&gt;&lt;w:noProof/&gt;&lt;/w:rPr&gt;&lt;m:t&gt;N&lt;/m:t&gt;&lt;/aml:content&gt;&lt;/aml:annotation&gt;&lt;/m:r&gt;&lt;/m:e&gt;&lt;m:sub&gt;&lt;m:r&gt;&lt;aml:annotation aml:id=&quot;35&quot; w:type=&quot;Word.Insertion&quot; aml:author=&quot;4206&quot; aml:createdate=&quot;2023-09-15T18:11:00Z&quot;&gt;&lt;aml:content&gt;&lt;w:rPr&gt;&lt;w:rFonts w:ascii=&quot;Cambria Math&quot; w:h-ansi=&quot;Cambria Math&quot;/&gt;&lt;wx:font wx:val=&quot;Cambria Math&quot;/&gt;&lt;w:i/&gt;&lt;w:noProof/&gt;&lt;/w:rPr&gt;&lt;m:t&gt;sample&lt;/m:t&gt;&lt;/aml:content&gt;&lt;/aml:annotation&gt;&lt;/m:r&gt;&lt;/m:sub&gt;&lt;/m:sSub&gt;&lt;m:r&gt;&lt;aml:annotation aml:id=&quot;36&quot; w:type=&quot;Word.Insertion&quot; aml:author=&quot;4206&quot; aml:createdate=&quot;2023-09-15T18:11:00Z&quot;&gt;&lt;aml:content&gt;&lt;m:rPr&gt;&lt;m:sty m:val=&quot;p&quot;/&gt;&lt;/m:rPr&gt;&lt;w:rPr&gt;&lt;w:rFonts w:ascii=&quot;Cambria Math&quot; w:h-ansi=&quot;Cambria Math&quot;/&gt;&lt;wx:font wx:val=&quot;Cambria Math&quot;/&gt;&lt;w:noProof/&gt;&lt;/w:rPr&gt;&lt;m:t&gt;-1&lt;/m:t&gt;&lt;/aml:content&gt;&lt;/aml:annotation&gt;&lt;/m:r&gt;&lt;/m:e&gt;&lt;/m:d&gt;&lt;m:r&gt;&lt;aml:annotation aml:id=&quot;37&quot; w:type=&quot;Word.Insertion&quot; aml:author=&quot;4206&quot; aml:createdate=&quot;2023-09-15T18:11: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38&quot; w:type=&quot;Word.Insertion&quot; aml:author=&quot;4206&quot; aml:createdate=&quot;2023-09-15T18:11:00Z&quot;&gt;&lt;aml:content&gt;&lt;m:rPr&gt;&lt;m:sty m:val=&quot;p&quot;/&gt;&lt;/m:rPr&gt;&lt;w:rPr&gt;&lt;w:rFonts w:ascii=&quot;Cambria Math&quot; w:h-ansi=&quot;Cambria Math&quot;/&gt;&lt;wx:font wx:val=&quot;Cambria Math&quot;/&gt;&lt;w:noProof/&gt;&lt;/w:rPr&gt;&lt;m:t&gt;effect,i&lt;/m:t&gt;&lt;/aml:content&gt;&lt;/aml:annotation&gt;&lt;/m:r&gt;&lt;/m:sub&gt;&lt;/m:sSub&gt;&lt;m:r&gt;&lt;aml:annotation aml:id=&quot;39&quot; w:type=&quot;Word.Insertion&quot; aml:author=&quot;4206&quot; aml:createdate=&quot;2023-09-15T18:11:00Z&quot;&gt;&lt;aml:content&gt;&lt;m:rPr&gt;&lt;m:sty m:val=&quot;p&quot;/&gt;&lt;/m:rPr&gt;&lt;w:rPr&gt;&lt;w:rFonts w:ascii=&quot;Cambria Math&quot; w:h-ansi=&quot;Cambria Math&quot;/&gt;&lt;wx:font wx:val=&quot;Cambria Math&quot;/&gt;&lt;w:noProof/&gt;&lt;/w:rPr&gt;&lt;m:t&gt;+&lt;/m:t&gt;&lt;/aml:content&gt;&lt;/aml:annotation&gt;&lt;/m:r&gt;&lt;m:sSub&gt;&lt;m:sSubPr&gt;&lt;m:ctrlPr&gt;&lt;aml:annotation aml:id=&quot;40&quot; w:type=&quot;Word.Insertion&quot; aml:author=&quot;4206&quot; aml:createdate=&quot;2023-09-15T18:11:00Z&quot;&gt;&lt;aml:content&gt;&lt;w:rPr&gt;&lt;w:rFonts w:ascii=&quot;Cambria Math&quot; w:h-ansi=&quot;Cambria Math&quot;/&gt;&lt;wx:font wx:val=&quot;Cambria Math&quot;/&gt;&lt;w:noProof/&gt;&lt;/w:rPr&gt;&lt;/aml:content&gt;&lt;/aml:annotation&gt;&lt;/m:ctrlPr&gt;&lt;/m:sSubPr&gt;&lt;m:e&gt;&lt;m:r&gt;&lt;aml:annotation aml:id=&quot;41&quot; w:type=&quot;Word.Insertion&quot; aml:author=&quot;4206&quot; aml:createdate=&quot;2023-09-15T18:11:00Z&quot;&gt;&lt;aml:content&gt;&lt;m:rPr&gt;&lt;m:nor/&gt;&lt;/m:rPr&gt;&lt;w:rPr&gt;&lt;w:noProof/&gt;&lt;/w:rPr&gt;&lt;m:t&gt;T&lt;/m:t&gt;&lt;/aml:content&gt;&lt;/aml:annotation&gt;&lt;/m:r&gt;&lt;/m:e&gt;&lt;m:sub&gt;&lt;m:r&gt;&lt;aml:annotation aml:id=&quot;42&quot; w:type=&quot;Word.Insertion&quot; aml:author=&quot;4206&quot; aml:createdate=&quot;2023-09-15T18:11:00Z&quot;&gt;&lt;aml:content&gt;&lt;m:rPr&gt;&lt;m:nor/&gt;&lt;/m:rPr&gt;&lt;w:rPr&gt;&lt;w:noProof/&gt;&lt;/w:rPr&gt;&lt;m:t&gt;last&lt;/m:t&gt;&lt;/aml:content&gt;&lt;/aml:annotation&gt;&lt;/m:r&gt;&lt;m:r&gt;&lt;aml:annotation aml:id=&quot;43&quot; w:type=&quot;Word.Insertion&quot; aml:author=&quot;4206&quot; aml:createdate=&quot;2023-09-15T18:11:00Z&quot;&gt;&lt;aml:content&gt;&lt;m:rPr&gt;&lt;m:sty m:val=&quot;p&quot;/&gt;&lt;/m:rPr&gt;&lt;w:rPr&gt;&lt;w:rFonts w:ascii=&quot;Cambria Math&quot;/&gt;&lt;wx:font wx:val=&quot;Cambria Math&quot;/&gt;&lt;w:noProof/&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7F2FB9">
        <w:instrText xml:space="preserve"> </w:instrText>
      </w:r>
      <w:r w:rsidRPr="007F2FB9">
        <w:fldChar w:fldCharType="separate"/>
      </w:r>
      <w:r w:rsidR="00B25F57">
        <w:rPr>
          <w:position w:val="-14"/>
        </w:rPr>
        <w:pict>
          <v:shape id="_x0000_i1028" type="#_x0000_t75" style="width:396pt;height:22.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1B98&quot;/&gt;&lt;wsp:rsid wsp:val=&quot;00002860&quot;/&gt;&lt;wsp:rsid wsp:val=&quot;0000303F&quot;/&gt;&lt;wsp:rsid wsp:val=&quot;00003822&quot;/&gt;&lt;wsp:rsid wsp:val=&quot;000038A3&quot;/&gt;&lt;wsp:rsid wsp:val=&quot;00004034&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602&quot;/&gt;&lt;wsp:rsid wsp:val=&quot;00040874&quot;/&gt;&lt;wsp:rsid wsp:val=&quot;000415B9&quot;/&gt;&lt;wsp:rsid wsp:val=&quot;000434AA&quot;/&gt;&lt;wsp:rsid wsp:val=&quot;0004407C&quot;/&gt;&lt;wsp:rsid wsp:val=&quot;00050D8F&quot;/&gt;&lt;wsp:rsid wsp:val=&quot;00054A26&quot;/&gt;&lt;wsp:rsid wsp:val=&quot;00055884&quot;/&gt;&lt;wsp:rsid wsp:val=&quot;00056450&quot;/&gt;&lt;wsp:rsid wsp:val=&quot;00056C7D&quot;/&gt;&lt;wsp:rsid wsp:val=&quot;00057164&quot;/&gt;&lt;wsp:rsid wsp:val=&quot;00057D3C&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6FAD&quot;/&gt;&lt;wsp:rsid wsp:val=&quot;0007776A&quot;/&gt;&lt;wsp:rsid wsp:val=&quot;00077D3F&quot;/&gt;&lt;wsp:rsid wsp:val=&quot;00080512&quot;/&gt;&lt;wsp:rsid wsp:val=&quot;00082CB3&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388&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9C&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3420&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2BCF&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26E08&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0B0B&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87AE2&quot;/&gt;&lt;wsp:rsid wsp:val=&quot;00190788&quot;/&gt;&lt;wsp:rsid wsp:val=&quot;00190EF8&quot;/&gt;&lt;wsp:rsid wsp:val=&quot;001912B5&quot;/&gt;&lt;wsp:rsid wsp:val=&quot;00191CF4&quot;/&gt;&lt;wsp:rsid wsp:val=&quot;00191EA0&quot;/&gt;&lt;wsp:rsid wsp:val=&quot;00192B6F&quot;/&gt;&lt;wsp:rsid wsp:val=&quot;00193F09&quot;/&gt;&lt;wsp:rsid wsp:val=&quot;00194F8C&quot;/&gt;&lt;wsp:rsid wsp:val=&quot;001968CE&quot;/&gt;&lt;wsp:rsid wsp:val=&quot;00197395&quot;/&gt;&lt;wsp:rsid wsp:val=&quot;00197D5A&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49D4&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8F7&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215&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672B&quot;/&gt;&lt;wsp:rsid wsp:val=&quot;002176DA&quot;/&gt;&lt;wsp:rsid wsp:val=&quot;002177CD&quot;/&gt;&lt;wsp:rsid wsp:val=&quot;0022006E&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24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67FD9&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0DFD&quot;/&gt;&lt;wsp:rsid wsp:val=&quot;002B4075&quot;/&gt;&lt;wsp:rsid wsp:val=&quot;002B6E51&quot;/&gt;&lt;wsp:rsid wsp:val=&quot;002B796E&quot;/&gt;&lt;wsp:rsid wsp:val=&quot;002B7E4C&quot;/&gt;&lt;wsp:rsid wsp:val=&quot;002C2AFE&quot;/&gt;&lt;wsp:rsid wsp:val=&quot;002C403C&quot;/&gt;&lt;wsp:rsid wsp:val=&quot;002C490D&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2F56&quot;/&gt;&lt;wsp:rsid wsp:val=&quot;002F48AD&quot;/&gt;&lt;wsp:rsid wsp:val=&quot;002F4CB6&quot;/&gt;&lt;wsp:rsid wsp:val=&quot;002F567C&quot;/&gt;&lt;wsp:rsid wsp:val=&quot;002F620E&quot;/&gt;&lt;wsp:rsid wsp:val=&quot;003021E3&quot;/&gt;&lt;wsp:rsid wsp:val=&quot;00302B29&quot;/&gt;&lt;wsp:rsid wsp:val=&quot;00304F43&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5072&quot;/&gt;&lt;wsp:rsid wsp:val=&quot;003470A6&quot;/&gt;&lt;wsp:rsid wsp:val=&quot;00347469&quot;/&gt;&lt;wsp:rsid wsp:val=&quot;00350031&quot;/&gt;&lt;wsp:rsid wsp:val=&quot;003540F3&quot;/&gt;&lt;wsp:rsid wsp:val=&quot;00355ECF&quot;/&gt;&lt;wsp:rsid wsp:val=&quot;00356785&quot;/&gt;&lt;wsp:rsid wsp:val=&quot;00360432&quot;/&gt;&lt;wsp:rsid wsp:val=&quot;003609B7&quot;/&gt;&lt;wsp:rsid wsp:val=&quot;00362E37&quot;/&gt;&lt;wsp:rsid wsp:val=&quot;00363DAE&quot;/&gt;&lt;wsp:rsid wsp:val=&quot;003659C5&quot;/&gt;&lt;wsp:rsid wsp:val=&quot;00365B39&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ADC&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3950&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3832&quot;/&gt;&lt;wsp:rsid wsp:val=&quot;003E55CF&quot;/&gt;&lt;wsp:rsid wsp:val=&quot;003E5CBA&quot;/&gt;&lt;wsp:rsid wsp:val=&quot;003E748F&quot;/&gt;&lt;wsp:rsid wsp:val=&quot;003F0E53&quot;/&gt;&lt;wsp:rsid wsp:val=&quot;003F11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5A0D&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AEE&quot;/&gt;&lt;wsp:rsid wsp:val=&quot;00431BA4&quot;/&gt;&lt;wsp:rsid wsp:val=&quot;00433BBA&quot;/&gt;&lt;wsp:rsid wsp:val=&quot;00433C54&quot;/&gt;&lt;wsp:rsid wsp:val=&quot;00433D9B&quot;/&gt;&lt;wsp:rsid wsp:val=&quot;00434805&quot;/&gt;&lt;wsp:rsid wsp:val=&quot;00434CD4&quot;/&gt;&lt;wsp:rsid wsp:val=&quot;0043616D&quot;/&gt;&lt;wsp:rsid wsp:val=&quot;004368D8&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0DA&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0BA4&quot;/&gt;&lt;wsp:rsid wsp:val=&quot;004B282B&quot;/&gt;&lt;wsp:rsid wsp:val=&quot;004B2F97&quot;/&gt;&lt;wsp:rsid wsp:val=&quot;004B4950&quot;/&gt;&lt;wsp:rsid wsp:val=&quot;004B605E&quot;/&gt;&lt;wsp:rsid wsp:val=&quot;004B7483&quot;/&gt;&lt;wsp:rsid wsp:val=&quot;004B7FAB&quot;/&gt;&lt;wsp:rsid wsp:val=&quot;004C3B09&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6F85&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36C7F&quot;/&gt;&lt;wsp:rsid wsp:val=&quot;00540345&quot;/&gt;&lt;wsp:rsid wsp:val=&quot;00540734&quot;/&gt;&lt;wsp:rsid wsp:val=&quot;00541FB5&quot;/&gt;&lt;wsp:rsid wsp:val=&quot;00543049&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27FC&quot;/&gt;&lt;wsp:rsid wsp:val=&quot;00553029&quot;/&gt;&lt;wsp:rsid wsp:val=&quot;005544A3&quot;/&gt;&lt;wsp:rsid wsp:val=&quot;005553F4&quot;/&gt;&lt;wsp:rsid wsp:val=&quot;00555759&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50&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005&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D7E0F&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17EAC&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4145&quot;/&gt;&lt;wsp:rsid wsp:val=&quot;00645B04&quot;/&gt;&lt;wsp:rsid wsp:val=&quot;006461EC&quot;/&gt;&lt;wsp:rsid wsp:val=&quot;006516F4&quot;/&gt;&lt;wsp:rsid wsp:val=&quot;006520AB&quot;/&gt;&lt;wsp:rsid wsp:val=&quot;00652A49&quot;/&gt;&lt;wsp:rsid wsp:val=&quot;00652D8A&quot;/&gt;&lt;wsp:rsid wsp:val=&quot;0065392B&quot;/&gt;&lt;wsp:rsid wsp:val=&quot;006576A6&quot;/&gt;&lt;wsp:rsid wsp:val=&quot;00657BDD&quot;/&gt;&lt;wsp:rsid wsp:val=&quot;0066054A&quot;/&gt;&lt;wsp:rsid wsp:val=&quot;00660E0C&quot;/&gt;&lt;wsp:rsid wsp:val=&quot;006610B7&quot;/&gt;&lt;wsp:rsid wsp:val=&quot;006617D6&quot;/&gt;&lt;wsp:rsid wsp:val=&quot;00662F6F&quot;/&gt;&lt;wsp:rsid wsp:val=&quot;00663036&quot;/&gt;&lt;wsp:rsid wsp:val=&quot;006632FB&quot;/&gt;&lt;wsp:rsid wsp:val=&quot;00664AF0&quot;/&gt;&lt;wsp:rsid wsp:val=&quot;006651DD&quot;/&gt;&lt;wsp:rsid wsp:val=&quot;00665BBA&quot;/&gt;&lt;wsp:rsid wsp:val=&quot;00670EC1&quot;/&gt;&lt;wsp:rsid wsp:val=&quot;00672ECC&quot;/&gt;&lt;wsp:rsid wsp:val=&quot;00676612&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37B7&quot;/&gt;&lt;wsp:rsid wsp:val=&quot;00696174&quot;/&gt;&lt;wsp:rsid wsp:val=&quot;00696A6E&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463&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3AE&quot;/&gt;&lt;wsp:rsid wsp:val=&quot;007047F7&quot;/&gt;&lt;wsp:rsid wsp:val=&quot;00704B62&quot;/&gt;&lt;wsp:rsid wsp:val=&quot;00704D3F&quot;/&gt;&lt;wsp:rsid wsp:val=&quot;007056E9&quot;/&gt;&lt;wsp:rsid wsp:val=&quot;00706ECB&quot;/&gt;&lt;wsp:rsid wsp:val=&quot;007072C6&quot;/&gt;&lt;wsp:rsid wsp:val=&quot;007075BC&quot;/&gt;&lt;wsp:rsid wsp:val=&quot;00711391&quot;/&gt;&lt;wsp:rsid wsp:val=&quot;00711683&quot;/&gt;&lt;wsp:rsid wsp:val=&quot;007126E0&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351C&quot;/&gt;&lt;wsp:rsid wsp:val=&quot;0075437C&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426&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36F6&quot;/&gt;&lt;wsp:rsid wsp:val=&quot;007D3FDF&quot;/&gt;&lt;wsp:rsid wsp:val=&quot;007D4E14&quot;/&gt;&lt;wsp:rsid wsp:val=&quot;007D5161&quot;/&gt;&lt;wsp:rsid wsp:val=&quot;007D5FD7&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06498&quot;/&gt;&lt;wsp:rsid wsp:val=&quot;0081059C&quot;/&gt;&lt;wsp:rsid wsp:val=&quot;00812575&quot;/&gt;&lt;wsp:rsid wsp:val=&quot;00812A9B&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1E24&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2B64&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2C5&quot;/&gt;&lt;wsp:rsid wsp:val=&quot;0088495D&quot;/&gt;&lt;wsp:rsid wsp:val=&quot;00884D54&quot;/&gt;&lt;wsp:rsid wsp:val=&quot;00886F7D&quot;/&gt;&lt;wsp:rsid wsp:val=&quot;0088746C&quot;/&gt;&lt;wsp:rsid wsp:val=&quot;00887A92&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3287&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1DAD&quot;/&gt;&lt;wsp:rsid wsp:val=&quot;008F2099&quot;/&gt;&lt;wsp:rsid wsp:val=&quot;008F24A5&quot;/&gt;&lt;wsp:rsid wsp:val=&quot;008F2F89&quot;/&gt;&lt;wsp:rsid wsp:val=&quot;008F45C8&quot;/&gt;&lt;wsp:rsid wsp:val=&quot;008F55B5&quot;/&gt;&lt;wsp:rsid wsp:val=&quot;00900A89&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590&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1F57&quot;/&gt;&lt;wsp:rsid wsp:val=&quot;00923665&quot;/&gt;&lt;wsp:rsid wsp:val=&quot;00923E67&quot;/&gt;&lt;wsp:rsid wsp:val=&quot;00924EFF&quot;/&gt;&lt;wsp:rsid wsp:val=&quot;0092659E&quot;/&gt;&lt;wsp:rsid wsp:val=&quot;00930A26&quot;/&gt;&lt;wsp:rsid wsp:val=&quot;0093187F&quot;/&gt;&lt;wsp:rsid wsp:val=&quot;00932602&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083&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4F1&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23&quot;/&gt;&lt;wsp:rsid wsp:val=&quot;009B17E7&quot;/&gt;&lt;wsp:rsid wsp:val=&quot;009B2BA0&quot;/&gt;&lt;wsp:rsid wsp:val=&quot;009B61DD&quot;/&gt;&lt;wsp:rsid wsp:val=&quot;009B746D&quot;/&gt;&lt;wsp:rsid wsp:val=&quot;009C3583&quot;/&gt;&lt;wsp:rsid wsp:val=&quot;009C6239&quot;/&gt;&lt;wsp:rsid wsp:val=&quot;009C7504&quot;/&gt;&lt;wsp:rsid wsp:val=&quot;009D04CC&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3B1D&quot;/&gt;&lt;wsp:rsid wsp:val=&quot;00A256FB&quot;/&gt;&lt;wsp:rsid wsp:val=&quot;00A2608E&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4CC9&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22ED&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5E3B&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B78AB&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41B&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00DB&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37FA&quot;/&gt;&lt;wsp:rsid wsp:val=&quot;00B64006&quot;/&gt;&lt;wsp:rsid wsp:val=&quot;00B65431&quot;/&gt;&lt;wsp:rsid wsp:val=&quot;00B678FF&quot;/&gt;&lt;wsp:rsid wsp:val=&quot;00B67BBF&quot;/&gt;&lt;wsp:rsid wsp:val=&quot;00B70A14&quot;/&gt;&lt;wsp:rsid wsp:val=&quot;00B716C2&quot;/&gt;&lt;wsp:rsid wsp:val=&quot;00B72AC8&quot;/&gt;&lt;wsp:rsid wsp:val=&quot;00B72E7C&quot;/&gt;&lt;wsp:rsid wsp:val=&quot;00B73BA3&quot;/&gt;&lt;wsp:rsid wsp:val=&quot;00B74C22&quot;/&gt;&lt;wsp:rsid wsp:val=&quot;00B74D2C&quot;/&gt;&lt;wsp:rsid wsp:val=&quot;00B76EA5&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0695&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5404&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0DA&quot;/&gt;&lt;wsp:rsid wsp:val=&quot;00BE715A&quot;/&gt;&lt;wsp:rsid wsp:val=&quot;00BF091C&quot;/&gt;&lt;wsp:rsid wsp:val=&quot;00BF111E&quot;/&gt;&lt;wsp:rsid wsp:val=&quot;00BF169F&quot;/&gt;&lt;wsp:rsid wsp:val=&quot;00BF1726&quot;/&gt;&lt;wsp:rsid wsp:val=&quot;00BF280B&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318E&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5655E&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4B66&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A74FD&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1356&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671&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0E5&quot;/&gt;&lt;wsp:rsid wsp:val=&quot;00CF7135&quot;/&gt;&lt;wsp:rsid wsp:val=&quot;00D007C2&quot;/&gt;&lt;wsp:rsid wsp:val=&quot;00D00F77&quot;/&gt;&lt;wsp:rsid wsp:val=&quot;00D021E4&quot;/&gt;&lt;wsp:rsid wsp:val=&quot;00D043A7&quot;/&gt;&lt;wsp:rsid wsp:val=&quot;00D04593&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272CE&quot;/&gt;&lt;wsp:rsid wsp:val=&quot;00D30041&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165B&quot;/&gt;&lt;wsp:rsid wsp:val=&quot;00D51F12&quot;/&gt;&lt;wsp:rsid wsp:val=&quot;00D53DF8&quot;/&gt;&lt;wsp:rsid wsp:val=&quot;00D54667&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33CC&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466&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BD1&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64F&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6E4B&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621&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1&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198&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1FDE&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27D1D&quot;/&gt;&lt;wsp:rsid wsp:val=&quot;00F30842&quot;/&gt;&lt;wsp:rsid wsp:val=&quot;00F30F1E&quot;/&gt;&lt;wsp:rsid wsp:val=&quot;00F311BB&quot;/&gt;&lt;wsp:rsid wsp:val=&quot;00F31CF2&quot;/&gt;&lt;wsp:rsid wsp:val=&quot;00F3296A&quot;/&gt;&lt;wsp:rsid wsp:val=&quot;00F32CFC&quot;/&gt;&lt;wsp:rsid wsp:val=&quot;00F33D69&quot;/&gt;&lt;wsp:rsid wsp:val=&quot;00F34425&quot;/&gt;&lt;wsp:rsid wsp:val=&quot;00F3522E&quot;/&gt;&lt;wsp:rsid wsp:val=&quot;00F37A2F&quot;/&gt;&lt;wsp:rsid wsp:val=&quot;00F37F5F&quot;/&gt;&lt;wsp:rsid wsp:val=&quot;00F40057&quot;/&gt;&lt;wsp:rsid wsp:val=&quot;00F42221&quot;/&gt;&lt;wsp:rsid wsp:val=&quot;00F42991&quot;/&gt;&lt;wsp:rsid wsp:val=&quot;00F43D53&quot;/&gt;&lt;wsp:rsid wsp:val=&quot;00F44ED4&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1D15&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1B24&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775426&quot; wsp:rsidRDefault=&quot;00775426&quot; wsp:rsidP=&quot;00775426&quot;&gt;&lt;m:oMathPara&gt;&lt;m:oMath&gt;&lt;m:sSub&gt;&lt;m:sSubPr&gt;&lt;m:ctrlPr&gt;&lt;aml:annotation aml:id=&quot;0&quot; w:type=&quot;Word.Insertion&quot; aml:author=&quot;4206&quot; aml:createdate=&quot;2023-09-15T18:11:00Z&quot;&gt;&lt;aml:content&gt;&lt;w:rPr&gt;&lt;w:rFonts w:ascii=&quot;Cambria Math&quot; w:h-ansi=&quot;Cambria Math&quot;/&gt;&lt;wx:font wx:val=&quot;Cambria Math&quot;/&gt;&lt;w:noProof/&gt;&lt;/w:rPr&gt;&lt;/aml:content&gt;&lt;/aml:annotation&gt;&lt;/m:ctrlPr&gt;&lt;/m:sSubPr&gt;&lt;m:e&gt;&lt;m:r&gt;&lt;aml:annotation aml:id=&quot;1&quot; w:type=&quot;Word.Insertion&quot; aml:author=&quot;4206&quot; aml:createdate=&quot;2023-09-15T18:11: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2&quot; w:type=&quot;Word.Insertion&quot; aml:author=&quot;4206&quot; aml:createdate=&quot;2023-09-15T18:11:00Z&quot;&gt;&lt;aml:content&gt;&lt;m:rPr&gt;&lt;m:sty m:val=&quot;p&quot;/&gt;&lt;/m:rPr&gt;&lt;w:rPr&gt;&lt;w:rFonts w:ascii=&quot;Cambria Math&quot; w:h-ansi=&quot;Cambria Math&quot;/&gt;&lt;wx:font wx:val=&quot;Cambria Math&quot;/&gt;&lt;w:noProof/&gt;&lt;/w:rPr&gt;&lt;m:t&gt;RSTD_wo_gap,i&lt;/m:t&gt;&lt;/aml:content&gt;&lt;/aml:annotation&gt;&lt;/m:r&gt;&lt;/m:sub&gt;&lt;/m:sSub&gt;&lt;m:r&gt;&lt;aml:annotation aml:id=&quot;3&quot; w:type=&quot;Word.Insertion&quot; aml:author=&quot;4206&quot; aml:createdate=&quot;2023-09-15T18:11:00Z&quot;&gt;&lt;aml:content&gt;&lt;m:rPr&gt;&lt;m:sty m:val=&quot;p&quot;/&gt;&lt;/m:rPr&gt;&lt;w:rPr&gt;&lt;w:rFonts w:ascii=&quot;Cambria Math&quot; w:h-ansi=&quot;Cambria Math&quot;/&gt;&lt;wx:font wx:val=&quot;Cambria Math&quot;/&gt;&lt;w:noProof/&gt;&lt;/w:rPr&gt;&lt;m:t&gt;=&lt;/m:t&gt;&lt;/aml:content&gt;&lt;/aml:annotation&gt;&lt;/m:r&gt;&lt;m:sSub&gt;&lt;m:sSubPr&gt;&lt;m:ctrlPr&gt;&lt;aml:annotation aml:id=&quot;4&quot; w:type=&quot;Word.Insertion&quot; aml:author=&quot;4206&quot; aml:createdate=&quot;2023-09-15T18:11:00Z&quot;&gt;&lt;aml:content&gt;&lt;w:rPr&gt;&lt;w:rFonts w:ascii=&quot;Cambria Math&quot; w:h-ansi=&quot;Cambria Math&quot;/&gt;&lt;wx:font wx:val=&quot;Cambria Math&quot;/&gt;&lt;w:noProof/&gt;&lt;/w:rPr&gt;&lt;/aml:content&gt;&lt;/aml:annotation&gt;&lt;/m:ctrlPr&gt;&lt;/m:sSubPr&gt;&lt;m:e&gt;&lt;m:d&gt;&lt;m:dPr&gt;&lt;m:ctrlPr&gt;&lt;aml:annotation aml:id=&quot;5&quot; w:type=&quot;Word.Insertion&quot; aml:author=&quot;4206&quot; aml:createdate=&quot;2023-09-15T18:11:00Z&quot;&gt;&lt;aml:content&gt;&lt;w:rPr&gt;&lt;w:rFonts w:ascii=&quot;Cambria Math&quot; w:h-ansi=&quot;Cambria Math&quot;/&gt;&lt;wx:font wx:val=&quot;Cambria Math&quot;/&gt;&lt;w:noProof/&gt;&lt;/w:rPr&gt;&lt;/aml:content&gt;&lt;/aml:annotation&gt;&lt;/m:ctrlPr&gt;&lt;/m:dPr&gt;&lt;m:e&gt;&lt;m:sSub&gt;&lt;m:sSubPr&gt;&lt;m:ctrlPr&gt;&lt;aml:annotation aml:id=&quot;6&quot; w:type=&quot;Word.Insertion&quot; aml:author=&quot;4206&quot; aml:createdate=&quot;2023-09-15T18:11:00Z&quot;&gt;&lt;aml:content&gt;&lt;w:rPr&gt;&lt;w:rFonts w:ascii=&quot;Cambria Math&quot; w:fareast=&quot;MS Mincho&quot; w:h-ansi=&quot;Cambria Math&quot; w:cs=&quot;v4.2.0&quot;/&gt;&lt;wx:font wx:val=&quot;Cambria Math&quot;/&gt;&lt;/w:rPr&gt;&lt;/aml:content&gt;&lt;/aml:annotation&gt;&lt;/m:ctrlPr&gt;&lt;/m:sSubPr&gt;&lt;m:e&gt;&lt;m:r&gt;&lt;aml:annotation aml:id=&quot;7&quot; w:type=&quot;Word.Insertion&quot; aml:author=&quot;4206&quot; aml:createdate=&quot;2023-09-15T18:11:00Z&quot;&gt;&lt;aml:content&gt;&lt;w:rPr&gt;&lt;w:rFonts w:ascii=&quot;Cambria Math&quot; w:fareast=&quot;MS Mincho&quot; w:h-ansi=&quot;Cambria Math&quot; w:cs=&quot;v4.2.0&quot;/&gt;&lt;wx:font wx:val=&quot;Cambria Math&quot;/&gt;&lt;w:i/&gt;&lt;/w:rPr&gt;&lt;m:t&gt;k&lt;/m:t&gt;&lt;/aml:content&gt;&lt;/aml:annotation&gt;&lt;/m:r&gt;&lt;/m:e&gt;&lt;m:sub&gt;&lt;m:r&gt;&lt;aml:annotation aml:id=&quot;8&quot; w:type=&quot;Word.Insertion&quot; aml:author=&quot;4206&quot; aml:createdate=&quot;2023-09-15T18:11:00Z&quot;&gt;&lt;aml:content&gt;&lt;w:rPr&gt;&lt;w:rFonts w:ascii=&quot;Cambria Math&quot; w:fareast=&quot;MS Mincho&quot; w:h-ansi=&quot;Cambria Math&quot; w:cs=&quot;v4.2.0&quot;/&gt;&lt;wx:font wx:val=&quot;Cambria Math&quot;/&gt;&lt;w:i/&gt;&lt;/w:rPr&gt;&lt;m:t&gt;multiTEG,i&lt;/m:t&gt;&lt;/aml:content&gt;&lt;/aml:annotation&gt;&lt;/m:r&gt;&lt;/m:sub&gt;&lt;/m:sSub&gt;&lt;m:r&gt;&lt;aml:annotation aml:id=&quot;9&quot; w:type=&quot;Word.Insertion&quot; aml:author=&quot;4206&quot; aml:createdate=&quot;2023-09-15T18:11:00Z&quot;&gt;&lt;aml:content&gt;&lt;m:rPr&gt;&lt;m:sty m:val=&quot;p&quot;/&gt;&lt;/m:rPr&gt;&lt;w:rPr&gt;&lt;w:rFonts w:ascii=&quot;Cambria Math&quot; w:h-ansi=&quot;Cambria Math&quot;/&gt;&lt;wx:font wx:val=&quot;Cambria Math&quot;/&gt;&lt;w:lang w:fareast=&quot;ZH-CN&quot;/&gt;&lt;/w:rPr&gt;&lt;m:t&gt;*&lt;/m:t&gt;&lt;/aml:content&gt;&lt;/aml:annotation&gt;&lt;/m:r&gt;&lt;m:sSub&gt;&lt;m:sSubPr&gt;&lt;m:ctrlPr&gt;&lt;aml:annotation aml:id=&quot;10&quot; w:type=&quot;Word.Insertion&quot; aml:author=&quot;4206&quot; aml:createdate=&quot;2023-09-15T18:11:00Z&quot;&gt;&lt;aml:content&gt;&lt;w:rPr&gt;&lt;w:rFonts w:ascii=&quot;Cambria Math&quot; w:h-ansi=&quot;Cambria Math&quot;/&gt;&lt;wx:font wx:val=&quot;Cambria Math&quot;/&gt;&lt;w:b-cs/&gt;&lt;w:noProof/&gt;&lt;/w:rPr&gt;&lt;/aml:content&gt;&lt;/aml:annotation&gt;&lt;/m:ctrlPr&gt;&lt;/m:sSubPr&gt;&lt;m:e&gt;&lt;m:r&gt;&lt;aml:annotation aml:id=&quot;11&quot; w:type=&quot;Word.Insertion&quot; aml:author=&quot;4206&quot; aml:createdate=&quot;2023-09-15T18:11:00Z&quot;&gt;&lt;aml:content&gt;&lt;w:rPr&gt;&lt;w:rFonts w:ascii=&quot;Cambria Math&quot; w:h-ansi=&quot;Cambria Math&quot;/&gt;&lt;wx:font wx:val=&quot;Cambria Math&quot;/&gt;&lt;w:i/&gt;&lt;w:noProof/&gt;&lt;/w:rPr&gt;&lt;m:t&gt;N&lt;/m:t&gt;&lt;/aml:content&gt;&lt;/aml:annotation&gt;&lt;/m:r&gt;&lt;/m:e&gt;&lt;m:sub&gt;&lt;m:r&gt;&lt;aml:annotation aml:id=&quot;12&quot; w:type=&quot;Word.Insertion&quot; aml:author=&quot;4206&quot; aml:createdate=&quot;2023-09-15T18:11:00Z&quot;&gt;&lt;aml:content&gt;&lt;w:rPr&gt;&lt;w:rFonts w:ascii=&quot;Cambria Math&quot; w:h-ansi=&quot;Cambria Math&quot;/&gt;&lt;wx:font wx:val=&quot;Cambria Math&quot;/&gt;&lt;w:i/&gt;&lt;w:noProof/&gt;&lt;/w:rPr&gt;&lt;m:t&gt;RxBeam&lt;/m:t&gt;&lt;/aml:content&gt;&lt;/aml:annotation&gt;&lt;/m:r&gt;&lt;m:r&gt;&lt;aml:annotation aml:id=&quot;13&quot; w:type=&quot;Word.Insertion&quot; aml:author=&quot;4206&quot; aml:createdate=&quot;2023-09-15T18:11:00Z&quot;&gt;&lt;aml:content&gt;&lt;m:rPr&gt;&lt;m:sty m:val=&quot;p&quot;/&gt;&lt;/m:rPr&gt;&lt;w:rPr&gt;&lt;w:rFonts w:ascii=&quot;Cambria Math&quot; w:h-ansi=&quot;Cambria Math&quot;/&gt;&lt;wx:font wx:val=&quot;Cambria Math&quot;/&gt;&lt;w:noProof/&gt;&lt;/w:rPr&gt;&lt;m:t&gt;,&lt;/m:t&gt;&lt;/aml:content&gt;&lt;/aml:annotation&gt;&lt;/m:r&gt;&lt;m:r&gt;&lt;aml:annotation aml:id=&quot;14&quot; w:type=&quot;Word.Insertion&quot; aml:author=&quot;4206&quot; aml:createdate=&quot;2023-09-15T18:11:00Z&quot;&gt;&lt;aml:content&gt;&lt;w:rPr&gt;&lt;w:rFonts w:ascii=&quot;Cambria Math&quot; w:h-ansi=&quot;Cambria Math&quot;/&gt;&lt;wx:font wx:val=&quot;Cambria Math&quot;/&gt;&lt;w:i/&gt;&lt;w:noProof/&gt;&lt;/w:rPr&gt;&lt;m:t&gt;i&lt;/m:t&gt;&lt;/aml:content&gt;&lt;/aml:annotation&gt;&lt;/m:r&gt;&lt;/m:sub&gt;&lt;/m:sSub&gt;&lt;m:r&gt;&lt;aml:annotation aml:id=&quot;15&quot; w:type=&quot;Word.Insertion&quot; aml:author=&quot;4206&quot; aml:createdate=&quot;2023-09-15T18:11:00Z&quot;&gt;&lt;aml:content&gt;&lt;m:rPr&gt;&lt;m:sty m:val=&quot;p&quot;/&gt;&lt;/m:rPr&gt;&lt;w:rPr&gt;&lt;w:rFonts w:ascii=&quot;Cambria Math&quot; w:h-ansi=&quot;Cambria Math&quot;/&gt;&lt;wx:font wx:val=&quot;Cambria Math&quot;/&gt;&lt;w:noProof/&gt;&lt;/w:rPr&gt;&lt;m:t&gt;*&lt;/m:t&gt;&lt;/aml:content&gt;&lt;/aml:annotation&gt;&lt;/m:r&gt;&lt;m:d&gt;&lt;m:dPr&gt;&lt;m:begChr m:val=&quot;a??&quot;/&gt;&lt;m:endChr m:val=&quot;a?‰&quot;/&gt;&lt;m:ctrlPr&gt;&lt;aml:annotation aml:id=&quot;16&quot; w:type=&quot;sssWord.Insertion&quot; aml:author=&quot;4206&quot; aml:createdate=&quot;2023-09-15T18:11:00Z&quot;&gt;&lt;aml:content&gt;&lt;w:rPr&gt;&lt;w:rFonts w:ascii=&quot;Cambria Math&quot; w:h-ansi=&quot;Cambria Math&quot;/&gt;&lt;wx:font wx:val=&quot;Cambria Math&quot;/&gt;&lt;w:noProof/&gt;&lt;/w:rPr&gt;&lt;/aml:content&gt;&lt;/aml:annotation&gt;&lt;/m:ctrlPr&gt;&lt;/m:dPr&gt;&lt;m:e&gt;&lt;m:f&gt;&lt;m:fPr&gt;&lt;m:ctrlPr&gt;&lt;aml:annotation aml:id=&quot;17&quot; w:type=&quot;Word.Insertion&quot; aml:author=&quot;4206&quot; aml:createdate=&quot;2023-09-15T18:11:00Z&quot;&gt;&lt;aml:content&gt;&lt;w:rPr&gt;&lt;w:rFonts w:ascii=&quot;Cambria Math&quot; w:h-ansi=&quot;Cambria Math&quot;/&gt;&lt;wx:font wx:val=&quot;Cambria Math&quot;/&gt;&lt;w:noProof/&gt;&lt;/w:rPr&gt;&lt;/aml:content&gt;&lt;/aml:annotation&gt;&lt;/m:ctrlPr&gt;&lt;/m:fPr&gt;&lt;m:num&gt;&lt;m:sSubSup&gt;&lt;m:sSubSupPr&gt;&lt;m:ctrlPr&gt;&lt;aml:annotation aml:id=&quot;18&quot; w:type=&quot;Word.Insertion&quot; aml:author=&quot;4206&quot; aml:createdate=&quot;2023-09-15T18:11:00Z&quot;&gt;&lt;aml:content&gt;&lt;w:rPr&gt;&lt;w:rFonts w:ascii=&quot;Cambria Math&quot; w:h-ansi=&quot;Cambria Math&quot;/&gt;&lt;wx:font wx:val=&quot;Cambria Math&quot;/&gt;&lt;w:noProof/&gt;&lt;/w:rPr&gt;&lt;/aml:content&gt;&lt;/aml:annotation&gt;&lt;/m:ctrlPr&gt;&lt;/m:sSubSupPr&gt;&lt;m:e&gt;&lt;m:r&gt;&lt;aml:annotation aml:id=&quot;19&quot; w:type=&quot;Word.Insertion&quot; aml:author=&quot;4206&quot; aml:createdate=&quot;2023-09-15T18:11:00Z&quot;&gt;&lt;aml:content&gt;&lt;w:rPr&gt;&lt;w:rFonts w:ascii=&quot;Cambria Math&quot; w:h-ansi=&quot;Cambria Math&quot;/&gt;&lt;wx:font wx:val=&quot;Cambria Math&quot;/&gt;&lt;w:i/&gt;&lt;w:noProof/&gt;&lt;/w:rPr&gt;&lt;m:t&gt;N&lt;/m:t&gt;&lt;/aml:content&gt;&lt;/aml:annotation&gt;&lt;/m:r&gt;&lt;/m:e&gt;&lt;m:sub&gt;&lt;m:r&gt;&lt;aml:annotation aml:id=&quot;20&quot; w:type=&quot;Word.Insertion&quot; aml:author=&quot;4206&quot; aml:createdate=&quot;2023-09-15T18:11:00Z&quot;&gt;&lt;aml:content&gt;&lt;w:rPr&gt;&lt;w:rFonts w:ascii=&quot;Cambria Math&quot; w:h-ansi=&quot;Cambria Math&quot;/&gt;&lt;wx:font wx:val=&quot;Cambria Math&quot;/&gt;&lt;w:i/&gt;&lt;w:noProof/&gt;&lt;/w:rPr&gt;&lt;m:t&gt;PRS&lt;/m:t&gt;&lt;/aml:content&gt;&lt;/aml:annotation&gt;&lt;/m:r&gt;&lt;m:r&gt;&lt;aml:annotation aml:id=&quot;21&quot; w:type=&quot;Word.Insertion&quot; aml:author=&quot;4206&quot; aml:createdate=&quot;2023-09-15T18:11:00Z&quot;&gt;&lt;aml:content&gt;&lt;m:rPr&gt;&lt;m:nor/&gt;&lt;/m:rPr&gt;&lt;w:rPr&gt;&lt;w:noProof/&gt;&lt;/w:rPr&gt;&lt;m:t&gt;,i&lt;/m:t&gt;&lt;/aml:content&gt;&lt;/aml:annotation&gt;&lt;/m:r&gt;&lt;/m:sub&gt;&lt;m:sup&gt;&lt;m:r&gt;&lt;aml:annotation aml:id=&quot;22&quot; w:type=&quot;Word.Insertion&quot; aml:author=&quot;4206&quot; aml:createdate=&quot;2023-09-15T18:11:00Z&quot;&gt;&lt;aml:content&gt;&lt;w:rPr&gt;&lt;w:rFonts w:ascii=&quot;Cambria Math&quot; w:h-ansi=&quot;Cambria Math&quot;/&gt;&lt;wx:font wx:val=&quot;Cambria Math&quot;/&gt;&lt;w:i/&gt;&lt;w:noProof/&gt;&lt;/w:rPr&gt;&lt;m:t&gt;slot&lt;/m:t&gt;&lt;/aml:content&gt;&lt;/aml:annotation&gt;&lt;/m:r&gt;&lt;/m:sup&gt;&lt;/m:sSubSup&gt;&lt;/m:num&gt;&lt;m:den&gt;&lt;m:sSup&gt;&lt;m:sSupPr&gt;&lt;m:ctrlPr&gt;&lt;aml:annotation aml:id=&quot;23&quot; w:type=&quot;Word.Insertion&quot; aml:author=&quot;4206&quot; aml:createdate=&quot;2023-09-15T18:11:00Z&quot;&gt;&lt;aml:content&gt;&lt;w:rPr&gt;&lt;w:rFonts w:ascii=&quot;Cambria Math&quot; w:h-ansi=&quot;Cambria Math&quot;/&gt;&lt;wx:font wx:val=&quot;Cambria Math&quot;/&gt;&lt;w:noProof/&gt;&lt;/w:rPr&gt;&lt;/aml:content&gt;&lt;/aml:annotation&gt;&lt;/m:ctrlPr&gt;&lt;/m:sSupPr&gt;&lt;m:e&gt;&lt;m:r&gt;&lt;aml:annotation aml:id=&quot;24&quot; w:type=&quot;Word.Insertion&quot; aml:author=&quot;4206&quot; aml:createdate=&quot;2023-09-15T18:11:00Z&quot;&gt;&lt;aml:content&gt;&lt;w:rPr&gt;&lt;w:rFonts w:ascii=&quot;Cambria Math&quot; w:h-ansi=&quot;Cambria Math&quot;/&gt;&lt;wx:font wx:val=&quot;Cambria Math&quot;/&gt;&lt;w:i/&gt;&lt;w:noProof/&gt;&lt;/w:rPr&gt;&lt;m:t&gt;N&lt;/m:t&gt;&lt;/aml:content&gt;&lt;/aml:annotation&gt;&lt;/m:r&gt;&lt;/m:e&gt;&lt;m:sup&gt;&lt;m:r&gt;&lt;aml:annotation aml:id=&quot;25&quot; w:type=&quot;Word.Insertion&quot; aml:author=&quot;4206&quot; aml:createdate=&quot;2023-09-15T18:11:00Z&quot;&gt;&lt;aml:content&gt;&lt;m:rPr&gt;&lt;m:sty m:val=&quot;p&quot;/&gt;&lt;/m:rPr&gt;&lt;w:rPr&gt;&lt;w:rFonts w:ascii=&quot;Cambria Math&quot; w:h-ansi=&quot;Cambria Math&quot; w:hint=&quot;fareast&quot;/&gt;&lt;wx:font wx:val=&quot;Cambria Math&quot;/&gt;&lt;w:noProof/&gt;&lt;/w:rPr&gt;&lt;m:t&gt;'&lt;/m:t&gt;&lt;/aml:content&gt;&lt;/aml:annotation&gt;&lt;/m:r&gt;&lt;/m:sup&gt;&lt;/m:sSup&gt;&lt;/m:den&gt;&lt;/m:f&gt;&lt;/m:e&gt;&lt;/m:d&gt;&lt;m:d&gt;&lt;m:dPr&gt;&lt;m:begChr m:val=&quot;a??&quot;/&gt;&lt;m:endChr m:val=&quot;a?‰&quot;/&gt;&lt;m:ctrlPr&gt;&lt;aml:annotation aml:id=&quot;26&quot; w:type=&quot;Word.Insertion&quot; aml:author=&quot;4206&quot; aml:createdate=&quot;2023-09-15T18:11:00Z&quot;&gt;&lt;aml:content&gt;&lt;w:rPr&gt;&lt;nwo:trFonts w:ascii=&quot;Cambria Math&quot; w:h-ansi=&quot;Cambria Math&quot;/&gt;&lt;wx:font wx:val=&quot;Cambria Math&quot;/&gt;&lt;w:noProof/&gt;&lt;/w:rPr&gt;&lt;/aml:content&gt;&lt;/aml:annotation&gt;&lt;/m:ctrlPr&gt;&lt;/m:dPr&gt;&lt;m:e&gt;&lt;m:f&gt;&lt;m:fPr&gt;&lt;m:ctrlPr&gt;&lt;aml:annotation aml:id=&quot;27&quot; w:type=&quot;Word.Insertion&quot; aml:author=&quot;4206&quot; aml:createdate=&quot;2023-09-15T18:11:00Z&quot;&gt;&lt;aml:content&gt;&lt;w:rPr&gt;&lt;w:rFonts w:ascii=&quot;Cambria Math&quot; w:h-ansi=&quot;Cambria Math&quot;/&gt;&lt;wx:font wx:val=&quot;Cambria Math&quot;/&gt;&lt;w:noProof/&gt;&lt;/w:rPr&gt;&lt;/aml:content&gt;&lt;/aml:annotation&gt;&lt;/m:ctrlPr&gt;&lt;/m:fPr&gt;&lt;m:num&gt;&lt;m:sSub&gt;&lt;m:sSubPr&gt;&lt;m:ctrlPr&gt;&lt;aml:annotation aml:id=&quot;28&quot; w:type=&quot;Word.Insertion&quot; aml:author=&quot;4206&quot; aml:createdate=&quot;2023-09-15T18:11:00Z&quot;&gt;&lt;aml:content&gt;&lt;w:rPr&gt;&lt;w:rFonts w:ascii=&quot;Cambria Math&quot; w:h-ansi=&quot;Cambria Math&quot;/&gt;&lt;wx:font wx:val=&quot;Cambria Math&quot;/&gt;&lt;w:i/&gt;&lt;w:i-cs/&gt;&lt;w:noProof/&gt;&lt;/w:rPr&gt;&lt;/aml:content&gt;&lt;/aml:annotation&gt;&lt;/m:ctrlPr&gt;&lt;/m:sSubPr&gt;&lt;m:e&gt;&lt;m:r&gt;&lt;aml:annotation aml:id=&quot;29&quot; w:type=&quot;Word.Insertion&quot; aml:author=&quot;4206&quot; aml:createdate=&quot;2023-09-15T18:11:00Z&quot;&gt;&lt;aml:content&gt;&lt;w:rPr&gt;&lt;w:rFonts w:ascii=&quot;Cambria Math&quot; w:h-ansi=&quot;Cambria Math&quot;/&gt;&lt;wx:font wx:val=&quot;Cambria Math&quot;/&gt;&lt;w:i/&gt;&lt;w:noProof/&gt;&lt;/w:rPr&gt;&lt;m:t&gt;L&lt;/m:t&gt;&lt;/aml:content&gt;&lt;/aml:annotation&gt;&lt;/m:r&gt;&lt;/m:e&gt;&lt;m:sub&gt;&lt;m:r&gt;&lt;aml:annotation aml:id=&quot;30&quot; w:type=&quot;Word.Insertion&quot; aml:author=&quot;4206&quot; aml:createdate=&quot;2023-09-15T18:11:00Z&quot;&gt;&lt;aml:content&gt;&lt;w:rPr&gt;&lt;w:rFonts w:ascii=&quot;Cambria Math&quot; w:h-ansi=&quot;Cambria Math&quot;/&gt;&lt;wx:font wx:val=&quot;Cambria Math&quot;/&gt;&lt;w:i/&gt;&lt;w:noProof/&gt;&lt;/w:rPr&gt;&lt;m:t&gt;available_PRS,i&lt;/m:t&gt;&lt;/aml:content&gt;&lt;/aml:annotation&gt;&lt;/m:r&gt;&lt;/m:sub&gt;&lt;/m:sSub&gt;&lt;/m:num&gt;&lt;m:den&gt;&lt;m:r&gt;&lt;aml:annotation aml:id=&quot;31&quot; w:type=&quot;Word.Insertion&quot; aml:author=&quot;4206&quot; aml:createdate=&quot;2023-09-15T18:11:00Z&quot;&gt;&lt;aml:content&gt;&lt;w:rPr&gt;&lt;w:rFonts w:ascii=&quot;Cambria Math&quot; w:h-ansi=&quot;Cambria Math&quot;/&gt;&lt;wx:font wx:val=&quot;Cambria Math&quot;/&gt;&lt;w:i/&gt;&lt;w:noProof/&gt;&lt;/w:rPr&gt;&lt;m:t&gt;N&lt;/m:t&gt;&lt;/aml:content&gt;&lt;/aml:annotation&gt;&lt;/m:r&gt;&lt;/m:den&gt;&lt;/m:f&gt;&lt;/m:e&gt;&lt;/m:d&gt;&lt;m:r&gt;&lt;aml:annotation aml:id=&quot;32&quot; w:type=&quot;Word.Insertion&quot; aml:author=&quot;4206&quot; aml:createdate=&quot;2023-09-15T18:11:00Z&quot;&gt;&lt;aml:content&gt;&lt;m:rPr&gt;&lt;m:sty m:val=&quot;p&quot;/&gt;&lt;/m:rPr&gt;&lt;w:rPr&gt;&lt;w:rFonts w:ascii=&quot;Cambria Math&quot; w:h-ansi=&quot;Cambria Math&quot;/&gt;&lt;wx:font wx:val=&quot;Cambria Math&quot;/&gt;&lt;w:noProof/&gt;&lt;/w:rPr&gt;&lt;m:t&gt;*&lt;/m:t&gt;&lt;/aml:content&gt;&lt;/aml:annotation&gt;&lt;/m:r&gt;&lt;m:sSub&gt;&lt;m:sSubPr&gt;&lt;m:ctrlPr&gt;&lt;aml:annotation aml:id=&quot;33&quot; w:type=&quot;Word.Insertion&quot; aml:author=&quot;4206&quot; aml:createdate=&quot;2023-09-15T18:11:00Z&quot;&gt;&lt;aml:content&gt;&lt;w:rPr&gt;&lt;w:rFonts w:ascii=&quot;Cambria Math&quot; w:h-ansi=&quot;Cambria Math&quot;/&gt;&lt;wx:font wx:val=&quot;Cambria Math&quot;/&gt;&lt;w:noProof/&gt;&lt;/w:rPr&gt;&lt;/aml:content&gt;&lt;/aml:annotation&gt;&lt;/m:ctrlPr&gt;&lt;/m:sSubPr&gt;&lt;m:e&gt;&lt;m:r&gt;&lt;aml:annotation aml:id=&quot;34&quot; w:type=&quot;Word.Insertion&quot; aml:author=&quot;4206&quot; aml:createdate=&quot;2023-09-15T18:11:00Z&quot;&gt;&lt;aml:content&gt;&lt;w:rPr&gt;&lt;w:rFonts w:ascii=&quot;Cambria Math&quot; w:h-ansi=&quot;Cambria Math&quot;/&gt;&lt;wx:font wx:val=&quot;Cambria Math&quot;/&gt;&lt;w:i/&gt;&lt;w:noProof/&gt;&lt;/w:rPr&gt;&lt;m:t&gt;N&lt;/m:t&gt;&lt;/aml:content&gt;&lt;/aml:annotation&gt;&lt;/m:r&gt;&lt;/m:e&gt;&lt;m:sub&gt;&lt;m:r&gt;&lt;aml:annotation aml:id=&quot;35&quot; w:type=&quot;Word.Insertion&quot; aml:author=&quot;4206&quot; aml:createdate=&quot;2023-09-15T18:11:00Z&quot;&gt;&lt;aml:content&gt;&lt;w:rPr&gt;&lt;w:rFonts w:ascii=&quot;Cambria Math&quot; w:h-ansi=&quot;Cambria Math&quot;/&gt;&lt;wx:font wx:val=&quot;Cambria Math&quot;/&gt;&lt;w:i/&gt;&lt;w:noProof/&gt;&lt;/w:rPr&gt;&lt;m:t&gt;sample&lt;/m:t&gt;&lt;/aml:content&gt;&lt;/aml:annotation&gt;&lt;/m:r&gt;&lt;/m:sub&gt;&lt;/m:sSub&gt;&lt;m:r&gt;&lt;aml:annotation aml:id=&quot;36&quot; w:type=&quot;Word.Insertion&quot; aml:author=&quot;4206&quot; aml:createdate=&quot;2023-09-15T18:11:00Z&quot;&gt;&lt;aml:content&gt;&lt;m:rPr&gt;&lt;m:sty m:val=&quot;p&quot;/&gt;&lt;/m:rPr&gt;&lt;w:rPr&gt;&lt;w:rFonts w:ascii=&quot;Cambria Math&quot; w:h-ansi=&quot;Cambria Math&quot;/&gt;&lt;wx:font wx:val=&quot;Cambria Math&quot;/&gt;&lt;w:noProof/&gt;&lt;/w:rPr&gt;&lt;m:t&gt;-1&lt;/m:t&gt;&lt;/aml:content&gt;&lt;/aml:annotation&gt;&lt;/m:r&gt;&lt;/m:e&gt;&lt;/m:d&gt;&lt;m:r&gt;&lt;aml:annotation aml:id=&quot;37&quot; w:type=&quot;Word.Insertion&quot; aml:author=&quot;4206&quot; aml:createdate=&quot;2023-09-15T18:11: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38&quot; w:type=&quot;Word.Insertion&quot; aml:author=&quot;4206&quot; aml:createdate=&quot;2023-09-15T18:11:00Z&quot;&gt;&lt;aml:content&gt;&lt;m:rPr&gt;&lt;m:sty m:val=&quot;p&quot;/&gt;&lt;/m:rPr&gt;&lt;w:rPr&gt;&lt;w:rFonts w:ascii=&quot;Cambria Math&quot; w:h-ansi=&quot;Cambria Math&quot;/&gt;&lt;wx:font wx:val=&quot;Cambria Math&quot;/&gt;&lt;w:noProof/&gt;&lt;/w:rPr&gt;&lt;m:t&gt;effect,i&lt;/m:t&gt;&lt;/aml:content&gt;&lt;/aml:annotation&gt;&lt;/m:r&gt;&lt;/m:sub&gt;&lt;/m:sSub&gt;&lt;m:r&gt;&lt;aml:annotation aml:id=&quot;39&quot; w:type=&quot;Word.Insertion&quot; aml:author=&quot;4206&quot; aml:createdate=&quot;2023-09-15T18:11:00Z&quot;&gt;&lt;aml:content&gt;&lt;m:rPr&gt;&lt;m:sty m:val=&quot;p&quot;/&gt;&lt;/m:rPr&gt;&lt;w:rPr&gt;&lt;w:rFonts w:ascii=&quot;Cambria Math&quot; w:h-ansi=&quot;Cambria Math&quot;/&gt;&lt;wx:font wx:val=&quot;Cambria Math&quot;/&gt;&lt;w:noProof/&gt;&lt;/w:rPr&gt;&lt;m:t&gt;+&lt;/m:t&gt;&lt;/aml:content&gt;&lt;/aml:annotation&gt;&lt;/m:r&gt;&lt;m:sSub&gt;&lt;m:sSubPr&gt;&lt;m:ctrlPr&gt;&lt;aml:annotation aml:id=&quot;40&quot; w:type=&quot;Word.Insertion&quot; aml:author=&quot;4206&quot; aml:createdate=&quot;2023-09-15T18:11:00Z&quot;&gt;&lt;aml:content&gt;&lt;w:rPr&gt;&lt;w:rFonts w:ascii=&quot;Cambria Math&quot; w:h-ansi=&quot;Cambria Math&quot;/&gt;&lt;wx:font wx:val=&quot;Cambria Math&quot;/&gt;&lt;w:noProof/&gt;&lt;/w:rPr&gt;&lt;/aml:content&gt;&lt;/aml:annotation&gt;&lt;/m:ctrlPr&gt;&lt;/m:sSubPr&gt;&lt;m:e&gt;&lt;m:r&gt;&lt;aml:annotation aml:id=&quot;41&quot; w:type=&quot;Word.Insertion&quot; aml:author=&quot;4206&quot; aml:createdate=&quot;2023-09-15T18:11:00Z&quot;&gt;&lt;aml:content&gt;&lt;m:rPr&gt;&lt;m:nor/&gt;&lt;/m:rPr&gt;&lt;w:rPr&gt;&lt;w:noProof/&gt;&lt;/w:rPr&gt;&lt;m:t&gt;T&lt;/m:t&gt;&lt;/aml:content&gt;&lt;/aml:annotation&gt;&lt;/m:r&gt;&lt;/m:e&gt;&lt;m:sub&gt;&lt;m:r&gt;&lt;aml:annotation aml:id=&quot;42&quot; w:type=&quot;Word.Insertion&quot; aml:author=&quot;4206&quot; aml:createdate=&quot;2023-09-15T18:11:00Z&quot;&gt;&lt;aml:content&gt;&lt;m:rPr&gt;&lt;m:nor/&gt;&lt;/m:rPr&gt;&lt;w:rPr&gt;&lt;w:noProof/&gt;&lt;/w:rPr&gt;&lt;m:t&gt;last&lt;/m:t&gt;&lt;/aml:content&gt;&lt;/aml:annotation&gt;&lt;/m:r&gt;&lt;m:r&gt;&lt;aml:annotation aml:id=&quot;43&quot; w:type=&quot;Word.Insertion&quot; aml:author=&quot;4206&quot; aml:createdate=&quot;2023-09-15T18:11:00Z&quot;&gt;&lt;aml:content&gt;&lt;m:rPr&gt;&lt;m:sty m:val=&quot;p&quot;/&gt;&lt;/m:rPr&gt;&lt;w:rPr&gt;&lt;w:rFonts w:ascii=&quot;Cambria Math&quot;/&gt;&lt;wx:font wx:val=&quot;Cambria Math&quot;/&gt;&lt;w:noProof/&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7F2FB9">
        <w:fldChar w:fldCharType="end"/>
      </w:r>
      <w:r w:rsidRPr="007F2FB9">
        <w:t xml:space="preserve"> ,</w:t>
      </w:r>
    </w:p>
    <w:p w:rsidR="00316406" w:rsidRPr="007F2FB9" w:rsidRDefault="00316406" w:rsidP="00316406">
      <w:pPr>
        <w:rPr>
          <w:rFonts w:cs="v4.2.0"/>
        </w:rPr>
      </w:pPr>
      <w:proofErr w:type="gramStart"/>
      <w:r w:rsidRPr="007F2FB9">
        <w:rPr>
          <w:rFonts w:eastAsia="MS Mincho" w:cs="v4.2.0"/>
        </w:rPr>
        <w:t>where</w:t>
      </w:r>
      <w:proofErr w:type="gramEnd"/>
      <w:r w:rsidRPr="007F2FB9">
        <w:rPr>
          <w:rFonts w:eastAsia="MS Mincho" w:cs="v4.2.0"/>
        </w:rPr>
        <w:t xml:space="preserve">: </w:t>
      </w:r>
    </w:p>
    <w:p w:rsidR="00316406" w:rsidRPr="007F2FB9" w:rsidRDefault="00316406" w:rsidP="00316406">
      <w:pPr>
        <w:pStyle w:val="B10"/>
      </w:pPr>
      <w:r w:rsidRPr="007F2FB9">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F2FB9">
        <w:t xml:space="preserve"> </w:t>
      </w:r>
      <w:proofErr w:type="gramStart"/>
      <w:r w:rsidRPr="007F2FB9">
        <w:t>is</w:t>
      </w:r>
      <w:proofErr w:type="gramEnd"/>
      <w:r w:rsidRPr="007F2FB9">
        <w:t xml:space="preserve">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F2FB9">
        <w:t xml:space="preserve"> = 1; and in FR2,</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F2FB9">
        <w:rPr>
          <w:lang w:eastAsia="zh-CN"/>
        </w:rPr>
        <w:t xml:space="preserve"> is equal to the value reported by the UE in </w:t>
      </w:r>
      <w:r w:rsidRPr="007F2FB9">
        <w:rPr>
          <w:i/>
          <w:lang w:eastAsia="zh-CN"/>
        </w:rPr>
        <w:t xml:space="preserve">supportedLowerRxBeamSweepingFactor-FR2 </w:t>
      </w:r>
      <w:r w:rsidRPr="007F2FB9">
        <w:rPr>
          <w:lang w:eastAsia="zh-CN"/>
        </w:rPr>
        <w:t xml:space="preserve">if the UE supports the capability for the </w:t>
      </w:r>
      <w:r w:rsidRPr="007F2FB9">
        <w:rPr>
          <w:lang w:eastAsia="zh-CN"/>
        </w:rPr>
        <w:lastRenderedPageBreak/>
        <w:t xml:space="preserve">band containing positioning frequency layer </w:t>
      </w:r>
      <w:proofErr w:type="spellStart"/>
      <w:r w:rsidRPr="007F2FB9">
        <w:rPr>
          <w:lang w:eastAsia="zh-CN"/>
        </w:rPr>
        <w:t>i</w:t>
      </w:r>
      <w:proofErr w:type="spellEnd"/>
      <w:r w:rsidRPr="007F2FB9">
        <w:rPr>
          <w:lang w:eastAsia="zh-CN"/>
        </w:rPr>
        <w:t xml:space="preserve">, and the LMF indicates </w:t>
      </w:r>
      <w:r w:rsidRPr="007F2FB9">
        <w:rPr>
          <w:i/>
          <w:lang w:eastAsia="zh-CN"/>
        </w:rPr>
        <w:t xml:space="preserve">lowerRxBeamSweepingFactor-FR2 </w:t>
      </w:r>
      <w:r w:rsidRPr="007F2FB9">
        <w:rPr>
          <w:lang w:eastAsia="zh-CN"/>
        </w:rPr>
        <w:t xml:space="preserve">in </w:t>
      </w:r>
      <w:r w:rsidRPr="007F2FB9">
        <w:rPr>
          <w:i/>
        </w:rPr>
        <w:t>NR-TDOA-</w:t>
      </w:r>
      <w:proofErr w:type="spellStart"/>
      <w:r w:rsidRPr="007F2FB9">
        <w:rPr>
          <w:i/>
        </w:rPr>
        <w:t>RequestLocationInformation</w:t>
      </w:r>
      <w:proofErr w:type="spellEnd"/>
      <w:r w:rsidRPr="007F2FB9">
        <w:rPr>
          <w:lang w:eastAsia="zh-CN"/>
        </w:rPr>
        <w:t>.</w:t>
      </w:r>
      <w:r w:rsidRPr="007F2FB9">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F2FB9">
        <w:rPr>
          <w:bCs/>
          <w:lang w:eastAsia="zh-CN"/>
        </w:rPr>
        <w:t xml:space="preserve"> </w:t>
      </w:r>
      <w:proofErr w:type="gramStart"/>
      <w:r w:rsidRPr="007F2FB9">
        <w:rPr>
          <w:bCs/>
          <w:lang w:eastAsia="zh-CN"/>
        </w:rPr>
        <w:t>is</w:t>
      </w:r>
      <w:proofErr w:type="gramEnd"/>
      <w:r w:rsidRPr="007F2FB9">
        <w:rPr>
          <w:bCs/>
          <w:lang w:eastAsia="zh-CN"/>
        </w:rPr>
        <w:t xml:space="preserve"> </w:t>
      </w:r>
      <w:r w:rsidRPr="007F2FB9">
        <w:rPr>
          <w:lang w:eastAsia="zh-CN"/>
        </w:rPr>
        <w:t>equal to 8, otherwise</w:t>
      </w:r>
      <w:r w:rsidRPr="007F2FB9">
        <w:t>.</w:t>
      </w:r>
    </w:p>
    <w:p w:rsidR="00316406" w:rsidRPr="007F2FB9" w:rsidRDefault="00316406" w:rsidP="00316406">
      <w:pPr>
        <w:pStyle w:val="B10"/>
      </w:pPr>
      <w:r w:rsidRPr="007F2FB9">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7F2FB9">
        <w:t xml:space="preserve"> </w:t>
      </w:r>
      <w:proofErr w:type="gramStart"/>
      <w:r w:rsidRPr="007F2FB9">
        <w:t>is</w:t>
      </w:r>
      <w:proofErr w:type="gramEnd"/>
      <w:r w:rsidRPr="007F2FB9">
        <w:t xml:space="preserve"> the scaling factor for measurement of same PRS resource with multiple Rx TEGs.</w:t>
      </w:r>
    </w:p>
    <w:p w:rsidR="00316406" w:rsidRPr="007F2FB9" w:rsidRDefault="00316406" w:rsidP="00316406">
      <w:pPr>
        <w:pStyle w:val="B20"/>
        <w:rPr>
          <w:rFonts w:eastAsia="MS Mincho"/>
        </w:rPr>
      </w:pPr>
      <w:r w:rsidRPr="007F2FB9">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7F2FB9">
        <w:rPr>
          <w:rFonts w:eastAsia="MS Mincho"/>
        </w:rPr>
        <w:t xml:space="preserve">=1 </w:t>
      </w:r>
      <w:r w:rsidRPr="007F2FB9">
        <w:rPr>
          <w:lang w:eastAsia="zh-CN"/>
        </w:rPr>
        <w:t xml:space="preserve">if UE is not supported </w:t>
      </w:r>
      <w:r w:rsidRPr="007F2FB9">
        <w:rPr>
          <w:i/>
          <w:iCs/>
          <w:snapToGrid w:val="0"/>
        </w:rPr>
        <w:t>measureSameDL-PRS-ResourceWithDifferentRxTEGs-r17</w:t>
      </w:r>
      <w:r w:rsidRPr="007F2FB9">
        <w:rPr>
          <w:iCs/>
          <w:snapToGrid w:val="0"/>
          <w:lang w:eastAsia="zh-CN"/>
        </w:rPr>
        <w:t xml:space="preserve"> or not</w:t>
      </w:r>
      <w:r w:rsidRPr="007F2FB9">
        <w:rPr>
          <w:lang w:eastAsia="zh-CN"/>
        </w:rPr>
        <w:t xml:space="preserve"> requested by LMF to measure a PRS resource with multiple Rx TEGs via</w:t>
      </w:r>
      <w:r w:rsidRPr="007F2FB9">
        <w:rPr>
          <w:rFonts w:cs="v4.2.0"/>
        </w:rPr>
        <w:t xml:space="preserve"> </w:t>
      </w:r>
      <w:r w:rsidRPr="007F2FB9">
        <w:rPr>
          <w:i/>
          <w:iCs/>
          <w:snapToGrid w:val="0"/>
        </w:rPr>
        <w:t>measureSameDL-PRS-ResourceWithDifferentRxTEGs-r17</w:t>
      </w:r>
      <w:r w:rsidRPr="007F2FB9">
        <w:rPr>
          <w:snapToGrid w:val="0"/>
        </w:rPr>
        <w:t xml:space="preserve"> [34] in </w:t>
      </w:r>
      <w:r w:rsidRPr="007F2FB9">
        <w:rPr>
          <w:i/>
          <w:snapToGrid w:val="0"/>
        </w:rPr>
        <w:t>NR-DL-TDOA-</w:t>
      </w:r>
      <w:proofErr w:type="spellStart"/>
      <w:r w:rsidRPr="007F2FB9">
        <w:rPr>
          <w:i/>
          <w:snapToGrid w:val="0"/>
        </w:rPr>
        <w:t>RequestLocationInformation</w:t>
      </w:r>
      <w:proofErr w:type="spellEnd"/>
      <w:r w:rsidRPr="007F2FB9">
        <w:rPr>
          <w:rFonts w:eastAsia="MS Mincho"/>
        </w:rPr>
        <w:t>;</w:t>
      </w:r>
    </w:p>
    <w:p w:rsidR="00316406" w:rsidRPr="007F2FB9" w:rsidRDefault="00316406" w:rsidP="00316406">
      <w:pPr>
        <w:pStyle w:val="B10"/>
        <w:rPr>
          <w:lang w:eastAsia="zh-CN"/>
        </w:rPr>
      </w:pPr>
      <w:r w:rsidRPr="007F2FB9">
        <w:rPr>
          <w:lang w:eastAsia="zh-CN"/>
        </w:rPr>
        <w:tab/>
      </w:r>
      <w:proofErr w:type="gramStart"/>
      <w:r w:rsidRPr="007F2FB9">
        <w:rPr>
          <w:lang w:eastAsia="zh-CN"/>
        </w:rPr>
        <w:t>otherwise</w:t>
      </w:r>
      <w:proofErr w:type="gramEnd"/>
      <w:r w:rsidRPr="007F2FB9">
        <w:rPr>
          <w:lang w:eastAsia="zh-CN"/>
        </w:rPr>
        <w:t>,</w:t>
      </w:r>
    </w:p>
    <w:p w:rsidR="00316406" w:rsidRPr="007F2FB9" w:rsidRDefault="00316406" w:rsidP="00316406">
      <w:pPr>
        <w:pStyle w:val="B20"/>
        <w:rPr>
          <w:lang w:eastAsia="zh-CN"/>
        </w:rPr>
      </w:pPr>
      <w:r w:rsidRPr="007F2FB9">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7F2FB9">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7F2FB9">
        <w:rPr>
          <w:lang w:eastAsia="zh-CN"/>
        </w:rPr>
        <w:t>, if the UE is not capable of receiving same DL PRS resource simultaneously from multiple Rx TEGs</w:t>
      </w:r>
      <w:r w:rsidRPr="007F2FB9">
        <w:rPr>
          <w:rFonts w:eastAsia="MS Mincho"/>
        </w:rPr>
        <w:t xml:space="preserve">, and </w:t>
      </w:r>
    </w:p>
    <w:p w:rsidR="00316406" w:rsidRPr="007F2FB9" w:rsidRDefault="00316406" w:rsidP="00316406">
      <w:pPr>
        <w:pStyle w:val="B20"/>
        <w:rPr>
          <w:lang w:eastAsia="zh-CN"/>
        </w:rPr>
      </w:pPr>
      <w:r w:rsidRPr="007F2FB9">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7F2FB9">
        <w:rPr>
          <w:rFonts w:eastAsia="MS Mincho"/>
        </w:rPr>
        <w:t>=</w:t>
      </w:r>
      <w:r w:rsidRPr="007F2FB9">
        <w:rPr>
          <w:lang w:eastAsia="zh-CN"/>
        </w:rPr>
        <w:fldChar w:fldCharType="begin"/>
      </w:r>
      <w:r w:rsidRPr="007F2FB9">
        <w:rPr>
          <w:lang w:eastAsia="zh-CN"/>
        </w:rPr>
        <w:instrText xml:space="preserve"> QUOTE </w:instrText>
      </w:r>
      <w:r w:rsidR="00B25F57">
        <w:rPr>
          <w:rFonts w:eastAsia="MS Mincho"/>
          <w:position w:val="-15"/>
        </w:rPr>
        <w:pict>
          <v:shape id="_x0000_i1029" type="#_x0000_t75" style="width:47.3pt;height:2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1B98&quot;/&gt;&lt;wsp:rsid wsp:val=&quot;00002860&quot;/&gt;&lt;wsp:rsid wsp:val=&quot;0000303F&quot;/&gt;&lt;wsp:rsid wsp:val=&quot;00003822&quot;/&gt;&lt;wsp:rsid wsp:val=&quot;000038A3&quot;/&gt;&lt;wsp:rsid wsp:val=&quot;00004034&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602&quot;/&gt;&lt;wsp:rsid wsp:val=&quot;00040874&quot;/&gt;&lt;wsp:rsid wsp:val=&quot;000415B9&quot;/&gt;&lt;wsp:rsid wsp:val=&quot;000434AA&quot;/&gt;&lt;wsp:rsid wsp:val=&quot;0004407C&quot;/&gt;&lt;wsp:rsid wsp:val=&quot;00050D8F&quot;/&gt;&lt;wsp:rsid wsp:val=&quot;00054A26&quot;/&gt;&lt;wsp:rsid wsp:val=&quot;00055884&quot;/&gt;&lt;wsp:rsid wsp:val=&quot;00056450&quot;/&gt;&lt;wsp:rsid wsp:val=&quot;00056C7D&quot;/&gt;&lt;wsp:rsid wsp:val=&quot;00057164&quot;/&gt;&lt;wsp:rsid wsp:val=&quot;00057D3C&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6FAD&quot;/&gt;&lt;wsp:rsid wsp:val=&quot;0007776A&quot;/&gt;&lt;wsp:rsid wsp:val=&quot;00077D3F&quot;/&gt;&lt;wsp:rsid wsp:val=&quot;00080512&quot;/&gt;&lt;wsp:rsid wsp:val=&quot;00082CB3&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388&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9C&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3420&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2BCF&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26E08&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0B0B&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87AE2&quot;/&gt;&lt;wsp:rsid wsp:val=&quot;00190788&quot;/&gt;&lt;wsp:rsid wsp:val=&quot;00190EF8&quot;/&gt;&lt;wsp:rsid wsp:val=&quot;001912B5&quot;/&gt;&lt;wsp:rsid wsp:val=&quot;00191CF4&quot;/&gt;&lt;wsp:rsid wsp:val=&quot;00191EA0&quot;/&gt;&lt;wsp:rsid wsp:val=&quot;00192B6F&quot;/&gt;&lt;wsp:rsid wsp:val=&quot;00193F09&quot;/&gt;&lt;wsp:rsid wsp:val=&quot;00194F8C&quot;/&gt;&lt;wsp:rsid wsp:val=&quot;001968CE&quot;/&gt;&lt;wsp:rsid wsp:val=&quot;00197395&quot;/&gt;&lt;wsp:rsid wsp:val=&quot;00197D5A&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49D4&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8F7&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215&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672B&quot;/&gt;&lt;wsp:rsid wsp:val=&quot;002176DA&quot;/&gt;&lt;wsp:rsid wsp:val=&quot;002177CD&quot;/&gt;&lt;wsp:rsid wsp:val=&quot;0022006E&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24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67FD9&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0DFD&quot;/&gt;&lt;wsp:rsid wsp:val=&quot;002B4075&quot;/&gt;&lt;wsp:rsid wsp:val=&quot;002B6E51&quot;/&gt;&lt;wsp:rsid wsp:val=&quot;002B796E&quot;/&gt;&lt;wsp:rsid wsp:val=&quot;002B7E4C&quot;/&gt;&lt;wsp:rsid wsp:val=&quot;002C2AFE&quot;/&gt;&lt;wsp:rsid wsp:val=&quot;002C403C&quot;/&gt;&lt;wsp:rsid wsp:val=&quot;002C490D&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2F56&quot;/&gt;&lt;wsp:rsid wsp:val=&quot;002F48AD&quot;/&gt;&lt;wsp:rsid wsp:val=&quot;002F4CB6&quot;/&gt;&lt;wsp:rsid wsp:val=&quot;002F567C&quot;/&gt;&lt;wsp:rsid wsp:val=&quot;002F620E&quot;/&gt;&lt;wsp:rsid wsp:val=&quot;003021E3&quot;/&gt;&lt;wsp:rsid wsp:val=&quot;00302B29&quot;/&gt;&lt;wsp:rsid wsp:val=&quot;00304F43&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5072&quot;/&gt;&lt;wsp:rsid wsp:val=&quot;003470A6&quot;/&gt;&lt;wsp:rsid wsp:val=&quot;00347469&quot;/&gt;&lt;wsp:rsid wsp:val=&quot;00350031&quot;/&gt;&lt;wsp:rsid wsp:val=&quot;003540F3&quot;/&gt;&lt;wsp:rsid wsp:val=&quot;00355ECF&quot;/&gt;&lt;wsp:rsid wsp:val=&quot;00356785&quot;/&gt;&lt;wsp:rsid wsp:val=&quot;00360432&quot;/&gt;&lt;wsp:rsid wsp:val=&quot;003609B7&quot;/&gt;&lt;wsp:rsid wsp:val=&quot;00362E37&quot;/&gt;&lt;wsp:rsid wsp:val=&quot;00363DAE&quot;/&gt;&lt;wsp:rsid wsp:val=&quot;003659C5&quot;/&gt;&lt;wsp:rsid wsp:val=&quot;00365B39&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ADC&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3950&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3832&quot;/&gt;&lt;wsp:rsid wsp:val=&quot;003E55CF&quot;/&gt;&lt;wsp:rsid wsp:val=&quot;003E5CBA&quot;/&gt;&lt;wsp:rsid wsp:val=&quot;003E748F&quot;/&gt;&lt;wsp:rsid wsp:val=&quot;003F0E53&quot;/&gt;&lt;wsp:rsid wsp:val=&quot;003F118F&quot;/&gt;&lt;wsp:rsid wsp:val=&quot;003F3324&quot;/&gt;&lt;wsp:rsid wsp:val=&quot;003F3FFA&quot;/&gt;&lt;wsp:rsid wsp:val=&quot;003F5DB9&quot;/&gt;&lt;wsp:rsid wsp:val=&quot;003F62D5&quot;/&gt;&lt;wsp:rsid wsp:val=&quot;003F6511&quot;/&gt;&lt;wsp:rsid wsp:val=&quot;003F6AF9&quot;/&gt;&lt;wsp:rsid wsp:val=&quot;00400D31&quot;/&gt;&lt;wsp:rsid wsp:val=&quot;00401004&quot;/&gt;&lt;wsp:rsid wsp:val=&quot;00402106&quot;/&gt;&lt;wsp:rsid wsp:val=&quot;004021B4&quot;/&gt;&lt;wsp:rsid wsp:val=&quot;004029CF&quot;/&gt;&lt;wsp:rsid wsp:val=&quot;004041EA&quot;/&gt;&lt;wsp:rsid wsp:val=&quot;00404637&quot;/&gt;&lt;wsp:rsid wsp:val=&quot;00405355&quot;/&gt;&lt;wsp:rsid wsp:val=&quot;00405A0D&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AEE&quot;/&gt;&lt;wsp:rsid wsp:val=&quot;00431BA4&quot;/&gt;&lt;wsp:rsid wsp:val=&quot;00433BBA&quot;/&gt;&lt;wsp:rsid wsp:val=&quot;00433C54&quot;/&gt;&lt;wsp:rsid wsp:val=&quot;00433D9B&quot;/&gt;&lt;wsp:rsid wsp:val=&quot;00434805&quot;/&gt;&lt;wsp:rsid wsp:val=&quot;00434CD4&quot;/&gt;&lt;wsp:rsid wsp:val=&quot;0043616D&quot;/&gt;&lt;wsp:rsid wsp:val=&quot;004368D8&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0DA&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0BA4&quot;/&gt;&lt;wsp:rsid wsp:val=&quot;004B282B&quot;/&gt;&lt;wsp:rsid wsp:val=&quot;004B2F97&quot;/&gt;&lt;wsp:rsid wsp:val=&quot;004B4950&quot;/&gt;&lt;wsp:rsid wsp:val=&quot;004B605E&quot;/&gt;&lt;wsp:rsid wsp:val=&quot;004B7483&quot;/&gt;&lt;wsp:rsid wsp:val=&quot;004B7FAB&quot;/&gt;&lt;wsp:rsid wsp:val=&quot;004C3B09&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6F85&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36C7F&quot;/&gt;&lt;wsp:rsid wsp:val=&quot;00540345&quot;/&gt;&lt;wsp:rsid wsp:val=&quot;00540734&quot;/&gt;&lt;wsp:rsid wsp:val=&quot;00541FB5&quot;/&gt;&lt;wsp:rsid wsp:val=&quot;00543049&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27FC&quot;/&gt;&lt;wsp:rsid wsp:val=&quot;00553029&quot;/&gt;&lt;wsp:rsid wsp:val=&quot;005544A3&quot;/&gt;&lt;wsp:rsid wsp:val=&quot;005553F4&quot;/&gt;&lt;wsp:rsid wsp:val=&quot;00555759&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50&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005&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D7E0F&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17EAC&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4145&quot;/&gt;&lt;wsp:rsid wsp:val=&quot;00645B04&quot;/&gt;&lt;wsp:rsid wsp:val=&quot;006461EC&quot;/&gt;&lt;wsp:rsid wsp:val=&quot;006516F4&quot;/&gt;&lt;wsp:rsid wsp:val=&quot;006520AB&quot;/&gt;&lt;wsp:rsid wsp:val=&quot;00652A49&quot;/&gt;&lt;wsp:rsid wsp:val=&quot;00652D8A&quot;/&gt;&lt;wsp:rsid wsp:val=&quot;0065392B&quot;/&gt;&lt;wsp:rsid wsp:val=&quot;006576A6&quot;/&gt;&lt;wsp:rsid wsp:val=&quot;00657BDD&quot;/&gt;&lt;wsp:rsid wsp:val=&quot;0066054A&quot;/&gt;&lt;wsp:rsid wsp:val=&quot;00660E0C&quot;/&gt;&lt;wsp:rsid wsp:val=&quot;006610B7&quot;/&gt;&lt;wsp:rsid wsp:val=&quot;006617D6&quot;/&gt;&lt;wsp:rsid wsp:val=&quot;00662F6F&quot;/&gt;&lt;wsp:rsid wsp:val=&quot;00663036&quot;/&gt;&lt;wsp:rsid wsp:val=&quot;006632FB&quot;/&gt;&lt;wsp:rsid wsp:val=&quot;00664AF0&quot;/&gt;&lt;wsp:rsid wsp:val=&quot;006651DD&quot;/&gt;&lt;wsp:rsid wsp:val=&quot;00665BBA&quot;/&gt;&lt;wsp:rsid wsp:val=&quot;00670EC1&quot;/&gt;&lt;wsp:rsid wsp:val=&quot;00672ECC&quot;/&gt;&lt;wsp:rsid wsp:val=&quot;00676612&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37B7&quot;/&gt;&lt;wsp:rsid wsp:val=&quot;00696174&quot;/&gt;&lt;wsp:rsid wsp:val=&quot;00696A6E&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463&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3AE&quot;/&gt;&lt;wsp:rsid wsp:val=&quot;007047F7&quot;/&gt;&lt;wsp:rsid wsp:val=&quot;00704B62&quot;/&gt;&lt;wsp:rsid wsp:val=&quot;00704D3F&quot;/&gt;&lt;wsp:rsid wsp:val=&quot;007056E9&quot;/&gt;&lt;wsp:rsid wsp:val=&quot;00706ECB&quot;/&gt;&lt;wsp:rsid wsp:val=&quot;007072C6&quot;/&gt;&lt;wsp:rsid wsp:val=&quot;007075BC&quot;/&gt;&lt;wsp:rsid wsp:val=&quot;00711391&quot;/&gt;&lt;wsp:rsid wsp:val=&quot;00711683&quot;/&gt;&lt;wsp:rsid wsp:val=&quot;007126E0&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351C&quot;/&gt;&lt;wsp:rsid wsp:val=&quot;0075437C&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36F6&quot;/&gt;&lt;wsp:rsid wsp:val=&quot;007D3FDF&quot;/&gt;&lt;wsp:rsid wsp:val=&quot;007D4E14&quot;/&gt;&lt;wsp:rsid wsp:val=&quot;007D5161&quot;/&gt;&lt;wsp:rsid wsp:val=&quot;007D5FD7&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06498&quot;/&gt;&lt;wsp:rsid wsp:val=&quot;0081059C&quot;/&gt;&lt;wsp:rsid wsp:val=&quot;00812575&quot;/&gt;&lt;wsp:rsid wsp:val=&quot;00812A9B&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1E24&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2B64&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2C5&quot;/&gt;&lt;wsp:rsid wsp:val=&quot;0088495D&quot;/&gt;&lt;wsp:rsid wsp:val=&quot;00884D54&quot;/&gt;&lt;wsp:rsid wsp:val=&quot;00886F7D&quot;/&gt;&lt;wsp:rsid wsp:val=&quot;0088746C&quot;/&gt;&lt;wsp:rsid wsp:val=&quot;00887A92&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3287&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1DAD&quot;/&gt;&lt;wsp:rsid wsp:val=&quot;008F2099&quot;/&gt;&lt;wsp:rsid wsp:val=&quot;008F24A5&quot;/&gt;&lt;wsp:rsid wsp:val=&quot;008F2F89&quot;/&gt;&lt;wsp:rsid wsp:val=&quot;008F45C8&quot;/&gt;&lt;wsp:rsid wsp:val=&quot;008F55B5&quot;/&gt;&lt;wsp:rsid wsp:val=&quot;00900A89&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590&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1F57&quot;/&gt;&lt;wsp:rsid wsp:val=&quot;00923665&quot;/&gt;&lt;wsp:rsid wsp:val=&quot;00923E67&quot;/&gt;&lt;wsp:rsid wsp:val=&quot;00924EFF&quot;/&gt;&lt;wsp:rsid wsp:val=&quot;0092659E&quot;/&gt;&lt;wsp:rsid wsp:val=&quot;00930A26&quot;/&gt;&lt;wsp:rsid wsp:val=&quot;0093187F&quot;/&gt;&lt;wsp:rsid wsp:val=&quot;00932602&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083&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4F1&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23&quot;/&gt;&lt;wsp:rsid wsp:val=&quot;009B17E7&quot;/&gt;&lt;wsp:rsid wsp:val=&quot;009B2BA0&quot;/&gt;&lt;wsp:rsid wsp:val=&quot;009B61DD&quot;/&gt;&lt;wsp:rsid wsp:val=&quot;009B746D&quot;/&gt;&lt;wsp:rsid wsp:val=&quot;009C3583&quot;/&gt;&lt;wsp:rsid wsp:val=&quot;009C6239&quot;/&gt;&lt;wsp:rsid wsp:val=&quot;009C7504&quot;/&gt;&lt;wsp:rsid wsp:val=&quot;009D04CC&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3B1D&quot;/&gt;&lt;wsp:rsid wsp:val=&quot;00A256FB&quot;/&gt;&lt;wsp:rsid wsp:val=&quot;00A2608E&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4CC9&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22ED&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5E3B&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B78AB&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41B&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00DB&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37FA&quot;/&gt;&lt;wsp:rsid wsp:val=&quot;00B64006&quot;/&gt;&lt;wsp:rsid wsp:val=&quot;00B65431&quot;/&gt;&lt;wsp:rsid wsp:val=&quot;00B678FF&quot;/&gt;&lt;wsp:rsid wsp:val=&quot;00B67BBF&quot;/&gt;&lt;wsp:rsid wsp:val=&quot;00B70A14&quot;/&gt;&lt;wsp:rsid wsp:val=&quot;00B716C2&quot;/&gt;&lt;wsp:rsid wsp:val=&quot;00B72AC8&quot;/&gt;&lt;wsp:rsid wsp:val=&quot;00B72E7C&quot;/&gt;&lt;wsp:rsid wsp:val=&quot;00B73BA3&quot;/&gt;&lt;wsp:rsid wsp:val=&quot;00B74C22&quot;/&gt;&lt;wsp:rsid wsp:val=&quot;00B74D2C&quot;/&gt;&lt;wsp:rsid wsp:val=&quot;00B76EA5&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0695&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5404&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0DA&quot;/&gt;&lt;wsp:rsid wsp:val=&quot;00BE715A&quot;/&gt;&lt;wsp:rsid wsp:val=&quot;00BF091C&quot;/&gt;&lt;wsp:rsid wsp:val=&quot;00BF111E&quot;/&gt;&lt;wsp:rsid wsp:val=&quot;00BF169F&quot;/&gt;&lt;wsp:rsid wsp:val=&quot;00BF1726&quot;/&gt;&lt;wsp:rsid wsp:val=&quot;00BF280B&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318E&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5655E&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4B66&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A74FD&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1356&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671&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0E5&quot;/&gt;&lt;wsp:rsid wsp:val=&quot;00CF7135&quot;/&gt;&lt;wsp:rsid wsp:val=&quot;00D007C2&quot;/&gt;&lt;wsp:rsid wsp:val=&quot;00D00F77&quot;/&gt;&lt;wsp:rsid wsp:val=&quot;00D021E4&quot;/&gt;&lt;wsp:rsid wsp:val=&quot;00D043A7&quot;/&gt;&lt;wsp:rsid wsp:val=&quot;00D04593&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272CE&quot;/&gt;&lt;wsp:rsid wsp:val=&quot;00D30041&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165B&quot;/&gt;&lt;wsp:rsid wsp:val=&quot;00D51F12&quot;/&gt;&lt;wsp:rsid wsp:val=&quot;00D53DF8&quot;/&gt;&lt;wsp:rsid wsp:val=&quot;00D54667&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33CC&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466&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BD1&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64F&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6E4B&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621&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1&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198&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1FDE&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27D1D&quot;/&gt;&lt;wsp:rsid wsp:val=&quot;00F30842&quot;/&gt;&lt;wsp:rsid wsp:val=&quot;00F30F1E&quot;/&gt;&lt;wsp:rsid wsp:val=&quot;00F311BB&quot;/&gt;&lt;wsp:rsid wsp:val=&quot;00F31CF2&quot;/&gt;&lt;wsp:rsid wsp:val=&quot;00F3296A&quot;/&gt;&lt;wsp:rsid wsp:val=&quot;00F32CFC&quot;/&gt;&lt;wsp:rsid wsp:val=&quot;00F33D69&quot;/&gt;&lt;wsp:rsid wsp:val=&quot;00F34425&quot;/&gt;&lt;wsp:rsid wsp:val=&quot;00F3522E&quot;/&gt;&lt;wsp:rsid wsp:val=&quot;00F37A2F&quot;/&gt;&lt;wsp:rsid wsp:val=&quot;00F37F5F&quot;/&gt;&lt;wsp:rsid wsp:val=&quot;00F40057&quot;/&gt;&lt;wsp:rsid wsp:val=&quot;00F42221&quot;/&gt;&lt;wsp:rsid wsp:val=&quot;00F42991&quot;/&gt;&lt;wsp:rsid wsp:val=&quot;00F43D53&quot;/&gt;&lt;wsp:rsid wsp:val=&quot;00F44ED4&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1D15&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1B24&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400D31&quot; wsp:rsidRDefault=&quot;00400D31&quot; wsp:rsidP=&quot;00400D31&quot;&gt;&lt;m:oMathPara&gt;&lt;m:oMath&gt;&lt;m:d&gt;&lt;m:dPr&gt;&lt;m:begChr m:val=&quot;a??&quot;/&gt;&lt;m:endChr m:val=&quot;a?‰&quot;/&gt;&lt;m:ctrlPr&gt;&lt;aml:annotation aml:id=&quot;0&quot; w:type=&quot;Word.Insertion&quot; aml:author=&quot;4206&quot; aml:createdate=&quot;2023-09-15T18:11:00Z&quot;&gt;&lt;aml:content&gt;&lt;w:rPr&gt;&lt;w:rFonts w:ascii=&quot;Cambria Math&quot; w:fareast=&quot;MS Mincho&quot; w:h-ans:::i=&quot;Cambria Math&quot; w:cs=&quot;Calibri&quot;/&gt;&lt;wx:font wx:val=&quot;Cambria Math&quot;/&gt;&lt;/w:rPr&gt;&lt;/aml:content&gt;&lt;/aml:annotation&gt;&lt;/m:ctrlPr&gt;&lt;/m:dPr&gt;&lt;m:e&gt;&lt;m:f&gt;&lt;m:fPr&gt;&lt;m:ctrlPr&gt;&lt;aml:annotation aml:id=&quot;1&quot; w:type=&quot;Word.Insertion&quot; aml:author=&quot;4206&quot; aml:createdate=&quot;2023-09-15T18:11:00Z&quot;&gt;&lt;aml:content&gt;&lt;w:rPr&gt;&lt;w:rFonts w:ascii=&quot;Cambria Math&quot; w:fareast=&quot;MS Mincho&quot; w:h-ansi=&quot;Cambria Math&quot; w:cs=&quot;Calibri&quot;/&gt;&lt;wx:font wx:val=&quot;Cambria Math&quot;/&gt;&lt;/w:rPr&gt;&lt;/aml:content&gt;&lt;/aml:annotation&gt;&lt;/m:ctrlPr&gt;&lt;/m:fPr&gt;&lt;m:num&gt;&lt;m:sSub&gt;&lt;m:sSubPr&gt;&lt;m:ctrlPr&gt;&lt;aml:annotation aml:id=&quot;2&quot; w:type=&quot;Word.Insertion&quot; aml:author=&quot;4206&quot; aml:createdate=&quot;2023-09-15T18:11:00Z&quot;&gt;&lt;aml:content&gt;&lt;w:rPr&gt;&lt;w:rFonts w:ascii=&quot;Cambria Math&quot; w:fareast=&quot;MS Mincho&quot; w:h-ansi=&quot;Cambria Math&quot; w:cs=&quot;Calibri&quot;/&gt;&lt;wx:font wx:val=&quot;Cambria Math&quot;/&gt;&lt;w:i/&gt;&lt;/w:rPr&gt;&lt;/aml:content&gt;&lt;/aml:annotation&gt;&lt;/m:ctrlPr&gt;&lt;/m:sSubPr&gt;&lt;m:e&gt;&lt;m:r&gt;&lt;aml:annotation aml:id=&quot;3&quot; w:type=&quot;Word.Insertion&quot; aml:author=&quot;4206&quot; aml:createdate=&quot;2023-09-15T18:11:00Z&quot;&gt;&lt;aml:content&gt;&lt;w:rPr&gt;&lt;w:rFonts w:ascii=&quot;Cambria Math&quot; w:fareast=&quot;MS Mincho&quot; w:h-ansi=&quot;Cambria Math&quot;/&gt;&lt;wx:font wx:val=&quot;Cambria Math&quot;/&gt;&lt;w:i/&gt;&lt;/w:rPr&gt;&lt;m:t&gt;N&lt;/m:t&gt;&lt;/aml:content&gt;&lt;/aml:annotation&gt;&lt;/m:r&gt;&lt;/m:e&gt;&lt;m:sub&gt;&lt;m:r&gt;&lt;aml:annotation aml:id=&quot;4&quot; w:type=&quot;Word.Insertion&quot; aml:author=&quot;4206&quot; aml:createdate=&quot;2023-09-15T18:11:00Z&quot;&gt;&lt;aml:content&gt;&lt;w:rPr&gt;&lt;w:rFonts w:ascii=&quot;Cambria Math&quot; w:fareast=&quot;MS Mincho&quot; w:h-ansi=&quot;Cambria Math&quot;/&gt;&lt;wx:font wx:val=&quot;Cambria Math&quot;/&gt;&lt;w:i/&gt;&lt;/w:rPr&gt;&lt;m:t&gt;TEG,i&lt;/m:t&gt;&lt;/aml:content&gt;&lt;/aml:annotation&gt;&lt;/m:r&gt;&lt;/m:sub&gt;&lt;/m:sSub&gt;&lt;/m:num&gt;&lt;m:den&gt;&lt;m:sSub&gt;&lt;m:sSubPr&gt;&lt;m:ctrlPr&gt;&lt;aml:annotation aml:id=&quot;5&quot; w:type=&quot;Word.Insertion&quot; aml:author=&quot;4206&quot; aml:createdate=&quot;2023-09-15T18:11:00Z&quot;&gt;&lt;aml:content&gt;&lt;w:rPr&gt;&lt;w:rFonts w:ascii=&quot;Cambria Math&quot; w:fareast=&quot;MS Mincho&quot; w:h-ansi=&quot;Cambria Math&quot; w:cs=&quot;Calibri&quot;/&gt;&lt;wx:font wx:val=&quot;Cambria Math&quot;/&gt;&lt;w:i/&gt;&lt;/w:rPr&gt;&lt;/aml:content&gt;&lt;/aml:annotation&gt;&lt;/m:ctrlPr&gt;&lt;/m:sSubPr&gt;&lt;m:e&gt;&lt;m:r&gt;&lt;aml:annotation aml:id=&quot;6&quot; w:type=&quot;Word.Insertion&quot; aml:author=&quot;4206&quot; aml:createdate=&quot;2023-09-15T18:11:00Z&quot;&gt;&lt;aml:content&gt;&lt;w:rPr&gt;&lt;w:rFonts w:ascii=&quot;Cambria Math&quot; w:fareast=&quot;MS Mincho&quot; w:h-ansi=&quot;Cambria Math&quot;/&gt;&lt;wx:font wx:val=&quot;Cambria Math&quot;/&gt;&lt;w:i/&gt;&lt;/w:rPr&gt;&lt;m:t&gt;k&lt;/m:t&gt;&lt;/aml:content&gt;&lt;/aml:annotation&gt;&lt;/m:r&gt;&lt;/m:e&gt;&lt;m:sub&gt;&lt;m:r&gt;&lt;aml:annotation aml:id=&quot;7&quot; w:type=&quot;Word.Insertion&quot; aml:author=&quot;4206&quot; aml:createdate=&quot;2023-09-15T18:11:00Z&quot;&gt;&lt;aml:content&gt;&lt;w:rPr&gt;&lt;w:rFonts w:ascii=&quot;Cambria Math&quot; w:fareast=&quot;MS Mincho&quot; w:h-ansi=&quot;Cambria Math&quot;/&gt;&lt;wx:font wx:val=&quot;Cambria Math&quot;/&gt;&lt;w:i/&gt;&lt;/w:rPr&gt;&lt;m:t&gt;TEG,simul,i&lt;/m:t&gt;&lt;/aml:content&gt;&lt;/aml:annotation&gt;&lt;/m:r&gt;&lt;/m:sub&gt;&lt;/m:sSub&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7F2FB9">
        <w:rPr>
          <w:lang w:eastAsia="zh-CN"/>
        </w:rPr>
        <w:instrText xml:space="preserve"> </w:instrText>
      </w:r>
      <w:r w:rsidRPr="007F2FB9">
        <w:rPr>
          <w:lang w:eastAsia="zh-CN"/>
        </w:rPr>
        <w:fldChar w:fldCharType="separate"/>
      </w:r>
      <w:r w:rsidR="00B25F57">
        <w:rPr>
          <w:rFonts w:eastAsia="MS Mincho"/>
          <w:position w:val="-15"/>
        </w:rPr>
        <w:pict>
          <v:shape id="_x0000_i1030" type="#_x0000_t75" style="width:47.3pt;height:2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1B98&quot;/&gt;&lt;wsp:rsid wsp:val=&quot;00002860&quot;/&gt;&lt;wsp:rsid wsp:val=&quot;0000303F&quot;/&gt;&lt;wsp:rsid wsp:val=&quot;00003822&quot;/&gt;&lt;wsp:rsid wsp:val=&quot;000038A3&quot;/&gt;&lt;wsp:rsid wsp:val=&quot;00004034&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602&quot;/&gt;&lt;wsp:rsid wsp:val=&quot;00040874&quot;/&gt;&lt;wsp:rsid wsp:val=&quot;000415B9&quot;/&gt;&lt;wsp:rsid wsp:val=&quot;000434AA&quot;/&gt;&lt;wsp:rsid wsp:val=&quot;0004407C&quot;/&gt;&lt;wsp:rsid wsp:val=&quot;00050D8F&quot;/&gt;&lt;wsp:rsid wsp:val=&quot;00054A26&quot;/&gt;&lt;wsp:rsid wsp:val=&quot;00055884&quot;/&gt;&lt;wsp:rsid wsp:val=&quot;00056450&quot;/&gt;&lt;wsp:rsid wsp:val=&quot;00056C7D&quot;/&gt;&lt;wsp:rsid wsp:val=&quot;00057164&quot;/&gt;&lt;wsp:rsid wsp:val=&quot;00057D3C&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6FAD&quot;/&gt;&lt;wsp:rsid wsp:val=&quot;0007776A&quot;/&gt;&lt;wsp:rsid wsp:val=&quot;00077D3F&quot;/&gt;&lt;wsp:rsid wsp:val=&quot;00080512&quot;/&gt;&lt;wsp:rsid wsp:val=&quot;00082CB3&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388&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9C&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3420&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2BCF&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26E08&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0B0B&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87AE2&quot;/&gt;&lt;wsp:rsid wsp:val=&quot;00190788&quot;/&gt;&lt;wsp:rsid wsp:val=&quot;00190EF8&quot;/&gt;&lt;wsp:rsid wsp:val=&quot;001912B5&quot;/&gt;&lt;wsp:rsid wsp:val=&quot;00191CF4&quot;/&gt;&lt;wsp:rsid wsp:val=&quot;00191EA0&quot;/&gt;&lt;wsp:rsid wsp:val=&quot;00192B6F&quot;/&gt;&lt;wsp:rsid wsp:val=&quot;00193F09&quot;/&gt;&lt;wsp:rsid wsp:val=&quot;00194F8C&quot;/&gt;&lt;wsp:rsid wsp:val=&quot;001968CE&quot;/&gt;&lt;wsp:rsid wsp:val=&quot;00197395&quot;/&gt;&lt;wsp:rsid wsp:val=&quot;00197D5A&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49D4&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8F7&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215&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672B&quot;/&gt;&lt;wsp:rsid wsp:val=&quot;002176DA&quot;/&gt;&lt;wsp:rsid wsp:val=&quot;002177CD&quot;/&gt;&lt;wsp:rsid wsp:val=&quot;0022006E&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24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67FD9&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0DFD&quot;/&gt;&lt;wsp:rsid wsp:val=&quot;002B4075&quot;/&gt;&lt;wsp:rsid wsp:val=&quot;002B6E51&quot;/&gt;&lt;wsp:rsid wsp:val=&quot;002B796E&quot;/&gt;&lt;wsp:rsid wsp:val=&quot;002B7E4C&quot;/&gt;&lt;wsp:rsid wsp:val=&quot;002C2AFE&quot;/&gt;&lt;wsp:rsid wsp:val=&quot;002C403C&quot;/&gt;&lt;wsp:rsid wsp:val=&quot;002C490D&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2F56&quot;/&gt;&lt;wsp:rsid wsp:val=&quot;002F48AD&quot;/&gt;&lt;wsp:rsid wsp:val=&quot;002F4CB6&quot;/&gt;&lt;wsp:rsid wsp:val=&quot;002F567C&quot;/&gt;&lt;wsp:rsid wsp:val=&quot;002F620E&quot;/&gt;&lt;wsp:rsid wsp:val=&quot;003021E3&quot;/&gt;&lt;wsp:rsid wsp:val=&quot;00302B29&quot;/&gt;&lt;wsp:rsid wsp:val=&quot;00304F43&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5072&quot;/&gt;&lt;wsp:rsid wsp:val=&quot;003470A6&quot;/&gt;&lt;wsp:rsid wsp:val=&quot;00347469&quot;/&gt;&lt;wsp:rsid wsp:val=&quot;00350031&quot;/&gt;&lt;wsp:rsid wsp:val=&quot;003540F3&quot;/&gt;&lt;wsp:rsid wsp:val=&quot;00355ECF&quot;/&gt;&lt;wsp:rsid wsp:val=&quot;00356785&quot;/&gt;&lt;wsp:rsid wsp:val=&quot;00360432&quot;/&gt;&lt;wsp:rsid wsp:val=&quot;003609B7&quot;/&gt;&lt;wsp:rsid wsp:val=&quot;00362E37&quot;/&gt;&lt;wsp:rsid wsp:val=&quot;00363DAE&quot;/&gt;&lt;wsp:rsid wsp:val=&quot;003659C5&quot;/&gt;&lt;wsp:rsid wsp:val=&quot;00365B39&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ADC&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3950&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3832&quot;/&gt;&lt;wsp:rsid wsp:val=&quot;003E55CF&quot;/&gt;&lt;wsp:rsid wsp:val=&quot;003E5CBA&quot;/&gt;&lt;wsp:rsid wsp:val=&quot;003E748F&quot;/&gt;&lt;wsp:rsid wsp:val=&quot;003F0E53&quot;/&gt;&lt;wsp:rsid wsp:val=&quot;003F118F&quot;/&gt;&lt;wsp:rsid wsp:val=&quot;003F3324&quot;/&gt;&lt;wsp:rsid wsp:val=&quot;003F3FFA&quot;/&gt;&lt;wsp:rsid wsp:val=&quot;003F5DB9&quot;/&gt;&lt;wsp:rsid wsp:val=&quot;003F62D5&quot;/&gt;&lt;wsp:rsid wsp:val=&quot;003F6511&quot;/&gt;&lt;wsp:rsid wsp:val=&quot;003F6AF9&quot;/&gt;&lt;wsp:rsid wsp:val=&quot;00400D31&quot;/&gt;&lt;wsp:rsid wsp:val=&quot;00401004&quot;/&gt;&lt;wsp:rsid wsp:val=&quot;00402106&quot;/&gt;&lt;wsp:rsid wsp:val=&quot;004021B4&quot;/&gt;&lt;wsp:rsid wsp:val=&quot;004029CF&quot;/&gt;&lt;wsp:rsid wsp:val=&quot;004041EA&quot;/&gt;&lt;wsp:rsid wsp:val=&quot;00404637&quot;/&gt;&lt;wsp:rsid wsp:val=&quot;00405355&quot;/&gt;&lt;wsp:rsid wsp:val=&quot;00405A0D&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AEE&quot;/&gt;&lt;wsp:rsid wsp:val=&quot;00431BA4&quot;/&gt;&lt;wsp:rsid wsp:val=&quot;00433BBA&quot;/&gt;&lt;wsp:rsid wsp:val=&quot;00433C54&quot;/&gt;&lt;wsp:rsid wsp:val=&quot;00433D9B&quot;/&gt;&lt;wsp:rsid wsp:val=&quot;00434805&quot;/&gt;&lt;wsp:rsid wsp:val=&quot;00434CD4&quot;/&gt;&lt;wsp:rsid wsp:val=&quot;0043616D&quot;/&gt;&lt;wsp:rsid wsp:val=&quot;004368D8&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0DA&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0BA4&quot;/&gt;&lt;wsp:rsid wsp:val=&quot;004B282B&quot;/&gt;&lt;wsp:rsid wsp:val=&quot;004B2F97&quot;/&gt;&lt;wsp:rsid wsp:val=&quot;004B4950&quot;/&gt;&lt;wsp:rsid wsp:val=&quot;004B605E&quot;/&gt;&lt;wsp:rsid wsp:val=&quot;004B7483&quot;/&gt;&lt;wsp:rsid wsp:val=&quot;004B7FAB&quot;/&gt;&lt;wsp:rsid wsp:val=&quot;004C3B09&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6F85&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36C7F&quot;/&gt;&lt;wsp:rsid wsp:val=&quot;00540345&quot;/&gt;&lt;wsp:rsid wsp:val=&quot;00540734&quot;/&gt;&lt;wsp:rsid wsp:val=&quot;00541FB5&quot;/&gt;&lt;wsp:rsid wsp:val=&quot;00543049&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27FC&quot;/&gt;&lt;wsp:rsid wsp:val=&quot;00553029&quot;/&gt;&lt;wsp:rsid wsp:val=&quot;005544A3&quot;/&gt;&lt;wsp:rsid wsp:val=&quot;005553F4&quot;/&gt;&lt;wsp:rsid wsp:val=&quot;00555759&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50&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005&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D7E0F&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17EAC&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4145&quot;/&gt;&lt;wsp:rsid wsp:val=&quot;00645B04&quot;/&gt;&lt;wsp:rsid wsp:val=&quot;006461EC&quot;/&gt;&lt;wsp:rsid wsp:val=&quot;006516F4&quot;/&gt;&lt;wsp:rsid wsp:val=&quot;006520AB&quot;/&gt;&lt;wsp:rsid wsp:val=&quot;00652A49&quot;/&gt;&lt;wsp:rsid wsp:val=&quot;00652D8A&quot;/&gt;&lt;wsp:rsid wsp:val=&quot;0065392B&quot;/&gt;&lt;wsp:rsid wsp:val=&quot;006576A6&quot;/&gt;&lt;wsp:rsid wsp:val=&quot;00657BDD&quot;/&gt;&lt;wsp:rsid wsp:val=&quot;0066054A&quot;/&gt;&lt;wsp:rsid wsp:val=&quot;00660E0C&quot;/&gt;&lt;wsp:rsid wsp:val=&quot;006610B7&quot;/&gt;&lt;wsp:rsid wsp:val=&quot;006617D6&quot;/&gt;&lt;wsp:rsid wsp:val=&quot;00662F6F&quot;/&gt;&lt;wsp:rsid wsp:val=&quot;00663036&quot;/&gt;&lt;wsp:rsid wsp:val=&quot;006632FB&quot;/&gt;&lt;wsp:rsid wsp:val=&quot;00664AF0&quot;/&gt;&lt;wsp:rsid wsp:val=&quot;006651DD&quot;/&gt;&lt;wsp:rsid wsp:val=&quot;00665BBA&quot;/&gt;&lt;wsp:rsid wsp:val=&quot;00670EC1&quot;/&gt;&lt;wsp:rsid wsp:val=&quot;00672ECC&quot;/&gt;&lt;wsp:rsid wsp:val=&quot;00676612&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37B7&quot;/&gt;&lt;wsp:rsid wsp:val=&quot;00696174&quot;/&gt;&lt;wsp:rsid wsp:val=&quot;00696A6E&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463&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3AE&quot;/&gt;&lt;wsp:rsid wsp:val=&quot;007047F7&quot;/&gt;&lt;wsp:rsid wsp:val=&quot;00704B62&quot;/&gt;&lt;wsp:rsid wsp:val=&quot;00704D3F&quot;/&gt;&lt;wsp:rsid wsp:val=&quot;007056E9&quot;/&gt;&lt;wsp:rsid wsp:val=&quot;00706ECB&quot;/&gt;&lt;wsp:rsid wsp:val=&quot;007072C6&quot;/&gt;&lt;wsp:rsid wsp:val=&quot;007075BC&quot;/&gt;&lt;wsp:rsid wsp:val=&quot;00711391&quot;/&gt;&lt;wsp:rsid wsp:val=&quot;00711683&quot;/&gt;&lt;wsp:rsid wsp:val=&quot;007126E0&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351C&quot;/&gt;&lt;wsp:rsid wsp:val=&quot;0075437C&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36F6&quot;/&gt;&lt;wsp:rsid wsp:val=&quot;007D3FDF&quot;/&gt;&lt;wsp:rsid wsp:val=&quot;007D4E14&quot;/&gt;&lt;wsp:rsid wsp:val=&quot;007D5161&quot;/&gt;&lt;wsp:rsid wsp:val=&quot;007D5FD7&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06498&quot;/&gt;&lt;wsp:rsid wsp:val=&quot;0081059C&quot;/&gt;&lt;wsp:rsid wsp:val=&quot;00812575&quot;/&gt;&lt;wsp:rsid wsp:val=&quot;00812A9B&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1E24&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2B64&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2C5&quot;/&gt;&lt;wsp:rsid wsp:val=&quot;0088495D&quot;/&gt;&lt;wsp:rsid wsp:val=&quot;00884D54&quot;/&gt;&lt;wsp:rsid wsp:val=&quot;00886F7D&quot;/&gt;&lt;wsp:rsid wsp:val=&quot;0088746C&quot;/&gt;&lt;wsp:rsid wsp:val=&quot;00887A92&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3287&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1DAD&quot;/&gt;&lt;wsp:rsid wsp:val=&quot;008F2099&quot;/&gt;&lt;wsp:rsid wsp:val=&quot;008F24A5&quot;/&gt;&lt;wsp:rsid wsp:val=&quot;008F2F89&quot;/&gt;&lt;wsp:rsid wsp:val=&quot;008F45C8&quot;/&gt;&lt;wsp:rsid wsp:val=&quot;008F55B5&quot;/&gt;&lt;wsp:rsid wsp:val=&quot;00900A89&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590&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1F57&quot;/&gt;&lt;wsp:rsid wsp:val=&quot;00923665&quot;/&gt;&lt;wsp:rsid wsp:val=&quot;00923E67&quot;/&gt;&lt;wsp:rsid wsp:val=&quot;00924EFF&quot;/&gt;&lt;wsp:rsid wsp:val=&quot;0092659E&quot;/&gt;&lt;wsp:rsid wsp:val=&quot;00930A26&quot;/&gt;&lt;wsp:rsid wsp:val=&quot;0093187F&quot;/&gt;&lt;wsp:rsid wsp:val=&quot;00932602&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083&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4F1&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23&quot;/&gt;&lt;wsp:rsid wsp:val=&quot;009B17E7&quot;/&gt;&lt;wsp:rsid wsp:val=&quot;009B2BA0&quot;/&gt;&lt;wsp:rsid wsp:val=&quot;009B61DD&quot;/&gt;&lt;wsp:rsid wsp:val=&quot;009B746D&quot;/&gt;&lt;wsp:rsid wsp:val=&quot;009C3583&quot;/&gt;&lt;wsp:rsid wsp:val=&quot;009C6239&quot;/&gt;&lt;wsp:rsid wsp:val=&quot;009C7504&quot;/&gt;&lt;wsp:rsid wsp:val=&quot;009D04CC&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3B1D&quot;/&gt;&lt;wsp:rsid wsp:val=&quot;00A256FB&quot;/&gt;&lt;wsp:rsid wsp:val=&quot;00A2608E&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4CC9&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22ED&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5E3B&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B78AB&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41B&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00DB&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37FA&quot;/&gt;&lt;wsp:rsid wsp:val=&quot;00B64006&quot;/&gt;&lt;wsp:rsid wsp:val=&quot;00B65431&quot;/&gt;&lt;wsp:rsid wsp:val=&quot;00B678FF&quot;/&gt;&lt;wsp:rsid wsp:val=&quot;00B67BBF&quot;/&gt;&lt;wsp:rsid wsp:val=&quot;00B70A14&quot;/&gt;&lt;wsp:rsid wsp:val=&quot;00B716C2&quot;/&gt;&lt;wsp:rsid wsp:val=&quot;00B72AC8&quot;/&gt;&lt;wsp:rsid wsp:val=&quot;00B72E7C&quot;/&gt;&lt;wsp:rsid wsp:val=&quot;00B73BA3&quot;/&gt;&lt;wsp:rsid wsp:val=&quot;00B74C22&quot;/&gt;&lt;wsp:rsid wsp:val=&quot;00B74D2C&quot;/&gt;&lt;wsp:rsid wsp:val=&quot;00B76EA5&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0695&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5404&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0DA&quot;/&gt;&lt;wsp:rsid wsp:val=&quot;00BE715A&quot;/&gt;&lt;wsp:rsid wsp:val=&quot;00BF091C&quot;/&gt;&lt;wsp:rsid wsp:val=&quot;00BF111E&quot;/&gt;&lt;wsp:rsid wsp:val=&quot;00BF169F&quot;/&gt;&lt;wsp:rsid wsp:val=&quot;00BF1726&quot;/&gt;&lt;wsp:rsid wsp:val=&quot;00BF280B&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318E&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5655E&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4B66&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A74FD&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1356&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671&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0E5&quot;/&gt;&lt;wsp:rsid wsp:val=&quot;00CF7135&quot;/&gt;&lt;wsp:rsid wsp:val=&quot;00D007C2&quot;/&gt;&lt;wsp:rsid wsp:val=&quot;00D00F77&quot;/&gt;&lt;wsp:rsid wsp:val=&quot;00D021E4&quot;/&gt;&lt;wsp:rsid wsp:val=&quot;00D043A7&quot;/&gt;&lt;wsp:rsid wsp:val=&quot;00D04593&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272CE&quot;/&gt;&lt;wsp:rsid wsp:val=&quot;00D30041&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165B&quot;/&gt;&lt;wsp:rsid wsp:val=&quot;00D51F12&quot;/&gt;&lt;wsp:rsid wsp:val=&quot;00D53DF8&quot;/&gt;&lt;wsp:rsid wsp:val=&quot;00D54667&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33CC&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466&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BD1&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64F&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6E4B&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621&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1&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198&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1FDE&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27D1D&quot;/&gt;&lt;wsp:rsid wsp:val=&quot;00F30842&quot;/&gt;&lt;wsp:rsid wsp:val=&quot;00F30F1E&quot;/&gt;&lt;wsp:rsid wsp:val=&quot;00F311BB&quot;/&gt;&lt;wsp:rsid wsp:val=&quot;00F31CF2&quot;/&gt;&lt;wsp:rsid wsp:val=&quot;00F3296A&quot;/&gt;&lt;wsp:rsid wsp:val=&quot;00F32CFC&quot;/&gt;&lt;wsp:rsid wsp:val=&quot;00F33D69&quot;/&gt;&lt;wsp:rsid wsp:val=&quot;00F34425&quot;/&gt;&lt;wsp:rsid wsp:val=&quot;00F3522E&quot;/&gt;&lt;wsp:rsid wsp:val=&quot;00F37A2F&quot;/&gt;&lt;wsp:rsid wsp:val=&quot;00F37F5F&quot;/&gt;&lt;wsp:rsid wsp:val=&quot;00F40057&quot;/&gt;&lt;wsp:rsid wsp:val=&quot;00F42221&quot;/&gt;&lt;wsp:rsid wsp:val=&quot;00F42991&quot;/&gt;&lt;wsp:rsid wsp:val=&quot;00F43D53&quot;/&gt;&lt;wsp:rsid wsp:val=&quot;00F44ED4&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1D15&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1B24&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400D31&quot; wsp:rsidRDefault=&quot;00400D31&quot; wsp:rsidP=&quot;00400D31&quot;&gt;&lt;m:oMathPara&gt;&lt;m:oMath&gt;&lt;m:d&gt;&lt;m:dPr&gt;&lt;m:begChr m:val=&quot;a??&quot;/&gt;&lt;m:endChr m:val=&quot;a?‰&quot;/&gt;&lt;m:ctrlPr&gt;&lt;aml:annotation aml:id=&quot;0&quot; w:type=&quot;Word.Insertion&quot; aml:author=&quot;4206&quot; aml:createdate=&quot;2023-09-15T18:11:00Z&quot;&gt;&lt;aml:content&gt;&lt;w:rPr&gt;&lt;w:rFonts w:ascii=&quot;Cambria Math&quot; w:fareast=&quot;MS Mincho&quot; w:h-ans:::i=&quot;Cambria Math&quot; w:cs=&quot;Calibri&quot;/&gt;&lt;wx:font wx:val=&quot;Cambria Math&quot;/&gt;&lt;/w:rPr&gt;&lt;/aml:content&gt;&lt;/aml:annotation&gt;&lt;/m:ctrlPr&gt;&lt;/m:dPr&gt;&lt;m:e&gt;&lt;m:f&gt;&lt;m:fPr&gt;&lt;m:ctrlPr&gt;&lt;aml:annotation aml:id=&quot;1&quot; w:type=&quot;Word.Insertion&quot; aml:author=&quot;4206&quot; aml:createdate=&quot;2023-09-15T18:11:00Z&quot;&gt;&lt;aml:content&gt;&lt;w:rPr&gt;&lt;w:rFonts w:ascii=&quot;Cambria Math&quot; w:fareast=&quot;MS Mincho&quot; w:h-ansi=&quot;Cambria Math&quot; w:cs=&quot;Calibri&quot;/&gt;&lt;wx:font wx:val=&quot;Cambria Math&quot;/&gt;&lt;/w:rPr&gt;&lt;/aml:content&gt;&lt;/aml:annotation&gt;&lt;/m:ctrlPr&gt;&lt;/m:fPr&gt;&lt;m:num&gt;&lt;m:sSub&gt;&lt;m:sSubPr&gt;&lt;m:ctrlPr&gt;&lt;aml:annotation aml:id=&quot;2&quot; w:type=&quot;Word.Insertion&quot; aml:author=&quot;4206&quot; aml:createdate=&quot;2023-09-15T18:11:00Z&quot;&gt;&lt;aml:content&gt;&lt;w:rPr&gt;&lt;w:rFonts w:ascii=&quot;Cambria Math&quot; w:fareast=&quot;MS Mincho&quot; w:h-ansi=&quot;Cambria Math&quot; w:cs=&quot;Calibri&quot;/&gt;&lt;wx:font wx:val=&quot;Cambria Math&quot;/&gt;&lt;w:i/&gt;&lt;/w:rPr&gt;&lt;/aml:content&gt;&lt;/aml:annotation&gt;&lt;/m:ctrlPr&gt;&lt;/m:sSubPr&gt;&lt;m:e&gt;&lt;m:r&gt;&lt;aml:annotation aml:id=&quot;3&quot; w:type=&quot;Word.Insertion&quot; aml:author=&quot;4206&quot; aml:createdate=&quot;2023-09-15T18:11:00Z&quot;&gt;&lt;aml:content&gt;&lt;w:rPr&gt;&lt;w:rFonts w:ascii=&quot;Cambria Math&quot; w:fareast=&quot;MS Mincho&quot; w:h-ansi=&quot;Cambria Math&quot;/&gt;&lt;wx:font wx:val=&quot;Cambria Math&quot;/&gt;&lt;w:i/&gt;&lt;/w:rPr&gt;&lt;m:t&gt;N&lt;/m:t&gt;&lt;/aml:content&gt;&lt;/aml:annotation&gt;&lt;/m:r&gt;&lt;/m:e&gt;&lt;m:sub&gt;&lt;m:r&gt;&lt;aml:annotation aml:id=&quot;4&quot; w:type=&quot;Word.Insertion&quot; aml:author=&quot;4206&quot; aml:createdate=&quot;2023-09-15T18:11:00Z&quot;&gt;&lt;aml:content&gt;&lt;w:rPr&gt;&lt;w:rFonts w:ascii=&quot;Cambria Math&quot; w:fareast=&quot;MS Mincho&quot; w:h-ansi=&quot;Cambria Math&quot;/&gt;&lt;wx:font wx:val=&quot;Cambria Math&quot;/&gt;&lt;w:i/&gt;&lt;/w:rPr&gt;&lt;m:t&gt;TEG,i&lt;/m:t&gt;&lt;/aml:content&gt;&lt;/aml:annotation&gt;&lt;/m:r&gt;&lt;/m:sub&gt;&lt;/m:sSub&gt;&lt;/m:num&gt;&lt;m:den&gt;&lt;m:sSub&gt;&lt;m:sSubPr&gt;&lt;m:ctrlPr&gt;&lt;aml:annotation aml:id=&quot;5&quot; w:type=&quot;Word.Insertion&quot; aml:author=&quot;4206&quot; aml:createdate=&quot;2023-09-15T18:11:00Z&quot;&gt;&lt;aml:content&gt;&lt;w:rPr&gt;&lt;w:rFonts w:ascii=&quot;Cambria Math&quot; w:fareast=&quot;MS Mincho&quot; w:h-ansi=&quot;Cambria Math&quot; w:cs=&quot;Calibri&quot;/&gt;&lt;wx:font wx:val=&quot;Cambria Math&quot;/&gt;&lt;w:i/&gt;&lt;/w:rPr&gt;&lt;/aml:content&gt;&lt;/aml:annotation&gt;&lt;/m:ctrlPr&gt;&lt;/m:sSubPr&gt;&lt;m:e&gt;&lt;m:r&gt;&lt;aml:annotation aml:id=&quot;6&quot; w:type=&quot;Word.Insertion&quot; aml:author=&quot;4206&quot; aml:createdate=&quot;2023-09-15T18:11:00Z&quot;&gt;&lt;aml:content&gt;&lt;w:rPr&gt;&lt;w:rFonts w:ascii=&quot;Cambria Math&quot; w:fareast=&quot;MS Mincho&quot; w:h-ansi=&quot;Cambria Math&quot;/&gt;&lt;wx:font wx:val=&quot;Cambria Math&quot;/&gt;&lt;w:i/&gt;&lt;/w:rPr&gt;&lt;m:t&gt;k&lt;/m:t&gt;&lt;/aml:content&gt;&lt;/aml:annotation&gt;&lt;/m:r&gt;&lt;/m:e&gt;&lt;m:sub&gt;&lt;m:r&gt;&lt;aml:annotation aml:id=&quot;7&quot; w:type=&quot;Word.Insertion&quot; aml:author=&quot;4206&quot; aml:createdate=&quot;2023-09-15T18:11:00Z&quot;&gt;&lt;aml:content&gt;&lt;w:rPr&gt;&lt;w:rFonts w:ascii=&quot;Cambria Math&quot; w:fareast=&quot;MS Mincho&quot; w:h-ansi=&quot;Cambria Math&quot;/&gt;&lt;wx:font wx:val=&quot;Cambria Math&quot;/&gt;&lt;w:i/&gt;&lt;/w:rPr&gt;&lt;m:t&gt;TEG,simul,i&lt;/m:t&gt;&lt;/aml:content&gt;&lt;/aml:annotation&gt;&lt;/m:r&gt;&lt;/m:sub&gt;&lt;/m:sSub&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7F2FB9">
        <w:rPr>
          <w:lang w:eastAsia="zh-CN"/>
        </w:rPr>
        <w:fldChar w:fldCharType="end"/>
      </w:r>
      <w:r w:rsidRPr="007F2FB9">
        <w:rPr>
          <w:lang w:eastAsia="zh-CN"/>
        </w:rPr>
        <w:t xml:space="preserve"> if</w:t>
      </w:r>
      <w:r w:rsidRPr="007F2FB9">
        <w:t xml:space="preserve"> </w:t>
      </w:r>
      <w:r w:rsidRPr="007F2FB9">
        <w:rPr>
          <w:lang w:eastAsia="zh-CN"/>
        </w:rPr>
        <w:t>the UE is capable of receiving the same DL PRS resource simultaneously from multiple Rx TEGs</w:t>
      </w:r>
      <w:r w:rsidRPr="007F2FB9">
        <w:rPr>
          <w:rFonts w:eastAsia="MS Mincho"/>
        </w:rPr>
        <w:t>.</w:t>
      </w:r>
    </w:p>
    <w:p w:rsidR="00316406" w:rsidRPr="007F2FB9" w:rsidRDefault="00316406" w:rsidP="00316406">
      <w:pPr>
        <w:pStyle w:val="B10"/>
        <w:rPr>
          <w:rFonts w:eastAsia="MS Mincho"/>
        </w:rPr>
      </w:pPr>
      <w:r w:rsidRPr="007F2FB9">
        <w:rPr>
          <w:bCs/>
          <w:lang w:eastAsia="zh-CN"/>
        </w:rPr>
        <w:tab/>
      </w:r>
      <w:proofErr w:type="gramStart"/>
      <w:r w:rsidRPr="007F2FB9">
        <w:rPr>
          <w:rFonts w:eastAsia="MS Mincho"/>
        </w:rPr>
        <w:t>where</w:t>
      </w:r>
      <w:proofErr w:type="gramEnd"/>
    </w:p>
    <w:p w:rsidR="00316406" w:rsidRPr="007F2FB9" w:rsidRDefault="00316406" w:rsidP="00316406">
      <w:pPr>
        <w:pStyle w:val="B20"/>
        <w:rPr>
          <w:rFonts w:eastAsia="MS Mincho"/>
        </w:rPr>
      </w:pPr>
      <w:r w:rsidRPr="007F2FB9">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7F2FB9">
        <w:rPr>
          <w:rFonts w:eastAsia="MS Mincho"/>
        </w:rPr>
        <w:t xml:space="preserve"> is the number of Rx TEGs with which UE is requested to measure a PRS resource indicated via </w:t>
      </w:r>
      <w:r w:rsidRPr="007F2FB9">
        <w:rPr>
          <w:rFonts w:eastAsia="MS Mincho"/>
          <w:i/>
        </w:rPr>
        <w:t xml:space="preserve">measureSameDL-PRS-ResourceWithDifferentRxTEGs-r17 </w:t>
      </w:r>
      <w:r w:rsidRPr="007F2FB9">
        <w:rPr>
          <w:snapToGrid w:val="0"/>
        </w:rPr>
        <w:t xml:space="preserve">[34] in </w:t>
      </w:r>
      <w:r w:rsidRPr="007F2FB9">
        <w:rPr>
          <w:i/>
          <w:snapToGrid w:val="0"/>
        </w:rPr>
        <w:t>NR-DL-TDOA-</w:t>
      </w:r>
      <w:proofErr w:type="spellStart"/>
      <w:r w:rsidRPr="007F2FB9">
        <w:rPr>
          <w:i/>
          <w:snapToGrid w:val="0"/>
        </w:rPr>
        <w:t>RequestLocationInformation</w:t>
      </w:r>
      <w:proofErr w:type="spellEnd"/>
      <w:r w:rsidRPr="007F2FB9">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7F2FB9">
        <w:rPr>
          <w:rFonts w:eastAsia="MS Mincho"/>
        </w:rPr>
        <w:t xml:space="preserve"> is the maximum number of Rx TEGs with which UE can support to measure the same PRS resource as reported in </w:t>
      </w:r>
      <w:r w:rsidRPr="007F2FB9">
        <w:rPr>
          <w:rFonts w:eastAsia="MS Mincho"/>
          <w:i/>
        </w:rPr>
        <w:t>NR-UE-TEG-Capability</w:t>
      </w:r>
      <w:r w:rsidRPr="007F2FB9">
        <w:rPr>
          <w:rFonts w:eastAsia="MS Mincho"/>
        </w:rPr>
        <w:t>, and</w:t>
      </w:r>
    </w:p>
    <w:p w:rsidR="00316406" w:rsidRPr="007F2FB9" w:rsidRDefault="00316406" w:rsidP="00316406">
      <w:pPr>
        <w:pStyle w:val="B20"/>
      </w:pPr>
      <w:r w:rsidRPr="007F2FB9">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7F2FB9">
        <w:rPr>
          <w:rFonts w:eastAsia="MS Mincho"/>
        </w:rPr>
        <w:t xml:space="preserve"> </w:t>
      </w:r>
      <w:proofErr w:type="gramStart"/>
      <w:r w:rsidRPr="007F2FB9">
        <w:rPr>
          <w:rFonts w:eastAsia="MS Mincho"/>
        </w:rPr>
        <w:t>is</w:t>
      </w:r>
      <w:proofErr w:type="gramEnd"/>
      <w:r w:rsidRPr="007F2FB9">
        <w:rPr>
          <w:rFonts w:eastAsia="MS Mincho"/>
        </w:rPr>
        <w:t xml:space="preserve"> the number of Rx TEGs UE can measure simultaneously which is reported via</w:t>
      </w:r>
      <w:r w:rsidRPr="007F2FB9">
        <w:rPr>
          <w:snapToGrid w:val="0"/>
        </w:rPr>
        <w:t xml:space="preserve"> </w:t>
      </w:r>
      <w:proofErr w:type="spellStart"/>
      <w:r w:rsidRPr="007F2FB9">
        <w:rPr>
          <w:i/>
          <w:snapToGrid w:val="0"/>
        </w:rPr>
        <w:t>measureSameDL</w:t>
      </w:r>
      <w:proofErr w:type="spellEnd"/>
      <w:r w:rsidRPr="007F2FB9">
        <w:rPr>
          <w:i/>
          <w:snapToGrid w:val="0"/>
        </w:rPr>
        <w:t>-PRS-</w:t>
      </w:r>
      <w:proofErr w:type="spellStart"/>
      <w:r w:rsidRPr="007F2FB9">
        <w:rPr>
          <w:i/>
          <w:snapToGrid w:val="0"/>
        </w:rPr>
        <w:t>ResourceWithDifferentRxTEGsSimul</w:t>
      </w:r>
      <w:proofErr w:type="spellEnd"/>
      <w:r w:rsidRPr="007F2FB9">
        <w:rPr>
          <w:rFonts w:eastAsia="MS Mincho"/>
        </w:rPr>
        <w:t xml:space="preserve">. </w:t>
      </w:r>
    </w:p>
    <w:p w:rsidR="00316406" w:rsidRPr="007F2FB9" w:rsidRDefault="00F03F2E" w:rsidP="00316406">
      <w:pPr>
        <w:ind w:leftChars="50" w:left="100" w:firstLineChars="200" w:firstLine="400"/>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316406" w:rsidRPr="007F2FB9">
        <w:t xml:space="preserve"> </w:t>
      </w:r>
      <w:proofErr w:type="gramStart"/>
      <w:r w:rsidR="00316406" w:rsidRPr="007F2FB9">
        <w:t>is</w:t>
      </w:r>
      <w:proofErr w:type="gramEnd"/>
      <w:r w:rsidR="00316406" w:rsidRPr="007F2FB9">
        <w:t xml:space="preserve"> the maximum number of DL PRS resources in positioning frequency layer</w:t>
      </w:r>
      <w:r w:rsidR="00316406" w:rsidRPr="007F2FB9">
        <w:rPr>
          <w:i/>
          <w:iCs/>
        </w:rPr>
        <w:t xml:space="preserve"> </w:t>
      </w:r>
      <w:proofErr w:type="spellStart"/>
      <w:r w:rsidR="00316406" w:rsidRPr="007F2FB9">
        <w:rPr>
          <w:i/>
          <w:iCs/>
        </w:rPr>
        <w:t>i</w:t>
      </w:r>
      <w:proofErr w:type="spellEnd"/>
      <w:r w:rsidR="00316406" w:rsidRPr="007F2FB9">
        <w:t xml:space="preserve"> configured in a slot. </w:t>
      </w:r>
    </w:p>
    <w:p w:rsidR="00316406" w:rsidRPr="007F2FB9" w:rsidRDefault="00F03F2E" w:rsidP="00316406">
      <w:pPr>
        <w:ind w:leftChars="151" w:left="586" w:hangingChars="142" w:hanging="284"/>
        <w:rPr>
          <w:iCs/>
        </w:rPr>
      </w:pP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00316406" w:rsidRPr="007F2FB9">
        <w:rPr>
          <w:iCs/>
        </w:rPr>
        <w:t xml:space="preserve"> is 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316406" w:rsidRPr="007F2FB9">
        <w:rPr>
          <w:iCs/>
        </w:rPr>
        <w:t xml:space="preserve">, and is calculated in the same way as PRS duration K defined in clause 5.1.6.5 of TS 38.214 [26]. For calculation </w:t>
      </w:r>
      <w:proofErr w:type="gramStart"/>
      <w:r w:rsidR="00316406" w:rsidRPr="007F2FB9">
        <w:rPr>
          <w:iCs/>
        </w:rPr>
        <w:t xml:space="preserve">of </w:t>
      </w:r>
      <w:proofErr w:type="gramEnd"/>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316406" w:rsidRPr="007F2FB9">
        <w:rPr>
          <w:iCs/>
        </w:rPr>
        <w:t>,</w:t>
      </w:r>
    </w:p>
    <w:p w:rsidR="00316406" w:rsidRPr="007F2FB9" w:rsidRDefault="00316406" w:rsidP="00316406">
      <w:pPr>
        <w:pStyle w:val="B20"/>
        <w:rPr>
          <w:iCs/>
        </w:rPr>
      </w:pPr>
      <w:r w:rsidRPr="007F2FB9">
        <w:rPr>
          <w:bCs/>
          <w:lang w:eastAsia="zh-CN"/>
        </w:rPr>
        <w:tab/>
      </w:r>
      <w:proofErr w:type="gramStart"/>
      <w:r w:rsidRPr="007F2FB9">
        <w:rPr>
          <w:iCs/>
        </w:rPr>
        <w:t>only</w:t>
      </w:r>
      <w:proofErr w:type="gramEnd"/>
      <w:r w:rsidRPr="007F2FB9">
        <w:rPr>
          <w:iCs/>
        </w:rPr>
        <w:t xml:space="preserve"> the PRS resources unmuted and fully or partially overlapped with PPW are considered</w:t>
      </w:r>
      <w:r w:rsidRPr="007F2FB9">
        <w:t xml:space="preserve">, if </w:t>
      </w:r>
      <w:r w:rsidRPr="007F2FB9">
        <w:rPr>
          <w:iCs/>
        </w:rPr>
        <w:t xml:space="preserve">positioning frequency layer </w:t>
      </w:r>
      <w:proofErr w:type="spellStart"/>
      <w:r w:rsidRPr="007F2FB9">
        <w:rPr>
          <w:iCs/>
        </w:rPr>
        <w:t>i</w:t>
      </w:r>
      <w:proofErr w:type="spellEnd"/>
      <w:r w:rsidRPr="007F2FB9">
        <w:rPr>
          <w:iCs/>
        </w:rPr>
        <w:t xml:space="preserve"> is in Case 1, or </w:t>
      </w:r>
    </w:p>
    <w:p w:rsidR="00316406" w:rsidRPr="007F2FB9" w:rsidRDefault="00316406" w:rsidP="00316406">
      <w:pPr>
        <w:pStyle w:val="B20"/>
      </w:pPr>
      <w:r w:rsidRPr="007F2FB9">
        <w:rPr>
          <w:bCs/>
          <w:lang w:eastAsia="zh-CN"/>
        </w:rPr>
        <w:tab/>
      </w:r>
      <w:proofErr w:type="gramStart"/>
      <w:r w:rsidRPr="007F2FB9">
        <w:t>only</w:t>
      </w:r>
      <w:proofErr w:type="gramEnd"/>
      <w:r w:rsidRPr="007F2FB9">
        <w:t xml:space="preserve"> the PRS resources unmuted and fully or partially overlapped with the first (PPWL-T2) </w:t>
      </w:r>
      <w:proofErr w:type="spellStart"/>
      <w:r w:rsidRPr="007F2FB9">
        <w:t>ms</w:t>
      </w:r>
      <w:proofErr w:type="spellEnd"/>
      <w:r w:rsidRPr="007F2FB9">
        <w:t xml:space="preserve"> of PPW are considered, if positioning frequency layer </w:t>
      </w:r>
      <w:proofErr w:type="spellStart"/>
      <w:r w:rsidRPr="007F2FB9">
        <w:t>i</w:t>
      </w:r>
      <w:proofErr w:type="spellEnd"/>
      <w:r w:rsidRPr="007F2FB9">
        <w:t xml:space="preserve"> is in Case 2, where PPWL is the PPW length and T2 corresponds to </w:t>
      </w:r>
      <w:r w:rsidRPr="007F2FB9">
        <w:rPr>
          <w:i/>
        </w:rPr>
        <w:t>ppw-durationOfPRS-ProcessingSymbolsT2</w:t>
      </w:r>
      <w:r w:rsidRPr="007F2FB9">
        <w:t>.</w:t>
      </w:r>
    </w:p>
    <w:p w:rsidR="00316406" w:rsidRPr="007F2FB9" w:rsidRDefault="00316406" w:rsidP="00316406">
      <w:pPr>
        <w:pStyle w:val="B10"/>
      </w:pPr>
      <w:r w:rsidRPr="007F2FB9">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w:t>
      </w:r>
      <w:proofErr w:type="gramStart"/>
      <w:r w:rsidRPr="007F2FB9">
        <w:t>is</w:t>
      </w:r>
      <w:proofErr w:type="gramEnd"/>
      <w:r w:rsidRPr="007F2FB9">
        <w:t xml:space="preserve"> the number of PRS RSTD measurement samples, where</w:t>
      </w:r>
    </w:p>
    <w:p w:rsidR="00316406" w:rsidRPr="007F2FB9" w:rsidRDefault="00316406" w:rsidP="00316406">
      <w:pPr>
        <w:pStyle w:val="B20"/>
      </w:pPr>
      <w:r w:rsidRPr="007F2FB9">
        <w:rPr>
          <w:rFonts w:eastAsia="MS Mincho" w:cs="v4.2.0"/>
        </w:rPr>
        <w:t>-</w:t>
      </w:r>
      <w:r w:rsidRPr="007F2FB9">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F2FB9">
        <w:t xml:space="preserve">= 1 if the UE supports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t xml:space="preserve"> [34], and the LMF requests the UE to perform positioning measurements with reduced number of samples, and</w:t>
      </w:r>
      <w:r w:rsidRPr="007F2FB9">
        <w:rPr>
          <w:lang w:eastAsia="zh-CN"/>
        </w:rPr>
        <w:t xml:space="preserve"> </w:t>
      </w:r>
      <w:r w:rsidRPr="007F2FB9">
        <w:t>meets the following conditions:</w:t>
      </w:r>
    </w:p>
    <w:p w:rsidR="00316406" w:rsidRPr="007F2FB9" w:rsidRDefault="00316406" w:rsidP="00316406">
      <w:pPr>
        <w:pStyle w:val="B30"/>
      </w:pPr>
      <w:r w:rsidRPr="007F2FB9">
        <w:t>-</w:t>
      </w:r>
      <w:r w:rsidRPr="007F2FB9">
        <w:tab/>
        <w:t xml:space="preserve">PRS bandwidth is within the active BWP and </w:t>
      </w:r>
    </w:p>
    <w:p w:rsidR="00316406" w:rsidRPr="007F2FB9" w:rsidRDefault="00316406" w:rsidP="00316406">
      <w:pPr>
        <w:pStyle w:val="B30"/>
        <w:rPr>
          <w:rFonts w:eastAsia="Calibri"/>
          <w:sz w:val="18"/>
          <w:szCs w:val="18"/>
        </w:rPr>
      </w:pPr>
      <w:r w:rsidRPr="007F2FB9">
        <w:t>-</w:t>
      </w:r>
      <w:r w:rsidRPr="007F2FB9">
        <w:tab/>
        <w:t xml:space="preserve">Magnitude of difference between the serving </w:t>
      </w:r>
      <w:proofErr w:type="gramStart"/>
      <w:r w:rsidRPr="007F2FB9">
        <w:t>cell’s</w:t>
      </w:r>
      <w:proofErr w:type="gramEnd"/>
      <w:r w:rsidRPr="007F2FB9">
        <w:t xml:space="preserve"> SS-RSRP and the </w:t>
      </w:r>
      <w:proofErr w:type="spellStart"/>
      <w:r w:rsidRPr="007F2FB9">
        <w:t>neighbor</w:t>
      </w:r>
      <w:proofErr w:type="spellEnd"/>
      <w:r w:rsidRPr="007F2FB9">
        <w:t xml:space="preserve"> cell’s PRS-RSRP is within 6 </w:t>
      </w:r>
      <w:proofErr w:type="spellStart"/>
      <w:r w:rsidRPr="007F2FB9">
        <w:t>dB.</w:t>
      </w:r>
      <w:proofErr w:type="spellEnd"/>
    </w:p>
    <w:p w:rsidR="00316406" w:rsidRPr="007F2FB9" w:rsidRDefault="00316406" w:rsidP="00316406">
      <w:pPr>
        <w:pStyle w:val="B20"/>
      </w:pPr>
      <w:r w:rsidRPr="007F2FB9">
        <w:rPr>
          <w:rFonts w:eastAsia="MS Mincho" w:cs="v4.2.0"/>
        </w:rPr>
        <w:t>-</w:t>
      </w:r>
      <w:r w:rsidRPr="007F2FB9">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F2FB9">
        <w:t xml:space="preserve">=2 if the UE supports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t xml:space="preserve"> [34], and the LMF requests the UE to perform positioning measurements with reduced number of samples, and does not meet the following conditions:</w:t>
      </w:r>
    </w:p>
    <w:p w:rsidR="00316406" w:rsidRPr="007F2FB9" w:rsidRDefault="00316406" w:rsidP="00316406">
      <w:pPr>
        <w:pStyle w:val="B30"/>
      </w:pPr>
      <w:r w:rsidRPr="007F2FB9">
        <w:t>-</w:t>
      </w:r>
      <w:r w:rsidRPr="007F2FB9">
        <w:tab/>
        <w:t>PRS bandwidth is within the active BWP and</w:t>
      </w:r>
    </w:p>
    <w:p w:rsidR="00316406" w:rsidRPr="007F2FB9" w:rsidRDefault="00316406" w:rsidP="00316406">
      <w:pPr>
        <w:pStyle w:val="B20"/>
        <w:rPr>
          <w:rFonts w:eastAsia="Calibri"/>
          <w:sz w:val="18"/>
          <w:szCs w:val="18"/>
        </w:rPr>
      </w:pPr>
      <w:r w:rsidRPr="007F2FB9">
        <w:t>-</w:t>
      </w:r>
      <w:r w:rsidRPr="007F2FB9">
        <w:tab/>
        <w:t xml:space="preserve">Magnitude of difference between the serving </w:t>
      </w:r>
      <w:proofErr w:type="gramStart"/>
      <w:r w:rsidRPr="007F2FB9">
        <w:t>cell’s</w:t>
      </w:r>
      <w:proofErr w:type="gramEnd"/>
      <w:r w:rsidRPr="007F2FB9">
        <w:t xml:space="preserve"> SS-RSRP and the </w:t>
      </w:r>
      <w:proofErr w:type="spellStart"/>
      <w:r w:rsidRPr="007F2FB9">
        <w:t>neighbor</w:t>
      </w:r>
      <w:proofErr w:type="spellEnd"/>
      <w:r w:rsidRPr="007F2FB9">
        <w:t xml:space="preserve"> cell’s PRS-RSRP is within 6 </w:t>
      </w:r>
      <w:proofErr w:type="spellStart"/>
      <w:r w:rsidRPr="007F2FB9">
        <w:t>dB.</w:t>
      </w:r>
      <w:proofErr w:type="spellEnd"/>
    </w:p>
    <w:p w:rsidR="00316406" w:rsidRPr="007F2FB9" w:rsidRDefault="00316406" w:rsidP="00316406">
      <w:pPr>
        <w:pStyle w:val="B10"/>
        <w:rPr>
          <w:bCs/>
        </w:rPr>
      </w:pPr>
      <w:r w:rsidRPr="007F2FB9">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7F2FB9">
        <w:rPr>
          <w:rFonts w:ascii="Cambria Math" w:hAnsi="Cambria Math"/>
          <w:i/>
        </w:rPr>
        <w:t xml:space="preserve"> </w:t>
      </w:r>
      <w:proofErr w:type="gramStart"/>
      <w:r w:rsidRPr="007F2FB9">
        <w:t>is</w:t>
      </w:r>
      <w:proofErr w:type="gramEnd"/>
      <w:r w:rsidRPr="007F2FB9">
        <w:t xml:space="preserve"> the measurement duration for the last PRS RSTD sample in positioning frequency layer</w:t>
      </w:r>
      <w:r w:rsidRPr="007F2FB9">
        <w:rPr>
          <w:i/>
          <w:iCs/>
        </w:rPr>
        <w:t xml:space="preserve"> </w:t>
      </w:r>
      <w:proofErr w:type="spellStart"/>
      <w:r w:rsidRPr="007F2FB9">
        <w:rPr>
          <w:i/>
          <w:iCs/>
        </w:rPr>
        <w:t>i</w:t>
      </w:r>
      <w:proofErr w:type="spellEnd"/>
      <w:r w:rsidRPr="007F2FB9">
        <w:t>, including the sampling time and processing time.</w:t>
      </w:r>
    </w:p>
    <w:p w:rsidR="00316406" w:rsidRPr="007F2FB9" w:rsidRDefault="00316406" w:rsidP="00316406">
      <w:pPr>
        <w:pStyle w:val="B20"/>
      </w:pPr>
      <w:r w:rsidRPr="007F2FB9">
        <w:tab/>
        <w:t xml:space="preserve">If </w:t>
      </w:r>
      <w:r w:rsidRPr="007F2FB9">
        <w:rPr>
          <w:iCs/>
        </w:rPr>
        <w:t xml:space="preserve">positioning frequency layer </w:t>
      </w:r>
      <w:proofErr w:type="spellStart"/>
      <w:r w:rsidRPr="007F2FB9">
        <w:rPr>
          <w:i/>
        </w:rPr>
        <w:t>i</w:t>
      </w:r>
      <w:proofErr w:type="spellEnd"/>
      <w:r w:rsidRPr="007F2FB9">
        <w:rPr>
          <w:iCs/>
        </w:rPr>
        <w:t xml:space="preserve"> is in Case 1 and</w:t>
      </w:r>
      <w:r w:rsidRPr="007F2FB9">
        <w:t xml:space="preserve"> </w:t>
      </w:r>
      <w:r w:rsidRPr="007F2FB9">
        <w:rPr>
          <w:lang w:eastAsia="zh-CN"/>
        </w:rPr>
        <w:t xml:space="preserve">all of the PRS resources to be measured are available in the same PPW occasion during </w:t>
      </w:r>
      <w:proofErr w:type="spellStart"/>
      <w:r w:rsidRPr="007F2FB9">
        <w:rPr>
          <w:lang w:eastAsia="zh-CN"/>
        </w:rPr>
        <w:t>T</w:t>
      </w:r>
      <w:r w:rsidRPr="007F2FB9">
        <w:rPr>
          <w:vertAlign w:val="subscript"/>
          <w:lang w:eastAsia="zh-CN"/>
        </w:rPr>
        <w:t>available</w:t>
      </w:r>
      <w:proofErr w:type="spellEnd"/>
      <w:r w:rsidRPr="007F2FB9">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7F2FB9">
        <w:t xml:space="preserve"> = </w:t>
      </w:r>
      <m:oMath>
        <m:sSub>
          <m:sSubPr>
            <m:ctrlPr>
              <w:rPr>
                <w:rFonts w:ascii="Cambria Math" w:hAnsi="Cambria Math"/>
              </w:rPr>
            </m:ctrlPr>
          </m:sSubPr>
          <m:e>
            <m:r>
              <w:rPr>
                <w:rFonts w:ascii="Cambria Math" w:hAnsi="Cambria Math"/>
              </w:rPr>
              <m:t>T</m:t>
            </m:r>
          </m:e>
          <m:sub>
            <m:r>
              <m:rPr>
                <m:nor/>
              </m:rPr>
              <m:t>i</m:t>
            </m:r>
          </m:sub>
        </m:sSub>
      </m:oMath>
      <w:r w:rsidRPr="007F2FB9">
        <w:t xml:space="preserve"> +PPWL, else</w:t>
      </w:r>
    </w:p>
    <w:p w:rsidR="00316406" w:rsidRPr="007F2FB9" w:rsidRDefault="00316406" w:rsidP="00316406">
      <w:pPr>
        <w:pStyle w:val="B20"/>
      </w:pPr>
      <w:r w:rsidRPr="007F2FB9">
        <w:lastRenderedPageBreak/>
        <w:tab/>
        <w:t xml:space="preserve">if </w:t>
      </w:r>
      <w:r w:rsidRPr="007F2FB9">
        <w:rPr>
          <w:iCs/>
        </w:rPr>
        <w:t xml:space="preserve">positioning frequency layer </w:t>
      </w:r>
      <w:proofErr w:type="spellStart"/>
      <w:r w:rsidRPr="007F2FB9">
        <w:rPr>
          <w:i/>
        </w:rPr>
        <w:t>i</w:t>
      </w:r>
      <w:proofErr w:type="spellEnd"/>
      <w:r w:rsidRPr="007F2FB9">
        <w:rPr>
          <w:iCs/>
        </w:rPr>
        <w:t xml:space="preserve"> is in Case 2 and </w:t>
      </w:r>
      <w:r w:rsidRPr="007F2FB9">
        <w:rPr>
          <w:lang w:eastAsia="zh-CN"/>
        </w:rPr>
        <w:t xml:space="preserve">all of the PRS resources to be measured are available in the same PPW occasion during </w:t>
      </w:r>
      <w:proofErr w:type="spellStart"/>
      <w:r w:rsidRPr="007F2FB9">
        <w:rPr>
          <w:lang w:eastAsia="zh-CN"/>
        </w:rPr>
        <w:t>T</w:t>
      </w:r>
      <w:r w:rsidRPr="007F2FB9">
        <w:rPr>
          <w:vertAlign w:val="subscript"/>
          <w:lang w:eastAsia="zh-CN"/>
        </w:rPr>
        <w:t>available</w:t>
      </w:r>
      <w:proofErr w:type="spellEnd"/>
      <w:r w:rsidRPr="007F2FB9">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7F2FB9">
        <w:t xml:space="preserve"> = PPWL; </w:t>
      </w:r>
    </w:p>
    <w:p w:rsidR="00316406" w:rsidRPr="007F2FB9" w:rsidRDefault="00316406" w:rsidP="00316406">
      <w:pPr>
        <w:pStyle w:val="B20"/>
        <w:rPr>
          <w:lang w:eastAsia="zh-CN"/>
        </w:rPr>
      </w:pPr>
      <w:r w:rsidRPr="007F2FB9">
        <w:tab/>
      </w:r>
      <w:proofErr w:type="gramStart"/>
      <w:r w:rsidRPr="007F2FB9">
        <w:t>otherwise</w:t>
      </w:r>
      <w:proofErr w:type="gramEnd"/>
      <w:r w:rsidRPr="007F2FB9">
        <w:t xml:space="preserv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F2FB9">
        <w:rPr>
          <w:bCs/>
        </w:rPr>
        <w:t>.</w:t>
      </w:r>
    </w:p>
    <w:p w:rsidR="00316406" w:rsidRPr="007F2FB9" w:rsidRDefault="00316406" w:rsidP="00316406">
      <w:pPr>
        <w:pStyle w:val="B10"/>
        <w:rPr>
          <w:i/>
          <w:iCs/>
          <w:sz w:val="18"/>
          <w:szCs w:val="18"/>
        </w:rPr>
      </w:pPr>
      <w:r w:rsidRPr="007F2FB9">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7F2FB9">
        <w:rPr>
          <w:bCs/>
          <w:iCs/>
        </w:rPr>
        <w:t xml:space="preserve"> </w:t>
      </w:r>
      <w:proofErr w:type="gramStart"/>
      <w:r w:rsidRPr="007F2FB9">
        <w:t>is</w:t>
      </w:r>
      <w:proofErr w:type="gramEnd"/>
      <w:r w:rsidRPr="007F2FB9">
        <w:t xml:space="preserve"> the periodicity of the PRS RSTD measurement in positioning frequency layer </w:t>
      </w:r>
      <w:proofErr w:type="spellStart"/>
      <w:r w:rsidRPr="007F2FB9">
        <w:t>i</w:t>
      </w:r>
      <w:proofErr w:type="spellEnd"/>
      <w:r w:rsidRPr="007F2FB9">
        <w:t xml:space="preserve"> </w:t>
      </w:r>
      <w:r w:rsidRPr="007F2FB9">
        <w:rPr>
          <w:iCs/>
          <w:sz w:val="18"/>
          <w:szCs w:val="18"/>
        </w:rPr>
        <w:t xml:space="preserve">defined as: </w:t>
      </w:r>
    </w:p>
    <w:p w:rsidR="00316406" w:rsidRPr="007F2FB9" w:rsidRDefault="00F03F2E" w:rsidP="00316406">
      <w:pPr>
        <w:ind w:left="568" w:hanging="284"/>
        <w:jc w:val="center"/>
        <w:rPr>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316406" w:rsidRPr="007F2FB9">
        <w:rPr>
          <w:rFonts w:ascii="Cambria Math" w:hAnsi="Cambria Math"/>
          <w:i/>
        </w:rPr>
        <w:t xml:space="preserve"> = </w:t>
      </w:r>
      <w:r w:rsidR="00316406" w:rsidRPr="007F2FB9">
        <w:fldChar w:fldCharType="begin"/>
      </w:r>
      <w:r w:rsidR="00316406" w:rsidRPr="007F2FB9">
        <w:instrText xml:space="preserve"> QUOTE </w:instrText>
      </w:r>
      <w:r w:rsidR="00B25F57">
        <w:rPr>
          <w:position w:val="-15"/>
        </w:rPr>
        <w:pict>
          <v:shape id="_x0000_i1031" type="#_x0000_t75" style="width:126.8pt;height:2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1B98&quot;/&gt;&lt;wsp:rsid wsp:val=&quot;00002860&quot;/&gt;&lt;wsp:rsid wsp:val=&quot;0000303F&quot;/&gt;&lt;wsp:rsid wsp:val=&quot;00003822&quot;/&gt;&lt;wsp:rsid wsp:val=&quot;000038A3&quot;/&gt;&lt;wsp:rsid wsp:val=&quot;00004034&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602&quot;/&gt;&lt;wsp:rsid wsp:val=&quot;00040874&quot;/&gt;&lt;wsp:rsid wsp:val=&quot;000415B9&quot;/&gt;&lt;wsp:rsid wsp:val=&quot;000434AA&quot;/&gt;&lt;wsp:rsid wsp:val=&quot;0004407C&quot;/&gt;&lt;wsp:rsid wsp:val=&quot;00050D8F&quot;/&gt;&lt;wsp:rsid wsp:val=&quot;00054A26&quot;/&gt;&lt;wsp:rsid wsp:val=&quot;00055884&quot;/&gt;&lt;wsp:rsid wsp:val=&quot;00056450&quot;/&gt;&lt;wsp:rsid wsp:val=&quot;00056C7D&quot;/&gt;&lt;wsp:rsid wsp:val=&quot;00057164&quot;/&gt;&lt;wsp:rsid wsp:val=&quot;00057D3C&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6FAD&quot;/&gt;&lt;wsp:rsid wsp:val=&quot;0007776A&quot;/&gt;&lt;wsp:rsid wsp:val=&quot;00077D3F&quot;/&gt;&lt;wsp:rsid wsp:val=&quot;00080512&quot;/&gt;&lt;wsp:rsid wsp:val=&quot;00082CB3&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388&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9C&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3420&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2BCF&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26E08&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0B0B&quot;/&gt;&lt;wsp:rsid wsp:val=&quot;00172499&quot;/&gt;&lt;wsp:rsid wsp:val=&quot;00172FBA&quot;/&gt;&lt;wsp:rsid wsp:val=&quot;00174FD5&quot;/&gt;&lt;wsp:rsid wsp:val=&quot;0017708E&quot;/&gt;&lt;wsp:rsid wsp:val=&quot;00177E28&quot;/&gt;&lt;wsp:rsid wsp:val=&quot;00181AC1&quot;/&gt;&lt;wsp:rsid wsp:val=&quot;00182DF4&quot;/&gt;&lt;wsp:rsid wsp:val=&quot;001842B4&quot;/&gt;&lt;wsp:rsid wsp:val=&quot;00184A9A&quot;/&gt;&lt;wsp:rsid wsp:val=&quot;00185BE6&quot;/&gt;&lt;wsp:rsid wsp:val=&quot;00187AE2&quot;/&gt;&lt;wsp:rsid wsp:val=&quot;00190788&quot;/&gt;&lt;wsp:rsid wsp:val=&quot;00190EF8&quot;/&gt;&lt;wsp:rsid wsp:val=&quot;001912B5&quot;/&gt;&lt;wsp:rsid wsp:val=&quot;00191CF4&quot;/&gt;&lt;wsp:rsid wsp:val=&quot;00191EA0&quot;/&gt;&lt;wsp:rsid wsp:val=&quot;00192B6F&quot;/&gt;&lt;wsp:rsid wsp:val=&quot;00193F09&quot;/&gt;&lt;wsp:rsid wsp:val=&quot;00194F8C&quot;/&gt;&lt;wsp:rsid wsp:val=&quot;001968CE&quot;/&gt;&lt;wsp:rsid wsp:val=&quot;00197395&quot;/&gt;&lt;wsp:rsid wsp:val=&quot;00197D5A&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49D4&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8F7&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215&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672B&quot;/&gt;&lt;wsp:rsid wsp:val=&quot;002176DA&quot;/&gt;&lt;wsp:rsid wsp:val=&quot;002177CD&quot;/&gt;&lt;wsp:rsid wsp:val=&quot;0022006E&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24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67FD9&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0DFD&quot;/&gt;&lt;wsp:rsid wsp:val=&quot;002B4075&quot;/&gt;&lt;wsp:rsid wsp:val=&quot;002B6E51&quot;/&gt;&lt;wsp:rsid wsp:val=&quot;002B796E&quot;/&gt;&lt;wsp:rsid wsp:val=&quot;002B7E4C&quot;/&gt;&lt;wsp:rsid wsp:val=&quot;002C2AFE&quot;/&gt;&lt;wsp:rsid wsp:val=&quot;002C403C&quot;/&gt;&lt;wsp:rsid wsp:val=&quot;002C490D&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2F56&quot;/&gt;&lt;wsp:rsid wsp:val=&quot;002F48AD&quot;/&gt;&lt;wsp:rsid wsp:val=&quot;002F4CB6&quot;/&gt;&lt;wsp:rsid wsp:val=&quot;002F567C&quot;/&gt;&lt;wsp:rsid wsp:val=&quot;002F620E&quot;/&gt;&lt;wsp:rsid wsp:val=&quot;003021E3&quot;/&gt;&lt;wsp:rsid wsp:val=&quot;00302B29&quot;/&gt;&lt;wsp:rsid wsp:val=&quot;00304F43&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5072&quot;/&gt;&lt;wsp:rsid wsp:val=&quot;003470A6&quot;/&gt;&lt;wsp:rsid wsp:val=&quot;00347469&quot;/&gt;&lt;wsp:rsid wsp:val=&quot;00350031&quot;/&gt;&lt;wsp:rsid wsp:val=&quot;003540F3&quot;/&gt;&lt;wsp:rsid wsp:val=&quot;00355ECF&quot;/&gt;&lt;wsp:rsid wsp:val=&quot;00356785&quot;/&gt;&lt;wsp:rsid wsp:val=&quot;00360432&quot;/&gt;&lt;wsp:rsid wsp:val=&quot;003609B7&quot;/&gt;&lt;wsp:rsid wsp:val=&quot;00362E37&quot;/&gt;&lt;wsp:rsid wsp:val=&quot;00363DAE&quot;/&gt;&lt;wsp:rsid wsp:val=&quot;003659C5&quot;/&gt;&lt;wsp:rsid wsp:val=&quot;00365B39&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ADC&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3950&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3832&quot;/&gt;&lt;wsp:rsid wsp:val=&quot;003E55CF&quot;/&gt;&lt;wsp:rsid wsp:val=&quot;003E5CBA&quot;/&gt;&lt;wsp:rsid wsp:val=&quot;003E748F&quot;/&gt;&lt;wsp:rsid wsp:val=&quot;003F0E53&quot;/&gt;&lt;wsp:rsid wsp:val=&quot;003F11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5A0D&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AEE&quot;/&gt;&lt;wsp:rsid wsp:val=&quot;00431BA4&quot;/&gt;&lt;wsp:rsid wsp:val=&quot;00433BBA&quot;/&gt;&lt;wsp:rsid wsp:val=&quot;00433C54&quot;/&gt;&lt;wsp:rsid wsp:val=&quot;00433D9B&quot;/&gt;&lt;wsp:rsid wsp:val=&quot;00434805&quot;/&gt;&lt;wsp:rsid wsp:val=&quot;00434CD4&quot;/&gt;&lt;wsp:rsid wsp:val=&quot;0043616D&quot;/&gt;&lt;wsp:rsid wsp:val=&quot;004368D8&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0DA&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0BA4&quot;/&gt;&lt;wsp:rsid wsp:val=&quot;004B282B&quot;/&gt;&lt;wsp:rsid wsp:val=&quot;004B2F97&quot;/&gt;&lt;wsp:rsid wsp:val=&quot;004B4950&quot;/&gt;&lt;wsp:rsid wsp:val=&quot;004B605E&quot;/&gt;&lt;wsp:rsid wsp:val=&quot;004B7483&quot;/&gt;&lt;wsp:rsid wsp:val=&quot;004B7FAB&quot;/&gt;&lt;wsp:rsid wsp:val=&quot;004C3B09&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6F85&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36C7F&quot;/&gt;&lt;wsp:rsid wsp:val=&quot;00540345&quot;/&gt;&lt;wsp:rsid wsp:val=&quot;00540734&quot;/&gt;&lt;wsp:rsid wsp:val=&quot;00541FB5&quot;/&gt;&lt;wsp:rsid wsp:val=&quot;00543049&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27FC&quot;/&gt;&lt;wsp:rsid wsp:val=&quot;00553029&quot;/&gt;&lt;wsp:rsid wsp:val=&quot;005544A3&quot;/&gt;&lt;wsp:rsid wsp:val=&quot;005553F4&quot;/&gt;&lt;wsp:rsid wsp:val=&quot;00555759&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50&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005&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D7E0F&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17EAC&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4145&quot;/&gt;&lt;wsp:rsid wsp:val=&quot;00645B04&quot;/&gt;&lt;wsp:rsid wsp:val=&quot;006461EC&quot;/&gt;&lt;wsp:rsid wsp:val=&quot;006516F4&quot;/&gt;&lt;wsp:rsid wsp:val=&quot;006520AB&quot;/&gt;&lt;wsp:rsid wsp:val=&quot;00652A49&quot;/&gt;&lt;wsp:rsid wsp:val=&quot;00652D8A&quot;/&gt;&lt;wsp:rsid wsp:val=&quot;0065392B&quot;/&gt;&lt;wsp:rsid wsp:val=&quot;006576A6&quot;/&gt;&lt;wsp:rsid wsp:val=&quot;00657BDD&quot;/&gt;&lt;wsp:rsid wsp:val=&quot;0066054A&quot;/&gt;&lt;wsp:rsid wsp:val=&quot;00660E0C&quot;/&gt;&lt;wsp:rsid wsp:val=&quot;006610B7&quot;/&gt;&lt;wsp:rsid wsp:val=&quot;006617D6&quot;/&gt;&lt;wsp:rsid wsp:val=&quot;00662F6F&quot;/&gt;&lt;wsp:rsid wsp:val=&quot;00663036&quot;/&gt;&lt;wsp:rsid wsp:val=&quot;006632FB&quot;/&gt;&lt;wsp:rsid wsp:val=&quot;00664AF0&quot;/&gt;&lt;wsp:rsid wsp:val=&quot;006651DD&quot;/&gt;&lt;wsp:rsid wsp:val=&quot;00665BBA&quot;/&gt;&lt;wsp:rsid wsp:val=&quot;00670EC1&quot;/&gt;&lt;wsp:rsid wsp:val=&quot;00672ECC&quot;/&gt;&lt;wsp:rsid wsp:val=&quot;00676612&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37B7&quot;/&gt;&lt;wsp:rsid wsp:val=&quot;00696174&quot;/&gt;&lt;wsp:rsid wsp:val=&quot;00696A6E&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463&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3AE&quot;/&gt;&lt;wsp:rsid wsp:val=&quot;007047F7&quot;/&gt;&lt;wsp:rsid wsp:val=&quot;00704B62&quot;/&gt;&lt;wsp:rsid wsp:val=&quot;00704D3F&quot;/&gt;&lt;wsp:rsid wsp:val=&quot;007056E9&quot;/&gt;&lt;wsp:rsid wsp:val=&quot;00706ECB&quot;/&gt;&lt;wsp:rsid wsp:val=&quot;007072C6&quot;/&gt;&lt;wsp:rsid wsp:val=&quot;007075BC&quot;/&gt;&lt;wsp:rsid wsp:val=&quot;00711391&quot;/&gt;&lt;wsp:rsid wsp:val=&quot;00711683&quot;/&gt;&lt;wsp:rsid wsp:val=&quot;007126E0&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351C&quot;/&gt;&lt;wsp:rsid wsp:val=&quot;0075437C&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36F6&quot;/&gt;&lt;wsp:rsid wsp:val=&quot;007D3FDF&quot;/&gt;&lt;wsp:rsid wsp:val=&quot;007D4E14&quot;/&gt;&lt;wsp:rsid wsp:val=&quot;007D5161&quot;/&gt;&lt;wsp:rsid wsp:val=&quot;007D5FD7&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06498&quot;/&gt;&lt;wsp:rsid wsp:val=&quot;0081059C&quot;/&gt;&lt;wsp:rsid wsp:val=&quot;00812575&quot;/&gt;&lt;wsp:rsid wsp:val=&quot;00812A9B&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1E24&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2B64&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2C5&quot;/&gt;&lt;wsp:rsid wsp:val=&quot;0088495D&quot;/&gt;&lt;wsp:rsid wsp:val=&quot;00884D54&quot;/&gt;&lt;wsp:rsid wsp:val=&quot;00886F7D&quot;/&gt;&lt;wsp:rsid wsp:val=&quot;0088746C&quot;/&gt;&lt;wsp:rsid wsp:val=&quot;00887A92&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3287&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1DAD&quot;/&gt;&lt;wsp:rsid wsp:val=&quot;008F2099&quot;/&gt;&lt;wsp:rsid wsp:val=&quot;008F24A5&quot;/&gt;&lt;wsp:rsid wsp:val=&quot;008F2F89&quot;/&gt;&lt;wsp:rsid wsp:val=&quot;008F45C8&quot;/&gt;&lt;wsp:rsid wsp:val=&quot;008F55B5&quot;/&gt;&lt;wsp:rsid wsp:val=&quot;00900A89&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590&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1F57&quot;/&gt;&lt;wsp:rsid wsp:val=&quot;00923665&quot;/&gt;&lt;wsp:rsid wsp:val=&quot;00923E67&quot;/&gt;&lt;wsp:rsid wsp:val=&quot;00924EFF&quot;/&gt;&lt;wsp:rsid wsp:val=&quot;0092659E&quot;/&gt;&lt;wsp:rsid wsp:val=&quot;00930A26&quot;/&gt;&lt;wsp:rsid wsp:val=&quot;0093187F&quot;/&gt;&lt;wsp:rsid wsp:val=&quot;00932602&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083&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4F1&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23&quot;/&gt;&lt;wsp:rsid wsp:val=&quot;009B17E7&quot;/&gt;&lt;wsp:rsid wsp:val=&quot;009B2BA0&quot;/&gt;&lt;wsp:rsid wsp:val=&quot;009B61DD&quot;/&gt;&lt;wsp:rsid wsp:val=&quot;009B746D&quot;/&gt;&lt;wsp:rsid wsp:val=&quot;009C3583&quot;/&gt;&lt;wsp:rsid wsp:val=&quot;009C6239&quot;/&gt;&lt;wsp:rsid wsp:val=&quot;009C7504&quot;/&gt;&lt;wsp:rsid wsp:val=&quot;009D04CC&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3B1D&quot;/&gt;&lt;wsp:rsid wsp:val=&quot;00A256FB&quot;/&gt;&lt;wsp:rsid wsp:val=&quot;00A2608E&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4CC9&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22ED&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5E3B&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B78AB&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41B&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00DB&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37FA&quot;/&gt;&lt;wsp:rsid wsp:val=&quot;00B64006&quot;/&gt;&lt;wsp:rsid wsp:val=&quot;00B65431&quot;/&gt;&lt;wsp:rsid wsp:val=&quot;00B678FF&quot;/&gt;&lt;wsp:rsid wsp:val=&quot;00B67BBF&quot;/&gt;&lt;wsp:rsid wsp:val=&quot;00B70A14&quot;/&gt;&lt;wsp:rsid wsp:val=&quot;00B716C2&quot;/&gt;&lt;wsp:rsid wsp:val=&quot;00B72AC8&quot;/&gt;&lt;wsp:rsid wsp:val=&quot;00B72E7C&quot;/&gt;&lt;wsp:rsid wsp:val=&quot;00B73BA3&quot;/&gt;&lt;wsp:rsid wsp:val=&quot;00B74C22&quot;/&gt;&lt;wsp:rsid wsp:val=&quot;00B74D2C&quot;/&gt;&lt;wsp:rsid wsp:val=&quot;00B76EA5&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0695&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5404&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0DA&quot;/&gt;&lt;wsp:rsid wsp:val=&quot;00BE715A&quot;/&gt;&lt;wsp:rsid wsp:val=&quot;00BF091C&quot;/&gt;&lt;wsp:rsid wsp:val=&quot;00BF111E&quot;/&gt;&lt;wsp:rsid wsp:val=&quot;00BF169F&quot;/&gt;&lt;wsp:rsid wsp:val=&quot;00BF1726&quot;/&gt;&lt;wsp:rsid wsp:val=&quot;00BF280B&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318E&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5655E&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4B66&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A74FD&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1356&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671&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0E5&quot;/&gt;&lt;wsp:rsid wsp:val=&quot;00CF7135&quot;/&gt;&lt;wsp:rsid wsp:val=&quot;00D007C2&quot;/&gt;&lt;wsp:rsid wsp:val=&quot;00D00F77&quot;/&gt;&lt;wsp:rsid wsp:val=&quot;00D021E4&quot;/&gt;&lt;wsp:rsid wsp:val=&quot;00D043A7&quot;/&gt;&lt;wsp:rsid wsp:val=&quot;00D04593&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272CE&quot;/&gt;&lt;wsp:rsid wsp:val=&quot;00D30041&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165B&quot;/&gt;&lt;wsp:rsid wsp:val=&quot;00D51F12&quot;/&gt;&lt;wsp:rsid wsp:val=&quot;00D53DF8&quot;/&gt;&lt;wsp:rsid wsp:val=&quot;00D54667&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33CC&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466&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BD1&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64F&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6E4B&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621&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1&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198&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1FDE&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27D1D&quot;/&gt;&lt;wsp:rsid wsp:val=&quot;00F30842&quot;/&gt;&lt;wsp:rsid wsp:val=&quot;00F30F1E&quot;/&gt;&lt;wsp:rsid wsp:val=&quot;00F311BB&quot;/&gt;&lt;wsp:rsid wsp:val=&quot;00F31CF2&quot;/&gt;&lt;wsp:rsid wsp:val=&quot;00F3296A&quot;/&gt;&lt;wsp:rsid wsp:val=&quot;00F32CFC&quot;/&gt;&lt;wsp:rsid wsp:val=&quot;00F33D69&quot;/&gt;&lt;wsp:rsid wsp:val=&quot;00F34425&quot;/&gt;&lt;wsp:rsid wsp:val=&quot;00F3522E&quot;/&gt;&lt;wsp:rsid wsp:val=&quot;00F37A2F&quot;/&gt;&lt;wsp:rsid wsp:val=&quot;00F37F5F&quot;/&gt;&lt;wsp:rsid wsp:val=&quot;00F40057&quot;/&gt;&lt;wsp:rsid wsp:val=&quot;00F42221&quot;/&gt;&lt;wsp:rsid wsp:val=&quot;00F42991&quot;/&gt;&lt;wsp:rsid wsp:val=&quot;00F43D53&quot;/&gt;&lt;wsp:rsid wsp:val=&quot;00F44ED4&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1D15&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1B24&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174FD5&quot; wsp:rsidRDefault=&quot;00174FD5&quot; wsp:rsidP=&quot;00174FD5&quot;&gt;&lt;m:oMathPara&gt;&lt;m:oMath&gt;&lt;m:d&gt;&lt;m:dPr&gt;&lt;m:begChr m:val=&quot;a??&quot;/&gt;&lt;m:endChr m:val=&quot;a?‰&quot;/&gt;&lt;m:ctrlPr&gt;&lt;aml:annotation aml:id=&quot;0&quot; w:type=&quot;Word.Insertion&quot; aml:author=&quot;4206&quot; aml:createdate=&quot;2023-09-15T18:11:00Z&quot;&gt;&lt;aml:content&gt;&lt;w:rPr&gt;&lt;w:rFonts w:ascii=&quot;Cambria Math&quot; w:h-ansi=&quot;Cambria Math&quot;/&gt;&lt;wx::::font wx:val=&quot;Cambria Math&quot;/&gt;&lt;w:i/&gt;&lt;/w:rPr&gt;&lt;/aml:content&gt;&lt;/aml:annotation&gt;&lt;/m:ctrlPr&gt;&lt;/m:dPr&gt;&lt;m:e&gt;&lt;m:f&gt;&lt;m:fPr&gt;&lt;m:ctrlPr&gt;&lt;aml:annotation aml:id=&quot;1&quot; w:type=&quot;Word.Insertion&quot; aml:author=&quot;4206&quot; aml:createdate=&quot;2023-09-15T18:11:00Z&quot;&gt;&lt;aml:content&gt;&lt;w:rPr&gt;&lt;w:rFonts w:ascii=&quot;Cambria Math&quot; w:h-ansi=&quot;Cambria Math&quot;/&gt;&lt;wx:font wx:val=&quot;Cambria Math&quot;/&gt;&lt;w:i/&gt;&lt;/w:rPr&gt;&lt;/aml:content&gt;&lt;/aml:annotation&gt;&lt;/m:ctrlPr&gt;&lt;/m:fPr&gt;&lt;m:num&gt;&lt;m:sSub&gt;&lt;m:sSubPr&gt;&lt;m:ctrlPr&gt;&lt;aml:annotation aml:id=&quot;2&quot; w:type=&quot;Word.Insertion&quot; aml:author=&quot;4206&quot; aml:createdate=&quot;2023-09-15T18:11:00Z&quot;&gt;&lt;aml:content&gt;&lt;w:rPr&gt;&lt;w:rFonts w:ascii=&quot;Cambria Math&quot; w:h-ansi=&quot;Cambria Math&quot;/&gt;&lt;wx:font wx:val=&quot;Cambria Math&quot;/&gt;&lt;w:i/&gt;&lt;/w:rPr&gt;&lt;/aml:content&gt;&lt;/aml:annotation&gt;&lt;/m:ctrlPr&gt;&lt;/m:sSubPr&gt;&lt;m:e&gt;&lt;m:r&gt;&lt;aml:annotation aml:id=&quot;3&quot; w:type=&quot;Word.Insertion&quot; aml:author=&quot;4206&quot; aml:createdate=&quot;2023-09-15T18:11:00Z&quot;&gt;&lt;aml:content&gt;&lt;w:rPr&gt;&lt;w:rFonts w:ascii=&quot;Cambria Math&quot; w:h-ansi=&quot;Cambria Math&quot;/&gt;&lt;wx:font wx:val=&quot;Cambria Math&quot;/&gt;&lt;w:i/&gt;&lt;/w:rPr&gt;&lt;m:t&gt;T&lt;/m:t&gt;&lt;/aml:content&gt;&lt;/aml:annotation&gt;&lt;/m:r&gt;&lt;/m:e&gt;&lt;m:sub&gt;&lt;m:r&gt;&lt;aml:annotation aml:id=&quot;4&quot; w:type=&quot;Word.Insertion&quot; aml:author=&quot;4206&quot; aml:createdate=&quot;2023-09-15T18:11:00Z&quot;&gt;&lt;aml:content&gt;&lt;m:rPr&gt;&lt;m:nor/&gt;&lt;/m:rPr&gt;&lt;w:rPr&gt;&lt;w:rFonts w:ascii=&quot;Cambria Math&quot; w:h-ansi=&quot;Cambria Math&quot;/&gt;&lt;wx:font wx:val=&quot;Cambria Math&quot;/&gt;&lt;w:i/&gt;&lt;/w:rPr&gt;&lt;m:t&gt;i&lt;/m:t&gt;&lt;/aml:content&gt;&lt;/aml:annotation&gt;&lt;/m:r&gt;&lt;/m:sub&gt;&lt;/m:sSub&gt;&lt;/m:num&gt;&lt;m:den&gt;&lt;m:sSub&gt;&lt;m:sSubPr&gt;&lt;m:ctrlPr&gt;&lt;aml:annotation aml:id=&quot;5&quot; w:type=&quot;Word.Insertion&quot; aml:author=&quot;4206&quot; aml:createdate=&quot;2023-09-15T18:11: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4206&quot; aml:createdate=&quot;2023-09-15T18:11:00Z&quot;&gt;&lt;aml:content&gt;&lt;w:rPr&gt;&lt;w:rFonts w:ascii=&quot;Cambria Math&quot; w:h-ansi=&quot;Cambria Math&quot;/&gt;&lt;wx:font wx:val=&quot;Cambria Math&quot;/&gt;&lt;w:i/&gt;&lt;/w:rPr&gt;&lt;m:t&gt;T&lt;/m:t&gt;&lt;/aml:content&gt;&lt;/aml:annotation&gt;&lt;/m:r&gt;&lt;/m:e&gt;&lt;m:sub&gt;&lt;m:r&gt;&lt;aml:annotation aml:id=&quot;7&quot; w:type=&quot;Word.Insertion&quot; aml:author=&quot;4206&quot; aml:createdate=&quot;2023-09-15T18:11:00Z&quot;&gt;&lt;aml:content&gt;&lt;w:rPr&gt;&lt;w:rFonts w:ascii=&quot;Cambria Math&quot; w:h-ansi=&quot;Cambria Math&quot;/&gt;&lt;wx:font wx:val=&quot;Cambria Math&quot;/&gt;&lt;w:i/&gt;&lt;/w:rPr&gt;&lt;m:t&gt;available_PRS&lt;/m:t&gt;&lt;/aml:content&gt;&lt;/aml:annotation&gt;&lt;/m:r&gt;&lt;m:r&gt;&lt;aml:annotation aml:id=&quot;8&quot; w:type=&quot;Word.Insertion&quot; aml:author=&quot;4206&quot; aml:createdate=&quot;2023-09-15T18:11:00Z&quot;&gt;&lt;aml:content&gt;&lt;m:rPr&gt;&lt;m:nor/&gt;&lt;/m:rPr&gt;&lt;w:rPr&gt;&lt;w:rFonts w:ascii=&quot;Cambria Math&quot; w:h-ansi=&quot;Cambria Math&quot;/&gt;&lt;wx:font wx:val=&quot;Cambria Math&quot;/&gt;&lt;w:i/&gt;&lt;/w:rPr&gt;&lt;m:t&gt;,i&lt;/m:t&gt;&lt;/aml:content&gt;&lt;/aml:annotation&gt;&lt;/m:r&gt;&lt;/m:sub&gt;&lt;/m:sSub&gt;&lt;/m:den&gt;&lt;/m:f&gt;&lt;/m:e&gt;&lt;/m:d&gt;&lt;m:r&gt;&lt;aml:annotation aml:id=&quot;9&quot; w:type=&quot;Word.Insertion&quot; aml:author=&quot;4206&quot; aml:createdate=&quot;2023-09-15T18:11:00Z&quot;&gt;&lt;aml:content&gt;&lt;w:rPr&gt;&lt;w:rFonts w:ascii=&quot;Cambria Math&quot; w:h-ansi=&quot;Cambria Math&quot;/&gt;&lt;wx:font wx:val=&quot;Cambria Math&quot;/&gt;&lt;w:i/&gt;&lt;/w:rPr&gt;&lt;m:t&gt;*&lt;/m:t&gt;&lt;/aml:content&gt;&lt;/aml:annotation&gt;&lt;/m:r&gt;&lt;m:sSub&gt;&lt;m:sSubPr&gt;&lt;m:ctrlPr&gt;&lt;aml:annotation aml:id=&quot;10&quot; w:type=&quot;Word.Insertion&quot; aml:author=&quot;4206&quot; aml:createdate=&quot;2023-09-15T18:11: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4206&quot; aml:createdate=&quot;2023-09-15T18:11:00Z&quot;&gt;&lt;aml:content&gt;&lt;w:rPr&gt;&lt;w:rFonts w:ascii=&quot;Cambria Math&quot; w:h-ansi=&quot;Cambria Math&quot;/&gt;&lt;wx:font wx:val=&quot;Cambria Math&quot;/&gt;&lt;w:i/&gt;&lt;/w:rPr&gt;&lt;m:t&gt;T&lt;/m:t&gt;&lt;/aml:content&gt;&lt;/aml:annotation&gt;&lt;/m:r&gt;&lt;/m:e&gt;&lt;m:sub&gt;&lt;m:r&gt;&lt;aml:annotation aml:id=&quot;12&quot; w:type=&quot;Word.Insertion&quot; aml:author=&quot;4206&quot; aml:createdate=&quot;2023-09-15T18:11:00Z&quot;&gt;&lt;aml:content&gt;&lt;w:rPr&gt;&lt;w:rFonts w:ascii=&quot;Cambria Math&quot; w:h-ansi=&quot;Cambria Math&quot;/&gt;&lt;wx:font wx:val=&quot;Cambria Math&quot;/&gt;&lt;w:i/&gt;&lt;/w:rPr&gt;&lt;m:t&gt;available_PRS&lt;/m:t&gt;&lt;/aml:content&gt;&lt;/aml:annotation&gt;&lt;/m:r&gt;&lt;m:r&gt;&lt;aml:annotation aml:id=&quot;13&quot; w:type=&quot;Word.Insertion&quot; aml:author=&quot;4206&quot; aml:createdate=&quot;2023-09-15T18:11:00Z&quot;&gt;&lt;aml:content&gt;&lt;m:rPr&gt;&lt;m:nor/&gt;&lt;/m:rPr&gt;&lt;w:rPr&gt;&lt;w:rFonts w:ascii=&quot;Cambria Math&quot; w:h-ansi=&quot;Cambria Math&quot;/&gt;&lt;wx:font wx:val=&quot;Cambria Math&quot;/&gt;&lt;w:i/&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00316406" w:rsidRPr="007F2FB9">
        <w:instrText xml:space="preserve"> </w:instrText>
      </w:r>
      <w:r w:rsidR="00316406" w:rsidRPr="007F2FB9">
        <w:fldChar w:fldCharType="separate"/>
      </w:r>
      <w:r w:rsidR="00B25F57">
        <w:rPr>
          <w:position w:val="-15"/>
        </w:rPr>
        <w:pict>
          <v:shape id="_x0000_i1032" type="#_x0000_t75" style="width:126.8pt;height:2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1B98&quot;/&gt;&lt;wsp:rsid wsp:val=&quot;00002860&quot;/&gt;&lt;wsp:rsid wsp:val=&quot;0000303F&quot;/&gt;&lt;wsp:rsid wsp:val=&quot;00003822&quot;/&gt;&lt;wsp:rsid wsp:val=&quot;000038A3&quot;/&gt;&lt;wsp:rsid wsp:val=&quot;00004034&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602&quot;/&gt;&lt;wsp:rsid wsp:val=&quot;00040874&quot;/&gt;&lt;wsp:rsid wsp:val=&quot;000415B9&quot;/&gt;&lt;wsp:rsid wsp:val=&quot;000434AA&quot;/&gt;&lt;wsp:rsid wsp:val=&quot;0004407C&quot;/&gt;&lt;wsp:rsid wsp:val=&quot;00050D8F&quot;/&gt;&lt;wsp:rsid wsp:val=&quot;00054A26&quot;/&gt;&lt;wsp:rsid wsp:val=&quot;00055884&quot;/&gt;&lt;wsp:rsid wsp:val=&quot;00056450&quot;/&gt;&lt;wsp:rsid wsp:val=&quot;00056C7D&quot;/&gt;&lt;wsp:rsid wsp:val=&quot;00057164&quot;/&gt;&lt;wsp:rsid wsp:val=&quot;00057D3C&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6FAD&quot;/&gt;&lt;wsp:rsid wsp:val=&quot;0007776A&quot;/&gt;&lt;wsp:rsid wsp:val=&quot;00077D3F&quot;/&gt;&lt;wsp:rsid wsp:val=&quot;00080512&quot;/&gt;&lt;wsp:rsid wsp:val=&quot;00082CB3&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388&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9C&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3420&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2BCF&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26E08&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0B0B&quot;/&gt;&lt;wsp:rsid wsp:val=&quot;00172499&quot;/&gt;&lt;wsp:rsid wsp:val=&quot;00172FBA&quot;/&gt;&lt;wsp:rsid wsp:val=&quot;00174FD5&quot;/&gt;&lt;wsp:rsid wsp:val=&quot;0017708E&quot;/&gt;&lt;wsp:rsid wsp:val=&quot;00177E28&quot;/&gt;&lt;wsp:rsid wsp:val=&quot;00181AC1&quot;/&gt;&lt;wsp:rsid wsp:val=&quot;00182DF4&quot;/&gt;&lt;wsp:rsid wsp:val=&quot;001842B4&quot;/&gt;&lt;wsp:rsid wsp:val=&quot;00184A9A&quot;/&gt;&lt;wsp:rsid wsp:val=&quot;00185BE6&quot;/&gt;&lt;wsp:rsid wsp:val=&quot;00187AE2&quot;/&gt;&lt;wsp:rsid wsp:val=&quot;00190788&quot;/&gt;&lt;wsp:rsid wsp:val=&quot;00190EF8&quot;/&gt;&lt;wsp:rsid wsp:val=&quot;001912B5&quot;/&gt;&lt;wsp:rsid wsp:val=&quot;00191CF4&quot;/&gt;&lt;wsp:rsid wsp:val=&quot;00191EA0&quot;/&gt;&lt;wsp:rsid wsp:val=&quot;00192B6F&quot;/&gt;&lt;wsp:rsid wsp:val=&quot;00193F09&quot;/&gt;&lt;wsp:rsid wsp:val=&quot;00194F8C&quot;/&gt;&lt;wsp:rsid wsp:val=&quot;001968CE&quot;/&gt;&lt;wsp:rsid wsp:val=&quot;00197395&quot;/&gt;&lt;wsp:rsid wsp:val=&quot;00197D5A&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49D4&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8F7&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215&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672B&quot;/&gt;&lt;wsp:rsid wsp:val=&quot;002176DA&quot;/&gt;&lt;wsp:rsid wsp:val=&quot;002177CD&quot;/&gt;&lt;wsp:rsid wsp:val=&quot;0022006E&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24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67FD9&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0DFD&quot;/&gt;&lt;wsp:rsid wsp:val=&quot;002B4075&quot;/&gt;&lt;wsp:rsid wsp:val=&quot;002B6E51&quot;/&gt;&lt;wsp:rsid wsp:val=&quot;002B796E&quot;/&gt;&lt;wsp:rsid wsp:val=&quot;002B7E4C&quot;/&gt;&lt;wsp:rsid wsp:val=&quot;002C2AFE&quot;/&gt;&lt;wsp:rsid wsp:val=&quot;002C403C&quot;/&gt;&lt;wsp:rsid wsp:val=&quot;002C490D&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2F56&quot;/&gt;&lt;wsp:rsid wsp:val=&quot;002F48AD&quot;/&gt;&lt;wsp:rsid wsp:val=&quot;002F4CB6&quot;/&gt;&lt;wsp:rsid wsp:val=&quot;002F567C&quot;/&gt;&lt;wsp:rsid wsp:val=&quot;002F620E&quot;/&gt;&lt;wsp:rsid wsp:val=&quot;003021E3&quot;/&gt;&lt;wsp:rsid wsp:val=&quot;00302B29&quot;/&gt;&lt;wsp:rsid wsp:val=&quot;00304F43&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5072&quot;/&gt;&lt;wsp:rsid wsp:val=&quot;003470A6&quot;/&gt;&lt;wsp:rsid wsp:val=&quot;00347469&quot;/&gt;&lt;wsp:rsid wsp:val=&quot;00350031&quot;/&gt;&lt;wsp:rsid wsp:val=&quot;003540F3&quot;/&gt;&lt;wsp:rsid wsp:val=&quot;00355ECF&quot;/&gt;&lt;wsp:rsid wsp:val=&quot;00356785&quot;/&gt;&lt;wsp:rsid wsp:val=&quot;00360432&quot;/&gt;&lt;wsp:rsid wsp:val=&quot;003609B7&quot;/&gt;&lt;wsp:rsid wsp:val=&quot;00362E37&quot;/&gt;&lt;wsp:rsid wsp:val=&quot;00363DAE&quot;/&gt;&lt;wsp:rsid wsp:val=&quot;003659C5&quot;/&gt;&lt;wsp:rsid wsp:val=&quot;00365B39&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ADC&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3950&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3832&quot;/&gt;&lt;wsp:rsid wsp:val=&quot;003E55CF&quot;/&gt;&lt;wsp:rsid wsp:val=&quot;003E5CBA&quot;/&gt;&lt;wsp:rsid wsp:val=&quot;003E748F&quot;/&gt;&lt;wsp:rsid wsp:val=&quot;003F0E53&quot;/&gt;&lt;wsp:rsid wsp:val=&quot;003F11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5A0D&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AEE&quot;/&gt;&lt;wsp:rsid wsp:val=&quot;00431BA4&quot;/&gt;&lt;wsp:rsid wsp:val=&quot;00433BBA&quot;/&gt;&lt;wsp:rsid wsp:val=&quot;00433C54&quot;/&gt;&lt;wsp:rsid wsp:val=&quot;00433D9B&quot;/&gt;&lt;wsp:rsid wsp:val=&quot;00434805&quot;/&gt;&lt;wsp:rsid wsp:val=&quot;00434CD4&quot;/&gt;&lt;wsp:rsid wsp:val=&quot;0043616D&quot;/&gt;&lt;wsp:rsid wsp:val=&quot;004368D8&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0DA&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0BA4&quot;/&gt;&lt;wsp:rsid wsp:val=&quot;004B282B&quot;/&gt;&lt;wsp:rsid wsp:val=&quot;004B2F97&quot;/&gt;&lt;wsp:rsid wsp:val=&quot;004B4950&quot;/&gt;&lt;wsp:rsid wsp:val=&quot;004B605E&quot;/&gt;&lt;wsp:rsid wsp:val=&quot;004B7483&quot;/&gt;&lt;wsp:rsid wsp:val=&quot;004B7FAB&quot;/&gt;&lt;wsp:rsid wsp:val=&quot;004C3B09&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6F85&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36C7F&quot;/&gt;&lt;wsp:rsid wsp:val=&quot;00540345&quot;/&gt;&lt;wsp:rsid wsp:val=&quot;00540734&quot;/&gt;&lt;wsp:rsid wsp:val=&quot;00541FB5&quot;/&gt;&lt;wsp:rsid wsp:val=&quot;00543049&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27FC&quot;/&gt;&lt;wsp:rsid wsp:val=&quot;00553029&quot;/&gt;&lt;wsp:rsid wsp:val=&quot;005544A3&quot;/&gt;&lt;wsp:rsid wsp:val=&quot;005553F4&quot;/&gt;&lt;wsp:rsid wsp:val=&quot;00555759&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50&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005&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D7E0F&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17EAC&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4145&quot;/&gt;&lt;wsp:rsid wsp:val=&quot;00645B04&quot;/&gt;&lt;wsp:rsid wsp:val=&quot;006461EC&quot;/&gt;&lt;wsp:rsid wsp:val=&quot;006516F4&quot;/&gt;&lt;wsp:rsid wsp:val=&quot;006520AB&quot;/&gt;&lt;wsp:rsid wsp:val=&quot;00652A49&quot;/&gt;&lt;wsp:rsid wsp:val=&quot;00652D8A&quot;/&gt;&lt;wsp:rsid wsp:val=&quot;0065392B&quot;/&gt;&lt;wsp:rsid wsp:val=&quot;006576A6&quot;/&gt;&lt;wsp:rsid wsp:val=&quot;00657BDD&quot;/&gt;&lt;wsp:rsid wsp:val=&quot;0066054A&quot;/&gt;&lt;wsp:rsid wsp:val=&quot;00660E0C&quot;/&gt;&lt;wsp:rsid wsp:val=&quot;006610B7&quot;/&gt;&lt;wsp:rsid wsp:val=&quot;006617D6&quot;/&gt;&lt;wsp:rsid wsp:val=&quot;00662F6F&quot;/&gt;&lt;wsp:rsid wsp:val=&quot;00663036&quot;/&gt;&lt;wsp:rsid wsp:val=&quot;006632FB&quot;/&gt;&lt;wsp:rsid wsp:val=&quot;00664AF0&quot;/&gt;&lt;wsp:rsid wsp:val=&quot;006651DD&quot;/&gt;&lt;wsp:rsid wsp:val=&quot;00665BBA&quot;/&gt;&lt;wsp:rsid wsp:val=&quot;00670EC1&quot;/&gt;&lt;wsp:rsid wsp:val=&quot;00672ECC&quot;/&gt;&lt;wsp:rsid wsp:val=&quot;00676612&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37B7&quot;/&gt;&lt;wsp:rsid wsp:val=&quot;00696174&quot;/&gt;&lt;wsp:rsid wsp:val=&quot;00696A6E&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463&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3AE&quot;/&gt;&lt;wsp:rsid wsp:val=&quot;007047F7&quot;/&gt;&lt;wsp:rsid wsp:val=&quot;00704B62&quot;/&gt;&lt;wsp:rsid wsp:val=&quot;00704D3F&quot;/&gt;&lt;wsp:rsid wsp:val=&quot;007056E9&quot;/&gt;&lt;wsp:rsid wsp:val=&quot;00706ECB&quot;/&gt;&lt;wsp:rsid wsp:val=&quot;007072C6&quot;/&gt;&lt;wsp:rsid wsp:val=&quot;007075BC&quot;/&gt;&lt;wsp:rsid wsp:val=&quot;00711391&quot;/&gt;&lt;wsp:rsid wsp:val=&quot;00711683&quot;/&gt;&lt;wsp:rsid wsp:val=&quot;007126E0&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351C&quot;/&gt;&lt;wsp:rsid wsp:val=&quot;0075437C&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36F6&quot;/&gt;&lt;wsp:rsid wsp:val=&quot;007D3FDF&quot;/&gt;&lt;wsp:rsid wsp:val=&quot;007D4E14&quot;/&gt;&lt;wsp:rsid wsp:val=&quot;007D5161&quot;/&gt;&lt;wsp:rsid wsp:val=&quot;007D5FD7&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06498&quot;/&gt;&lt;wsp:rsid wsp:val=&quot;0081059C&quot;/&gt;&lt;wsp:rsid wsp:val=&quot;00812575&quot;/&gt;&lt;wsp:rsid wsp:val=&quot;00812A9B&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1E24&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2B64&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2C5&quot;/&gt;&lt;wsp:rsid wsp:val=&quot;0088495D&quot;/&gt;&lt;wsp:rsid wsp:val=&quot;00884D54&quot;/&gt;&lt;wsp:rsid wsp:val=&quot;00886F7D&quot;/&gt;&lt;wsp:rsid wsp:val=&quot;0088746C&quot;/&gt;&lt;wsp:rsid wsp:val=&quot;00887A92&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3287&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1DAD&quot;/&gt;&lt;wsp:rsid wsp:val=&quot;008F2099&quot;/&gt;&lt;wsp:rsid wsp:val=&quot;008F24A5&quot;/&gt;&lt;wsp:rsid wsp:val=&quot;008F2F89&quot;/&gt;&lt;wsp:rsid wsp:val=&quot;008F45C8&quot;/&gt;&lt;wsp:rsid wsp:val=&quot;008F55B5&quot;/&gt;&lt;wsp:rsid wsp:val=&quot;00900A89&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590&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1F57&quot;/&gt;&lt;wsp:rsid wsp:val=&quot;00923665&quot;/&gt;&lt;wsp:rsid wsp:val=&quot;00923E67&quot;/&gt;&lt;wsp:rsid wsp:val=&quot;00924EFF&quot;/&gt;&lt;wsp:rsid wsp:val=&quot;0092659E&quot;/&gt;&lt;wsp:rsid wsp:val=&quot;00930A26&quot;/&gt;&lt;wsp:rsid wsp:val=&quot;0093187F&quot;/&gt;&lt;wsp:rsid wsp:val=&quot;00932602&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083&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4F1&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23&quot;/&gt;&lt;wsp:rsid wsp:val=&quot;009B17E7&quot;/&gt;&lt;wsp:rsid wsp:val=&quot;009B2BA0&quot;/&gt;&lt;wsp:rsid wsp:val=&quot;009B61DD&quot;/&gt;&lt;wsp:rsid wsp:val=&quot;009B746D&quot;/&gt;&lt;wsp:rsid wsp:val=&quot;009C3583&quot;/&gt;&lt;wsp:rsid wsp:val=&quot;009C6239&quot;/&gt;&lt;wsp:rsid wsp:val=&quot;009C7504&quot;/&gt;&lt;wsp:rsid wsp:val=&quot;009D04CC&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3B1D&quot;/&gt;&lt;wsp:rsid wsp:val=&quot;00A256FB&quot;/&gt;&lt;wsp:rsid wsp:val=&quot;00A2608E&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4CC9&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22ED&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5E3B&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B78AB&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41B&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00DB&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37FA&quot;/&gt;&lt;wsp:rsid wsp:val=&quot;00B64006&quot;/&gt;&lt;wsp:rsid wsp:val=&quot;00B65431&quot;/&gt;&lt;wsp:rsid wsp:val=&quot;00B678FF&quot;/&gt;&lt;wsp:rsid wsp:val=&quot;00B67BBF&quot;/&gt;&lt;wsp:rsid wsp:val=&quot;00B70A14&quot;/&gt;&lt;wsp:rsid wsp:val=&quot;00B716C2&quot;/&gt;&lt;wsp:rsid wsp:val=&quot;00B72AC8&quot;/&gt;&lt;wsp:rsid wsp:val=&quot;00B72E7C&quot;/&gt;&lt;wsp:rsid wsp:val=&quot;00B73BA3&quot;/&gt;&lt;wsp:rsid wsp:val=&quot;00B74C22&quot;/&gt;&lt;wsp:rsid wsp:val=&quot;00B74D2C&quot;/&gt;&lt;wsp:rsid wsp:val=&quot;00B76EA5&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0695&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5404&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0DA&quot;/&gt;&lt;wsp:rsid wsp:val=&quot;00BE715A&quot;/&gt;&lt;wsp:rsid wsp:val=&quot;00BF091C&quot;/&gt;&lt;wsp:rsid wsp:val=&quot;00BF111E&quot;/&gt;&lt;wsp:rsid wsp:val=&quot;00BF169F&quot;/&gt;&lt;wsp:rsid wsp:val=&quot;00BF1726&quot;/&gt;&lt;wsp:rsid wsp:val=&quot;00BF280B&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318E&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5655E&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4B66&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A74FD&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1356&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671&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0E5&quot;/&gt;&lt;wsp:rsid wsp:val=&quot;00CF7135&quot;/&gt;&lt;wsp:rsid wsp:val=&quot;00D007C2&quot;/&gt;&lt;wsp:rsid wsp:val=&quot;00D00F77&quot;/&gt;&lt;wsp:rsid wsp:val=&quot;00D021E4&quot;/&gt;&lt;wsp:rsid wsp:val=&quot;00D043A7&quot;/&gt;&lt;wsp:rsid wsp:val=&quot;00D04593&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272CE&quot;/&gt;&lt;wsp:rsid wsp:val=&quot;00D30041&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165B&quot;/&gt;&lt;wsp:rsid wsp:val=&quot;00D51F12&quot;/&gt;&lt;wsp:rsid wsp:val=&quot;00D53DF8&quot;/&gt;&lt;wsp:rsid wsp:val=&quot;00D54667&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33CC&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466&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BD1&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64F&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6E4B&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621&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1&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198&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1FDE&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27D1D&quot;/&gt;&lt;wsp:rsid wsp:val=&quot;00F30842&quot;/&gt;&lt;wsp:rsid wsp:val=&quot;00F30F1E&quot;/&gt;&lt;wsp:rsid wsp:val=&quot;00F311BB&quot;/&gt;&lt;wsp:rsid wsp:val=&quot;00F31CF2&quot;/&gt;&lt;wsp:rsid wsp:val=&quot;00F3296A&quot;/&gt;&lt;wsp:rsid wsp:val=&quot;00F32CFC&quot;/&gt;&lt;wsp:rsid wsp:val=&quot;00F33D69&quot;/&gt;&lt;wsp:rsid wsp:val=&quot;00F34425&quot;/&gt;&lt;wsp:rsid wsp:val=&quot;00F3522E&quot;/&gt;&lt;wsp:rsid wsp:val=&quot;00F37A2F&quot;/&gt;&lt;wsp:rsid wsp:val=&quot;00F37F5F&quot;/&gt;&lt;wsp:rsid wsp:val=&quot;00F40057&quot;/&gt;&lt;wsp:rsid wsp:val=&quot;00F42221&quot;/&gt;&lt;wsp:rsid wsp:val=&quot;00F42991&quot;/&gt;&lt;wsp:rsid wsp:val=&quot;00F43D53&quot;/&gt;&lt;wsp:rsid wsp:val=&quot;00F44ED4&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1D15&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1B24&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174FD5&quot; wsp:rsidRDefault=&quot;00174FD5&quot; wsp:rsidP=&quot;00174FD5&quot;&gt;&lt;m:oMathPara&gt;&lt;m:oMath&gt;&lt;m:d&gt;&lt;m:dPr&gt;&lt;m:begChr m:val=&quot;a??&quot;/&gt;&lt;m:endChr m:val=&quot;a?‰&quot;/&gt;&lt;m:ctrlPr&gt;&lt;aml:annotation aml:id=&quot;0&quot; w:type=&quot;Word.Insertion&quot; aml:author=&quot;4206&quot; aml:createdate=&quot;2023-09-15T18:11:00Z&quot;&gt;&lt;aml:content&gt;&lt;w:rPr&gt;&lt;w:rFonts w:ascii=&quot;Cambria Math&quot; w:h-ansi=&quot;Cambria Math&quot;/&gt;&lt;wx::::font wx:val=&quot;Cambria Math&quot;/&gt;&lt;w:i/&gt;&lt;/w:rPr&gt;&lt;/aml:content&gt;&lt;/aml:annotation&gt;&lt;/m:ctrlPr&gt;&lt;/m:dPr&gt;&lt;m:e&gt;&lt;m:f&gt;&lt;m:fPr&gt;&lt;m:ctrlPr&gt;&lt;aml:annotation aml:id=&quot;1&quot; w:type=&quot;Word.Insertion&quot; aml:author=&quot;4206&quot; aml:createdate=&quot;2023-09-15T18:11:00Z&quot;&gt;&lt;aml:content&gt;&lt;w:rPr&gt;&lt;w:rFonts w:ascii=&quot;Cambria Math&quot; w:h-ansi=&quot;Cambria Math&quot;/&gt;&lt;wx:font wx:val=&quot;Cambria Math&quot;/&gt;&lt;w:i/&gt;&lt;/w:rPr&gt;&lt;/aml:content&gt;&lt;/aml:annotation&gt;&lt;/m:ctrlPr&gt;&lt;/m:fPr&gt;&lt;m:num&gt;&lt;m:sSub&gt;&lt;m:sSubPr&gt;&lt;m:ctrlPr&gt;&lt;aml:annotation aml:id=&quot;2&quot; w:type=&quot;Word.Insertion&quot; aml:author=&quot;4206&quot; aml:createdate=&quot;2023-09-15T18:11:00Z&quot;&gt;&lt;aml:content&gt;&lt;w:rPr&gt;&lt;w:rFonts w:ascii=&quot;Cambria Math&quot; w:h-ansi=&quot;Cambria Math&quot;/&gt;&lt;wx:font wx:val=&quot;Cambria Math&quot;/&gt;&lt;w:i/&gt;&lt;/w:rPr&gt;&lt;/aml:content&gt;&lt;/aml:annotation&gt;&lt;/m:ctrlPr&gt;&lt;/m:sSubPr&gt;&lt;m:e&gt;&lt;m:r&gt;&lt;aml:annotation aml:id=&quot;3&quot; w:type=&quot;Word.Insertion&quot; aml:author=&quot;4206&quot; aml:createdate=&quot;2023-09-15T18:11:00Z&quot;&gt;&lt;aml:content&gt;&lt;w:rPr&gt;&lt;w:rFonts w:ascii=&quot;Cambria Math&quot; w:h-ansi=&quot;Cambria Math&quot;/&gt;&lt;wx:font wx:val=&quot;Cambria Math&quot;/&gt;&lt;w:i/&gt;&lt;/w:rPr&gt;&lt;m:t&gt;T&lt;/m:t&gt;&lt;/aml:content&gt;&lt;/aml:annotation&gt;&lt;/m:r&gt;&lt;/m:e&gt;&lt;m:sub&gt;&lt;m:r&gt;&lt;aml:annotation aml:id=&quot;4&quot; w:type=&quot;Word.Insertion&quot; aml:author=&quot;4206&quot; aml:createdate=&quot;2023-09-15T18:11:00Z&quot;&gt;&lt;aml:content&gt;&lt;m:rPr&gt;&lt;m:nor/&gt;&lt;/m:rPr&gt;&lt;w:rPr&gt;&lt;w:rFonts w:ascii=&quot;Cambria Math&quot; w:h-ansi=&quot;Cambria Math&quot;/&gt;&lt;wx:font wx:val=&quot;Cambria Math&quot;/&gt;&lt;w:i/&gt;&lt;/w:rPr&gt;&lt;m:t&gt;i&lt;/m:t&gt;&lt;/aml:content&gt;&lt;/aml:annotation&gt;&lt;/m:r&gt;&lt;/m:sub&gt;&lt;/m:sSub&gt;&lt;/m:num&gt;&lt;m:den&gt;&lt;m:sSub&gt;&lt;m:sSubPr&gt;&lt;m:ctrlPr&gt;&lt;aml:annotation aml:id=&quot;5&quot; w:type=&quot;Word.Insertion&quot; aml:author=&quot;4206&quot; aml:createdate=&quot;2023-09-15T18:11: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4206&quot; aml:createdate=&quot;2023-09-15T18:11:00Z&quot;&gt;&lt;aml:content&gt;&lt;w:rPr&gt;&lt;w:rFonts w:ascii=&quot;Cambria Math&quot; w:h-ansi=&quot;Cambria Math&quot;/&gt;&lt;wx:font wx:val=&quot;Cambria Math&quot;/&gt;&lt;w:i/&gt;&lt;/w:rPr&gt;&lt;m:t&gt;T&lt;/m:t&gt;&lt;/aml:content&gt;&lt;/aml:annotation&gt;&lt;/m:r&gt;&lt;/m:e&gt;&lt;m:sub&gt;&lt;m:r&gt;&lt;aml:annotation aml:id=&quot;7&quot; w:type=&quot;Word.Insertion&quot; aml:author=&quot;4206&quot; aml:createdate=&quot;2023-09-15T18:11:00Z&quot;&gt;&lt;aml:content&gt;&lt;w:rPr&gt;&lt;w:rFonts w:ascii=&quot;Cambria Math&quot; w:h-ansi=&quot;Cambria Math&quot;/&gt;&lt;wx:font wx:val=&quot;Cambria Math&quot;/&gt;&lt;w:i/&gt;&lt;/w:rPr&gt;&lt;m:t&gt;available_PRS&lt;/m:t&gt;&lt;/aml:content&gt;&lt;/aml:annotation&gt;&lt;/m:r&gt;&lt;m:r&gt;&lt;aml:annotation aml:id=&quot;8&quot; w:type=&quot;Word.Insertion&quot; aml:author=&quot;4206&quot; aml:createdate=&quot;2023-09-15T18:11:00Z&quot;&gt;&lt;aml:content&gt;&lt;m:rPr&gt;&lt;m:nor/&gt;&lt;/m:rPr&gt;&lt;w:rPr&gt;&lt;w:rFonts w:ascii=&quot;Cambria Math&quot; w:h-ansi=&quot;Cambria Math&quot;/&gt;&lt;wx:font wx:val=&quot;Cambria Math&quot;/&gt;&lt;w:i/&gt;&lt;/w:rPr&gt;&lt;m:t&gt;,i&lt;/m:t&gt;&lt;/aml:content&gt;&lt;/aml:annotation&gt;&lt;/m:r&gt;&lt;/m:sub&gt;&lt;/m:sSub&gt;&lt;/m:den&gt;&lt;/m:f&gt;&lt;/m:e&gt;&lt;/m:d&gt;&lt;m:r&gt;&lt;aml:annotation aml:id=&quot;9&quot; w:type=&quot;Word.Insertion&quot; aml:author=&quot;4206&quot; aml:createdate=&quot;2023-09-15T18:11:00Z&quot;&gt;&lt;aml:content&gt;&lt;w:rPr&gt;&lt;w:rFonts w:ascii=&quot;Cambria Math&quot; w:h-ansi=&quot;Cambria Math&quot;/&gt;&lt;wx:font wx:val=&quot;Cambria Math&quot;/&gt;&lt;w:i/&gt;&lt;/w:rPr&gt;&lt;m:t&gt;*&lt;/m:t&gt;&lt;/aml:content&gt;&lt;/aml:annotation&gt;&lt;/m:r&gt;&lt;m:sSub&gt;&lt;m:sSubPr&gt;&lt;m:ctrlPr&gt;&lt;aml:annotation aml:id=&quot;10&quot; w:type=&quot;Word.Insertion&quot; aml:author=&quot;4206&quot; aml:createdate=&quot;2023-09-15T18:11: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4206&quot; aml:createdate=&quot;2023-09-15T18:11:00Z&quot;&gt;&lt;aml:content&gt;&lt;w:rPr&gt;&lt;w:rFonts w:ascii=&quot;Cambria Math&quot; w:h-ansi=&quot;Cambria Math&quot;/&gt;&lt;wx:font wx:val=&quot;Cambria Math&quot;/&gt;&lt;w:i/&gt;&lt;/w:rPr&gt;&lt;m:t&gt;T&lt;/m:t&gt;&lt;/aml:content&gt;&lt;/aml:annotation&gt;&lt;/m:r&gt;&lt;/m:e&gt;&lt;m:sub&gt;&lt;m:r&gt;&lt;aml:annotation aml:id=&quot;12&quot; w:type=&quot;Word.Insertion&quot; aml:author=&quot;4206&quot; aml:createdate=&quot;2023-09-15T18:11:00Z&quot;&gt;&lt;aml:content&gt;&lt;w:rPr&gt;&lt;w:rFonts w:ascii=&quot;Cambria Math&quot; w:h-ansi=&quot;Cambria Math&quot;/&gt;&lt;wx:font wx:val=&quot;Cambria Math&quot;/&gt;&lt;w:i/&gt;&lt;/w:rPr&gt;&lt;m:t&gt;available_PRS&lt;/m:t&gt;&lt;/aml:content&gt;&lt;/aml:annotation&gt;&lt;/m:r&gt;&lt;m:r&gt;&lt;aml:annotation aml:id=&quot;13&quot; w:type=&quot;Word.Insertion&quot; aml:author=&quot;4206&quot; aml:createdate=&quot;2023-09-15T18:11:00Z&quot;&gt;&lt;aml:content&gt;&lt;m:rPr&gt;&lt;m:nor/&gt;&lt;/m:rPr&gt;&lt;w:rPr&gt;&lt;w:rFonts w:ascii=&quot;Cambria Math&quot; w:h-ansi=&quot;Cambria Math&quot;/&gt;&lt;wx:font wx:val=&quot;Cambria Math&quot;/&gt;&lt;w:i/&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00316406" w:rsidRPr="007F2FB9">
        <w:fldChar w:fldCharType="end"/>
      </w:r>
      <w:r w:rsidR="00316406" w:rsidRPr="007F2FB9">
        <w:t xml:space="preserve"> </w:t>
      </w:r>
    </w:p>
    <w:p w:rsidR="00316406" w:rsidRPr="007F2FB9" w:rsidRDefault="00316406" w:rsidP="00316406">
      <w:pPr>
        <w:ind w:left="568" w:hanging="284"/>
      </w:pPr>
      <w:r w:rsidRPr="007F2FB9">
        <w:t xml:space="preserve">Where, </w:t>
      </w:r>
    </w:p>
    <w:p w:rsidR="00316406" w:rsidRPr="007F2FB9" w:rsidRDefault="00316406" w:rsidP="00316406">
      <w:pPr>
        <w:pStyle w:val="B10"/>
        <w:rPr>
          <w:lang w:eastAsia="zh-CN"/>
        </w:rPr>
      </w:pPr>
      <w:r w:rsidRPr="007F2FB9">
        <w:rPr>
          <w:rFonts w:eastAsia="MS Mincho" w:cs="v4.2.0"/>
        </w:rPr>
        <w:tab/>
      </w: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Pr="007F2FB9">
        <w:tab/>
        <w:t>corresponds to</w:t>
      </w:r>
      <w:r w:rsidRPr="007F2FB9">
        <w:rPr>
          <w:i/>
        </w:rPr>
        <w:t xml:space="preserve"> </w:t>
      </w:r>
      <w:proofErr w:type="spellStart"/>
      <w:r w:rsidRPr="007F2FB9">
        <w:rPr>
          <w:i/>
        </w:rPr>
        <w:t>ppw-durationOfPRS-ProcessingSymbolsT</w:t>
      </w:r>
      <w:proofErr w:type="spellEnd"/>
      <w:r w:rsidRPr="007F2FB9">
        <w:t xml:space="preserve"> in TS 37.355 [34] if </w:t>
      </w:r>
      <w:r w:rsidRPr="007F2FB9">
        <w:rPr>
          <w:iCs/>
        </w:rPr>
        <w:t xml:space="preserve">positioning frequency layer </w:t>
      </w:r>
      <w:proofErr w:type="spellStart"/>
      <w:r w:rsidRPr="007F2FB9">
        <w:rPr>
          <w:i/>
        </w:rPr>
        <w:t>i</w:t>
      </w:r>
      <w:proofErr w:type="spellEnd"/>
      <w:r w:rsidRPr="007F2FB9">
        <w:rPr>
          <w:iCs/>
        </w:rPr>
        <w:t xml:space="preserve"> is in Case 1</w:t>
      </w:r>
      <w:r w:rsidRPr="007F2FB9">
        <w:t xml:space="preserve">, or corresponds to the sum of </w:t>
      </w:r>
      <w:r w:rsidRPr="007F2FB9">
        <w:rPr>
          <w:i/>
        </w:rPr>
        <w:t>ppw-durationOfPRS-ProcessingSymbolsT2</w:t>
      </w:r>
      <w:r w:rsidRPr="007F2FB9">
        <w:t xml:space="preserve"> and </w:t>
      </w:r>
      <w:r w:rsidRPr="007F2FB9">
        <w:rPr>
          <w:i/>
        </w:rPr>
        <w:t>ppw-</w:t>
      </w:r>
      <w:r w:rsidRPr="007F2FB9">
        <w:rPr>
          <w:iCs/>
        </w:rPr>
        <w:t>durationOfPRS</w:t>
      </w:r>
      <w:r w:rsidRPr="007F2FB9">
        <w:rPr>
          <w:i/>
        </w:rPr>
        <w:t>-ProcessingSymbolsN2</w:t>
      </w:r>
      <w:r w:rsidRPr="007F2FB9">
        <w:t xml:space="preserve"> in TS 37.355 [34] if </w:t>
      </w:r>
      <w:r w:rsidRPr="007F2FB9">
        <w:rPr>
          <w:iCs/>
        </w:rPr>
        <w:t xml:space="preserve">positioning frequency layer </w:t>
      </w:r>
      <w:proofErr w:type="spellStart"/>
      <w:r w:rsidRPr="007F2FB9">
        <w:rPr>
          <w:i/>
        </w:rPr>
        <w:t>i</w:t>
      </w:r>
      <w:proofErr w:type="spellEnd"/>
      <w:r w:rsidRPr="007F2FB9">
        <w:rPr>
          <w:iCs/>
        </w:rPr>
        <w:t xml:space="preserve"> is in Case 2</w:t>
      </w:r>
      <w:r w:rsidRPr="007F2FB9">
        <w:t>,</w:t>
      </w:r>
    </w:p>
    <w:p w:rsidR="00316406" w:rsidRPr="007F2FB9" w:rsidRDefault="00316406" w:rsidP="00316406">
      <w:pPr>
        <w:pStyle w:val="B10"/>
      </w:pPr>
      <w:r w:rsidRPr="007F2FB9">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m:t>
            </m:r>
            <m:r>
              <w:rPr>
                <w:rFonts w:ascii="Cambria Math" w:hAnsi="Cambria Math"/>
              </w:rPr>
              <m:t>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Pr="007F2FB9">
        <w:t xml:space="preserve">, the least common multiple </w:t>
      </w:r>
      <w:proofErr w:type="gramStart"/>
      <w:r w:rsidRPr="007F2FB9">
        <w:t xml:space="preserve">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w:proofErr w:type="gramEnd"/>
          </m:sub>
        </m:sSub>
      </m:oMath>
      <w:r w:rsidRPr="007F2FB9">
        <w:t xml:space="preserve"> and </w:t>
      </w:r>
      <m:oMath>
        <m:sSub>
          <m:sSubPr>
            <m:ctrlPr>
              <w:rPr>
                <w:rFonts w:ascii="Cambria Math" w:hAnsi="Cambria Math"/>
              </w:rPr>
            </m:ctrlPr>
          </m:sSubPr>
          <m:e>
            <m:r>
              <w:rPr>
                <w:rFonts w:ascii="Cambria Math" w:hAnsi="Cambria Math"/>
              </w:rPr>
              <m:t>PPWRP</m:t>
            </m:r>
          </m:e>
          <m:sub>
            <m:r>
              <m:rPr>
                <m:nor/>
              </m:rPr>
              <m:t>i</m:t>
            </m:r>
          </m:sub>
        </m:sSub>
      </m:oMath>
      <w:r w:rsidRPr="007F2FB9">
        <w:t>.</w:t>
      </w:r>
    </w:p>
    <w:p w:rsidR="00316406" w:rsidRPr="007F2FB9" w:rsidRDefault="00F03F2E" w:rsidP="00316406">
      <w:pPr>
        <w:ind w:left="568" w:hanging="284"/>
      </w:pPr>
      <m:oMath>
        <m:sSub>
          <m:sSubPr>
            <m:ctrlPr>
              <w:rPr>
                <w:rFonts w:ascii="Cambria Math" w:hAnsi="Cambria Math"/>
              </w:rPr>
            </m:ctrlPr>
          </m:sSubPr>
          <m:e>
            <m:r>
              <w:rPr>
                <w:rFonts w:ascii="Cambria Math" w:hAnsi="Cambria Math"/>
              </w:rPr>
              <m:t xml:space="preserve">      PPWRP</m:t>
            </m:r>
          </m:e>
          <m:sub>
            <m:r>
              <m:rPr>
                <m:nor/>
              </m:rPr>
              <m:t>i</m:t>
            </m:r>
          </m:sub>
        </m:sSub>
      </m:oMath>
      <w:r w:rsidR="00316406" w:rsidRPr="007F2FB9">
        <w:t xml:space="preserve"> </w:t>
      </w:r>
      <w:proofErr w:type="gramStart"/>
      <w:r w:rsidR="00316406" w:rsidRPr="007F2FB9">
        <w:t>is</w:t>
      </w:r>
      <w:proofErr w:type="gramEnd"/>
      <w:r w:rsidR="00316406" w:rsidRPr="007F2FB9">
        <w:t xml:space="preserve"> the repetition periodicity of the PRS processing window applicable for measurements in the positioning frequency layer </w:t>
      </w:r>
      <w:proofErr w:type="spellStart"/>
      <w:r w:rsidR="00316406" w:rsidRPr="007F2FB9">
        <w:rPr>
          <w:i/>
        </w:rPr>
        <w:t>i</w:t>
      </w:r>
      <w:proofErr w:type="spellEnd"/>
      <w:r w:rsidR="00316406" w:rsidRPr="007F2FB9">
        <w:t>.</w:t>
      </w:r>
    </w:p>
    <w:p w:rsidR="00316406" w:rsidRPr="007F2FB9" w:rsidRDefault="00316406" w:rsidP="00316406">
      <w:pPr>
        <w:pStyle w:val="B10"/>
      </w:pPr>
      <w:r w:rsidRPr="007F2FB9">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F2FB9">
        <w:t xml:space="preserve"> </w:t>
      </w:r>
      <w:proofErr w:type="gramStart"/>
      <w:r w:rsidRPr="007F2FB9">
        <w:t>is</w:t>
      </w:r>
      <w:proofErr w:type="gramEnd"/>
      <w:r w:rsidRPr="007F2FB9">
        <w:t xml:space="preserve"> the periodicity of DL PRS resource with muting on positioning frequency layer </w:t>
      </w:r>
      <w:proofErr w:type="spellStart"/>
      <w:r w:rsidRPr="007F2FB9">
        <w:rPr>
          <w:i/>
          <w:iCs/>
        </w:rPr>
        <w:t>i</w:t>
      </w:r>
      <w:proofErr w:type="spellEnd"/>
      <w:r w:rsidRPr="007F2FB9">
        <w:t xml:space="preserve">. </w:t>
      </w:r>
    </w:p>
    <w:p w:rsidR="00316406" w:rsidRPr="007F2FB9" w:rsidRDefault="00316406" w:rsidP="00316406">
      <w:pPr>
        <w:pStyle w:val="B10"/>
      </w:pPr>
      <w:r w:rsidRPr="007F2FB9">
        <w:rPr>
          <w:rFonts w:eastAsia="MS Mincho" w:cs="v4.2.0"/>
        </w:rPr>
        <w:tab/>
      </w:r>
      <w:r w:rsidRPr="007F2FB9">
        <w:t xml:space="preserve">If more than one PRS periodicities are configured in positioning frequency layer </w:t>
      </w:r>
      <w:proofErr w:type="spellStart"/>
      <w:r w:rsidRPr="007F2FB9">
        <w:rPr>
          <w:i/>
          <w:iCs/>
        </w:rPr>
        <w:t>i</w:t>
      </w:r>
      <w:proofErr w:type="spellEnd"/>
      <w:r w:rsidRPr="007F2FB9">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m:t>
            </m:r>
            <m:r>
              <w:rPr>
                <w:rFonts w:ascii="Cambria Math" w:hAnsi="Cambria Math"/>
              </w:rPr>
              <m:t>ing</m:t>
            </m:r>
          </m:sup>
        </m:sSubSup>
      </m:oMath>
      <w:r w:rsidRPr="007F2FB9">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7F2FB9">
        <w:t xml:space="preserve">, where, </w:t>
      </w:r>
    </w:p>
    <w:p w:rsidR="00316406" w:rsidRPr="007F2FB9" w:rsidRDefault="00F03F2E" w:rsidP="00316406">
      <w:pPr>
        <w:ind w:leftChars="384" w:left="768"/>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316406" w:rsidRPr="007F2FB9">
        <w:t xml:space="preserve">, is the PRS periodicity with muting per PRS resource, </w:t>
      </w:r>
    </w:p>
    <w:p w:rsidR="00316406" w:rsidRPr="007F2FB9" w:rsidRDefault="00F03F2E" w:rsidP="00316406">
      <w:pPr>
        <w:ind w:leftChars="384" w:left="768"/>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316406" w:rsidRPr="007F2FB9">
        <w:t xml:space="preserve"> </w:t>
      </w:r>
      <w:proofErr w:type="gramStart"/>
      <w:r w:rsidR="00316406" w:rsidRPr="007F2FB9">
        <w:t>is</w:t>
      </w:r>
      <w:proofErr w:type="gramEnd"/>
      <w:r w:rsidR="00316406" w:rsidRPr="007F2FB9">
        <w:t xml:space="preserve"> the periodicity of PRS resource sets given by the higher-layer parameter </w:t>
      </w:r>
      <w:r w:rsidR="00316406" w:rsidRPr="007F2FB9">
        <w:rPr>
          <w:i/>
        </w:rPr>
        <w:t>DL-PRS-Periodicity</w:t>
      </w:r>
      <w:r w:rsidR="00316406" w:rsidRPr="007F2FB9">
        <w:t xml:space="preserve">, </w:t>
      </w:r>
    </w:p>
    <w:p w:rsidR="00316406" w:rsidRPr="007F2FB9" w:rsidRDefault="00F03F2E" w:rsidP="00316406">
      <w:pPr>
        <w:ind w:leftChars="384" w:left="768"/>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316406" w:rsidRPr="007F2FB9">
        <w:t xml:space="preserve"> </w:t>
      </w:r>
      <w:proofErr w:type="gramStart"/>
      <w:r w:rsidR="00316406" w:rsidRPr="007F2FB9">
        <w:t>is</w:t>
      </w:r>
      <w:proofErr w:type="gramEnd"/>
      <w:r w:rsidR="00316406" w:rsidRPr="007F2FB9">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316406" w:rsidRPr="007F2FB9">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316406" w:rsidRPr="007F2FB9">
        <w:t xml:space="preserve"> is the muting repetition factor given by the higher-layer parameter </w:t>
      </w:r>
      <w:r w:rsidR="00316406" w:rsidRPr="007F2FB9">
        <w:rPr>
          <w:i/>
        </w:rPr>
        <w:t>DL-PRS-</w:t>
      </w:r>
      <w:proofErr w:type="spellStart"/>
      <w:r w:rsidR="00316406" w:rsidRPr="007F2FB9">
        <w:rPr>
          <w:i/>
        </w:rPr>
        <w:t>MutingBitRepetitionFactor</w:t>
      </w:r>
      <w:proofErr w:type="spellEnd"/>
      <w:r w:rsidR="00316406" w:rsidRPr="007F2FB9">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316406" w:rsidRPr="007F2FB9">
        <w:t xml:space="preserve"> is the size of the </w:t>
      </w:r>
      <w:proofErr w:type="gramStart"/>
      <w:r w:rsidR="00316406" w:rsidRPr="007F2FB9">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316406" w:rsidRPr="007F2FB9">
        <w:t>.</w:t>
      </w:r>
    </w:p>
    <w:p w:rsidR="00316406" w:rsidRPr="007F2FB9" w:rsidRDefault="00316406" w:rsidP="00316406">
      <w:pPr>
        <w:pStyle w:val="NO"/>
        <w:rPr>
          <w:sz w:val="18"/>
          <w:szCs w:val="18"/>
        </w:rPr>
      </w:pPr>
      <w:r w:rsidRPr="007F2FB9">
        <w:t>Note:</w:t>
      </w:r>
      <w:r w:rsidRPr="007F2FB9">
        <w:tab/>
        <w:t xml:space="preserve">For the purpose of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F2FB9">
        <w:t>, only the PRS resources that meet the conditions for PRS measurement outside measurement gaps as defined in clause 9.9.1.2 are considered.</w:t>
      </w:r>
    </w:p>
    <w:p w:rsidR="00316406" w:rsidRPr="007F2FB9" w:rsidRDefault="00316406" w:rsidP="00316406">
      <w:pPr>
        <w:pStyle w:val="B10"/>
        <w:rPr>
          <w:lang w:eastAsia="zh-CN"/>
        </w:rPr>
      </w:pPr>
      <w:r w:rsidRPr="007F2FB9">
        <w:rPr>
          <w:rFonts w:eastAsia="MS Mincho" w:cs="v4.2.0"/>
        </w:rPr>
        <w:tab/>
      </w:r>
      <m:oMath>
        <m:r>
          <w:rPr>
            <w:rFonts w:ascii="Cambria Math" w:hAnsi="Cambria Math"/>
          </w:rPr>
          <m:t>N</m:t>
        </m:r>
      </m:oMath>
      <w:r w:rsidRPr="007F2FB9">
        <w:t xml:space="preserve"> is a duration of DL PRS symbols in </w:t>
      </w:r>
      <w:proofErr w:type="spellStart"/>
      <w:r w:rsidRPr="007F2FB9">
        <w:t>ms</w:t>
      </w:r>
      <w:proofErr w:type="spellEnd"/>
      <w:r w:rsidRPr="007F2FB9">
        <w:t xml:space="preserve"> </w:t>
      </w:r>
      <w:r w:rsidRPr="007F2FB9">
        <w:rPr>
          <w:lang w:eastAsia="zh-CN"/>
        </w:rPr>
        <w:t>corresponding to</w:t>
      </w:r>
      <w:r w:rsidRPr="007F2FB9">
        <w:rPr>
          <w:i/>
        </w:rPr>
        <w:t xml:space="preserve"> </w:t>
      </w:r>
      <w:proofErr w:type="spellStart"/>
      <w:r w:rsidRPr="007F2FB9">
        <w:rPr>
          <w:i/>
        </w:rPr>
        <w:t>ppw-durationOfPRS-ProcessingSymbolsN</w:t>
      </w:r>
      <w:proofErr w:type="spellEnd"/>
      <w:r w:rsidRPr="007F2FB9">
        <w:t xml:space="preserve"> </w:t>
      </w:r>
      <w:r w:rsidRPr="007F2FB9">
        <w:rPr>
          <w:lang w:eastAsia="zh-CN"/>
        </w:rPr>
        <w:t>in TS 37.355 [34]</w:t>
      </w:r>
      <w:r w:rsidRPr="007F2FB9">
        <w:t xml:space="preserve"> if </w:t>
      </w:r>
      <w:r w:rsidRPr="007F2FB9">
        <w:rPr>
          <w:iCs/>
        </w:rPr>
        <w:t xml:space="preserve">positioning frequency layer </w:t>
      </w:r>
      <w:proofErr w:type="spellStart"/>
      <w:r w:rsidRPr="007F2FB9">
        <w:rPr>
          <w:iCs/>
        </w:rPr>
        <w:t>i</w:t>
      </w:r>
      <w:proofErr w:type="spellEnd"/>
      <w:r w:rsidRPr="007F2FB9">
        <w:rPr>
          <w:iCs/>
        </w:rPr>
        <w:t xml:space="preserve"> is in Case 1</w:t>
      </w:r>
      <w:r w:rsidRPr="007F2FB9">
        <w:t xml:space="preserve">, or corresponding to </w:t>
      </w:r>
      <w:r w:rsidRPr="007F2FB9">
        <w:rPr>
          <w:i/>
        </w:rPr>
        <w:t>ppw-durationOfPRS-ProcessingSymbolsN2</w:t>
      </w:r>
      <w:r w:rsidRPr="007F2FB9">
        <w:t xml:space="preserve"> in TS 37.355 [34] if </w:t>
      </w:r>
      <w:r w:rsidRPr="007F2FB9">
        <w:rPr>
          <w:iCs/>
        </w:rPr>
        <w:t xml:space="preserve">positioning frequency layer </w:t>
      </w:r>
      <w:proofErr w:type="spellStart"/>
      <w:r w:rsidRPr="007F2FB9">
        <w:rPr>
          <w:iCs/>
        </w:rPr>
        <w:t>i</w:t>
      </w:r>
      <w:proofErr w:type="spellEnd"/>
      <w:r w:rsidRPr="007F2FB9">
        <w:rPr>
          <w:iCs/>
        </w:rPr>
        <w:t xml:space="preserve"> is in Case 2</w:t>
      </w:r>
      <w:r w:rsidRPr="007F2FB9">
        <w:t>.</w:t>
      </w:r>
    </w:p>
    <w:p w:rsidR="00316406" w:rsidRPr="007F2FB9" w:rsidRDefault="00316406" w:rsidP="00316406">
      <w:pPr>
        <w:pStyle w:val="B10"/>
        <w:rPr>
          <w:lang w:eastAsia="zh-CN"/>
        </w:rPr>
      </w:pPr>
      <w:r w:rsidRPr="007F2FB9">
        <w:rPr>
          <w:rFonts w:eastAsia="MS Mincho" w:cs="v4.2.0"/>
        </w:rPr>
        <w:tab/>
      </w:r>
      <w:r w:rsidRPr="007F2FB9">
        <w:fldChar w:fldCharType="begin"/>
      </w:r>
      <w:r w:rsidRPr="007F2FB9">
        <w:instrText xml:space="preserve"> QUOTE </w:instrText>
      </w:r>
      <w:r w:rsidR="00B25F57">
        <w:rPr>
          <w:rFonts w:eastAsia="MS Mincho"/>
          <w:position w:val="-5"/>
        </w:rPr>
        <w:pict>
          <v:shape id="_x0000_i1033" type="#_x0000_t75" style="width:10.2pt;height:1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1B98&quot;/&gt;&lt;wsp:rsid wsp:val=&quot;00002860&quot;/&gt;&lt;wsp:rsid wsp:val=&quot;0000303F&quot;/&gt;&lt;wsp:rsid wsp:val=&quot;00003822&quot;/&gt;&lt;wsp:rsid wsp:val=&quot;000038A3&quot;/&gt;&lt;wsp:rsid wsp:val=&quot;00004034&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602&quot;/&gt;&lt;wsp:rsid wsp:val=&quot;00040874&quot;/&gt;&lt;wsp:rsid wsp:val=&quot;000415B9&quot;/&gt;&lt;wsp:rsid wsp:val=&quot;000434AA&quot;/&gt;&lt;wsp:rsid wsp:val=&quot;0004407C&quot;/&gt;&lt;wsp:rsid wsp:val=&quot;00050D8F&quot;/&gt;&lt;wsp:rsid wsp:val=&quot;00054A26&quot;/&gt;&lt;wsp:rsid wsp:val=&quot;00055884&quot;/&gt;&lt;wsp:rsid wsp:val=&quot;00056450&quot;/&gt;&lt;wsp:rsid wsp:val=&quot;00056C7D&quot;/&gt;&lt;wsp:rsid wsp:val=&quot;00057164&quot;/&gt;&lt;wsp:rsid wsp:val=&quot;00057D3C&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6FAD&quot;/&gt;&lt;wsp:rsid wsp:val=&quot;0007776A&quot;/&gt;&lt;wsp:rsid wsp:val=&quot;00077D3F&quot;/&gt;&lt;wsp:rsid wsp:val=&quot;00080512&quot;/&gt;&lt;wsp:rsid wsp:val=&quot;00082CB3&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388&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9C&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3420&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2BCF&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26E08&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0B0B&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87AE2&quot;/&gt;&lt;wsp:rsid wsp:val=&quot;00190788&quot;/&gt;&lt;wsp:rsid wsp:val=&quot;00190EF8&quot;/&gt;&lt;wsp:rsid wsp:val=&quot;001912B5&quot;/&gt;&lt;wsp:rsid wsp:val=&quot;00191CF4&quot;/&gt;&lt;wsp:rsid wsp:val=&quot;00191EA0&quot;/&gt;&lt;wsp:rsid wsp:val=&quot;00192B6F&quot;/&gt;&lt;wsp:rsid wsp:val=&quot;00193F09&quot;/&gt;&lt;wsp:rsid wsp:val=&quot;00194F8C&quot;/&gt;&lt;wsp:rsid wsp:val=&quot;001968CE&quot;/&gt;&lt;wsp:rsid wsp:val=&quot;00197395&quot;/&gt;&lt;wsp:rsid wsp:val=&quot;00197D5A&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49D4&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8F7&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215&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672B&quot;/&gt;&lt;wsp:rsid wsp:val=&quot;002176DA&quot;/&gt;&lt;wsp:rsid wsp:val=&quot;002177CD&quot;/&gt;&lt;wsp:rsid wsp:val=&quot;0022006E&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24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67FD9&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0DFD&quot;/&gt;&lt;wsp:rsid wsp:val=&quot;002B4075&quot;/&gt;&lt;wsp:rsid wsp:val=&quot;002B6E51&quot;/&gt;&lt;wsp:rsid wsp:val=&quot;002B796E&quot;/&gt;&lt;wsp:rsid wsp:val=&quot;002B7E4C&quot;/&gt;&lt;wsp:rsid wsp:val=&quot;002C2AFE&quot;/&gt;&lt;wsp:rsid wsp:val=&quot;002C403C&quot;/&gt;&lt;wsp:rsid wsp:val=&quot;002C490D&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2F56&quot;/&gt;&lt;wsp:rsid wsp:val=&quot;002F48AD&quot;/&gt;&lt;wsp:rsid wsp:val=&quot;002F4CB6&quot;/&gt;&lt;wsp:rsid wsp:val=&quot;002F567C&quot;/&gt;&lt;wsp:rsid wsp:val=&quot;002F620E&quot;/&gt;&lt;wsp:rsid wsp:val=&quot;003021E3&quot;/&gt;&lt;wsp:rsid wsp:val=&quot;00302B29&quot;/&gt;&lt;wsp:rsid wsp:val=&quot;00304F43&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5072&quot;/&gt;&lt;wsp:rsid wsp:val=&quot;003470A6&quot;/&gt;&lt;wsp:rsid wsp:val=&quot;00347469&quot;/&gt;&lt;wsp:rsid wsp:val=&quot;00350031&quot;/&gt;&lt;wsp:rsid wsp:val=&quot;003540F3&quot;/&gt;&lt;wsp:rsid wsp:val=&quot;00355ECF&quot;/&gt;&lt;wsp:rsid wsp:val=&quot;00356785&quot;/&gt;&lt;wsp:rsid wsp:val=&quot;00360432&quot;/&gt;&lt;wsp:rsid wsp:val=&quot;003609B7&quot;/&gt;&lt;wsp:rsid wsp:val=&quot;00362E37&quot;/&gt;&lt;wsp:rsid wsp:val=&quot;00363DAE&quot;/&gt;&lt;wsp:rsid wsp:val=&quot;003659C5&quot;/&gt;&lt;wsp:rsid wsp:val=&quot;00365B39&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ADC&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3950&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3832&quot;/&gt;&lt;wsp:rsid wsp:val=&quot;003E55CF&quot;/&gt;&lt;wsp:rsid wsp:val=&quot;003E5CBA&quot;/&gt;&lt;wsp:rsid wsp:val=&quot;003E748F&quot;/&gt;&lt;wsp:rsid wsp:val=&quot;003F0E53&quot;/&gt;&lt;wsp:rsid wsp:val=&quot;003F11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5A0D&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AEE&quot;/&gt;&lt;wsp:rsid wsp:val=&quot;00431BA4&quot;/&gt;&lt;wsp:rsid wsp:val=&quot;00433BBA&quot;/&gt;&lt;wsp:rsid wsp:val=&quot;00433C54&quot;/&gt;&lt;wsp:rsid wsp:val=&quot;00433D9B&quot;/&gt;&lt;wsp:rsid wsp:val=&quot;00434805&quot;/&gt;&lt;wsp:rsid wsp:val=&quot;00434CD4&quot;/&gt;&lt;wsp:rsid wsp:val=&quot;0043616D&quot;/&gt;&lt;wsp:rsid wsp:val=&quot;004368D8&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0DA&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0BA4&quot;/&gt;&lt;wsp:rsid wsp:val=&quot;004B282B&quot;/&gt;&lt;wsp:rsid wsp:val=&quot;004B2F97&quot;/&gt;&lt;wsp:rsid wsp:val=&quot;004B4950&quot;/&gt;&lt;wsp:rsid wsp:val=&quot;004B605E&quot;/&gt;&lt;wsp:rsid wsp:val=&quot;004B7483&quot;/&gt;&lt;wsp:rsid wsp:val=&quot;004B7FAB&quot;/&gt;&lt;wsp:rsid wsp:val=&quot;004C3B09&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6F85&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36C7F&quot;/&gt;&lt;wsp:rsid wsp:val=&quot;00540345&quot;/&gt;&lt;wsp:rsid wsp:val=&quot;00540734&quot;/&gt;&lt;wsp:rsid wsp:val=&quot;00541FB5&quot;/&gt;&lt;wsp:rsid wsp:val=&quot;00543049&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27FC&quot;/&gt;&lt;wsp:rsid wsp:val=&quot;00553029&quot;/&gt;&lt;wsp:rsid wsp:val=&quot;005544A3&quot;/&gt;&lt;wsp:rsid wsp:val=&quot;005553F4&quot;/&gt;&lt;wsp:rsid wsp:val=&quot;00555759&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50&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005&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D7E0F&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17EAC&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4145&quot;/&gt;&lt;wsp:rsid wsp:val=&quot;00645B04&quot;/&gt;&lt;wsp:rsid wsp:val=&quot;006461EC&quot;/&gt;&lt;wsp:rsid wsp:val=&quot;006516F4&quot;/&gt;&lt;wsp:rsid wsp:val=&quot;006520AB&quot;/&gt;&lt;wsp:rsid wsp:val=&quot;00652A49&quot;/&gt;&lt;wsp:rsid wsp:val=&quot;00652D8A&quot;/&gt;&lt;wsp:rsid wsp:val=&quot;0065392B&quot;/&gt;&lt;wsp:rsid wsp:val=&quot;006576A6&quot;/&gt;&lt;wsp:rsid wsp:val=&quot;00657BDD&quot;/&gt;&lt;wsp:rsid wsp:val=&quot;0066054A&quot;/&gt;&lt;wsp:rsid wsp:val=&quot;00660E0C&quot;/&gt;&lt;wsp:rsid wsp:val=&quot;006610B7&quot;/&gt;&lt;wsp:rsid wsp:val=&quot;006617D6&quot;/&gt;&lt;wsp:rsid wsp:val=&quot;00662F6F&quot;/&gt;&lt;wsp:rsid wsp:val=&quot;00663036&quot;/&gt;&lt;wsp:rsid wsp:val=&quot;006632FB&quot;/&gt;&lt;wsp:rsid wsp:val=&quot;00664AF0&quot;/&gt;&lt;wsp:rsid wsp:val=&quot;006651DD&quot;/&gt;&lt;wsp:rsid wsp:val=&quot;00665BBA&quot;/&gt;&lt;wsp:rsid wsp:val=&quot;00670EC1&quot;/&gt;&lt;wsp:rsid wsp:val=&quot;00672ECC&quot;/&gt;&lt;wsp:rsid wsp:val=&quot;00676612&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37B7&quot;/&gt;&lt;wsp:rsid wsp:val=&quot;00696174&quot;/&gt;&lt;wsp:rsid wsp:val=&quot;00696A6E&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463&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3AE&quot;/&gt;&lt;wsp:rsid wsp:val=&quot;007047F7&quot;/&gt;&lt;wsp:rsid wsp:val=&quot;00704B62&quot;/&gt;&lt;wsp:rsid wsp:val=&quot;00704D3F&quot;/&gt;&lt;wsp:rsid wsp:val=&quot;007056E9&quot;/&gt;&lt;wsp:rsid wsp:val=&quot;00706ECB&quot;/&gt;&lt;wsp:rsid wsp:val=&quot;007072C6&quot;/&gt;&lt;wsp:rsid wsp:val=&quot;007075BC&quot;/&gt;&lt;wsp:rsid wsp:val=&quot;00711391&quot;/&gt;&lt;wsp:rsid wsp:val=&quot;00711683&quot;/&gt;&lt;wsp:rsid wsp:val=&quot;007126E0&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351C&quot;/&gt;&lt;wsp:rsid wsp:val=&quot;0075437C&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30&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36F6&quot;/&gt;&lt;wsp:rsid wsp:val=&quot;007D3FDF&quot;/&gt;&lt;wsp:rsid wsp:val=&quot;007D4E14&quot;/&gt;&lt;wsp:rsid wsp:val=&quot;007D5161&quot;/&gt;&lt;wsp:rsid wsp:val=&quot;007D5FD7&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06498&quot;/&gt;&lt;wsp:rsid wsp:val=&quot;0081059C&quot;/&gt;&lt;wsp:rsid wsp:val=&quot;00812575&quot;/&gt;&lt;wsp:rsid wsp:val=&quot;00812A9B&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1E24&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2B64&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2C5&quot;/&gt;&lt;wsp:rsid wsp:val=&quot;0088495D&quot;/&gt;&lt;wsp:rsid wsp:val=&quot;00884D54&quot;/&gt;&lt;wsp:rsid wsp:val=&quot;00886F7D&quot;/&gt;&lt;wsp:rsid wsp:val=&quot;0088746C&quot;/&gt;&lt;wsp:rsid wsp:val=&quot;00887A92&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3287&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1DAD&quot;/&gt;&lt;wsp:rsid wsp:val=&quot;008F2099&quot;/&gt;&lt;wsp:rsid wsp:val=&quot;008F24A5&quot;/&gt;&lt;wsp:rsid wsp:val=&quot;008F2F89&quot;/&gt;&lt;wsp:rsid wsp:val=&quot;008F45C8&quot;/&gt;&lt;wsp:rsid wsp:val=&quot;008F55B5&quot;/&gt;&lt;wsp:rsid wsp:val=&quot;00900A89&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590&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1F57&quot;/&gt;&lt;wsp:rsid wsp:val=&quot;00923665&quot;/&gt;&lt;wsp:rsid wsp:val=&quot;00923E67&quot;/&gt;&lt;wsp:rsid wsp:val=&quot;00924EFF&quot;/&gt;&lt;wsp:rsid wsp:val=&quot;0092659E&quot;/&gt;&lt;wsp:rsid wsp:val=&quot;00930A26&quot;/&gt;&lt;wsp:rsid wsp:val=&quot;0093187F&quot;/&gt;&lt;wsp:rsid wsp:val=&quot;00932602&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083&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4F1&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23&quot;/&gt;&lt;wsp:rsid wsp:val=&quot;009B17E7&quot;/&gt;&lt;wsp:rsid wsp:val=&quot;009B2BA0&quot;/&gt;&lt;wsp:rsid wsp:val=&quot;009B61DD&quot;/&gt;&lt;wsp:rsid wsp:val=&quot;009B746D&quot;/&gt;&lt;wsp:rsid wsp:val=&quot;009C3583&quot;/&gt;&lt;wsp:rsid wsp:val=&quot;009C6239&quot;/&gt;&lt;wsp:rsid wsp:val=&quot;009C7504&quot;/&gt;&lt;wsp:rsid wsp:val=&quot;009D04CC&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3B1D&quot;/&gt;&lt;wsp:rsid wsp:val=&quot;00A256FB&quot;/&gt;&lt;wsp:rsid wsp:val=&quot;00A2608E&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4CC9&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22ED&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5E3B&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B78AB&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41B&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00DB&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37FA&quot;/&gt;&lt;wsp:rsid wsp:val=&quot;00B64006&quot;/&gt;&lt;wsp:rsid wsp:val=&quot;00B65431&quot;/&gt;&lt;wsp:rsid wsp:val=&quot;00B678FF&quot;/&gt;&lt;wsp:rsid wsp:val=&quot;00B67BBF&quot;/&gt;&lt;wsp:rsid wsp:val=&quot;00B70A14&quot;/&gt;&lt;wsp:rsid wsp:val=&quot;00B716C2&quot;/&gt;&lt;wsp:rsid wsp:val=&quot;00B72AC8&quot;/&gt;&lt;wsp:rsid wsp:val=&quot;00B72E7C&quot;/&gt;&lt;wsp:rsid wsp:val=&quot;00B73BA3&quot;/&gt;&lt;wsp:rsid wsp:val=&quot;00B74C22&quot;/&gt;&lt;wsp:rsid wsp:val=&quot;00B74D2C&quot;/&gt;&lt;wsp:rsid wsp:val=&quot;00B76EA5&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0695&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5404&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0DA&quot;/&gt;&lt;wsp:rsid wsp:val=&quot;00BE715A&quot;/&gt;&lt;wsp:rsid wsp:val=&quot;00BF091C&quot;/&gt;&lt;wsp:rsid wsp:val=&quot;00BF111E&quot;/&gt;&lt;wsp:rsid wsp:val=&quot;00BF169F&quot;/&gt;&lt;wsp:rsid wsp:val=&quot;00BF1726&quot;/&gt;&lt;wsp:rsid wsp:val=&quot;00BF280B&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318E&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5655E&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4B66&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A74FD&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1356&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671&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0E5&quot;/&gt;&lt;wsp:rsid wsp:val=&quot;00CF7135&quot;/&gt;&lt;wsp:rsid wsp:val=&quot;00D007C2&quot;/&gt;&lt;wsp:rsid wsp:val=&quot;00D00F77&quot;/&gt;&lt;wsp:rsid wsp:val=&quot;00D021E4&quot;/&gt;&lt;wsp:rsid wsp:val=&quot;00D043A7&quot;/&gt;&lt;wsp:rsid wsp:val=&quot;00D04593&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272CE&quot;/&gt;&lt;wsp:rsid wsp:val=&quot;00D30041&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165B&quot;/&gt;&lt;wsp:rsid wsp:val=&quot;00D51F12&quot;/&gt;&lt;wsp:rsid wsp:val=&quot;00D53DF8&quot;/&gt;&lt;wsp:rsid wsp:val=&quot;00D54667&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33CC&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466&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BD1&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64F&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6E4B&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621&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1&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198&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1FDE&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27D1D&quot;/&gt;&lt;wsp:rsid wsp:val=&quot;00F30842&quot;/&gt;&lt;wsp:rsid wsp:val=&quot;00F30F1E&quot;/&gt;&lt;wsp:rsid wsp:val=&quot;00F311BB&quot;/&gt;&lt;wsp:rsid wsp:val=&quot;00F31CF2&quot;/&gt;&lt;wsp:rsid wsp:val=&quot;00F3296A&quot;/&gt;&lt;wsp:rsid wsp:val=&quot;00F32CFC&quot;/&gt;&lt;wsp:rsid wsp:val=&quot;00F33D69&quot;/&gt;&lt;wsp:rsid wsp:val=&quot;00F34425&quot;/&gt;&lt;wsp:rsid wsp:val=&quot;00F3522E&quot;/&gt;&lt;wsp:rsid wsp:val=&quot;00F37A2F&quot;/&gt;&lt;wsp:rsid wsp:val=&quot;00F37F5F&quot;/&gt;&lt;wsp:rsid wsp:val=&quot;00F40057&quot;/&gt;&lt;wsp:rsid wsp:val=&quot;00F42221&quot;/&gt;&lt;wsp:rsid wsp:val=&quot;00F42991&quot;/&gt;&lt;wsp:rsid wsp:val=&quot;00F43D53&quot;/&gt;&lt;wsp:rsid wsp:val=&quot;00F44ED4&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1D15&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1B24&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763930&quot; wsp:rsidRDefault=&quot;00763930&quot; wsp:rsidP=&quot;00763930&quot;&gt;&lt;m:oMathPara&gt;&lt;m:oMath&gt;&lt;m:r&gt;&lt;aml:annotation aml:id=&quot;0&quot; w:type=&quot;Word.Insertion&quot; aml:author=&quot;4206&quot; aml:createdate=&quot;2023-09-15T18:11:00Z&quot;&gt;&lt;aml:content&gt;&lt;w:rPr&gt;&lt;w:rFonts w:ascii=&quot;Cambria Math&quot; w:h-ansi=&quot;Cambria Math&quot;/&gt;&lt;wx:font wx:val=&quot;Cambria Math&quot;/&gt;&lt;w:i/&gt;&lt;/w:rPr&gt;&lt;m:t&gt;Na€?&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7F2FB9">
        <w:instrText xml:space="preserve"> </w:instrText>
      </w:r>
      <w:r w:rsidRPr="007F2FB9">
        <w:fldChar w:fldCharType="separate"/>
      </w:r>
      <w:r w:rsidR="00B25F57">
        <w:rPr>
          <w:rFonts w:eastAsia="MS Mincho"/>
          <w:position w:val="-5"/>
        </w:rPr>
        <w:pict>
          <v:shape id="_x0000_i1034" type="#_x0000_t75" style="width:10.2pt;height:1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1B98&quot;/&gt;&lt;wsp:rsid wsp:val=&quot;00002860&quot;/&gt;&lt;wsp:rsid wsp:val=&quot;0000303F&quot;/&gt;&lt;wsp:rsid wsp:val=&quot;00003822&quot;/&gt;&lt;wsp:rsid wsp:val=&quot;000038A3&quot;/&gt;&lt;wsp:rsid wsp:val=&quot;00004034&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602&quot;/&gt;&lt;wsp:rsid wsp:val=&quot;00040874&quot;/&gt;&lt;wsp:rsid wsp:val=&quot;000415B9&quot;/&gt;&lt;wsp:rsid wsp:val=&quot;000434AA&quot;/&gt;&lt;wsp:rsid wsp:val=&quot;0004407C&quot;/&gt;&lt;wsp:rsid wsp:val=&quot;00050D8F&quot;/&gt;&lt;wsp:rsid wsp:val=&quot;00054A26&quot;/&gt;&lt;wsp:rsid wsp:val=&quot;00055884&quot;/&gt;&lt;wsp:rsid wsp:val=&quot;00056450&quot;/&gt;&lt;wsp:rsid wsp:val=&quot;00056C7D&quot;/&gt;&lt;wsp:rsid wsp:val=&quot;00057164&quot;/&gt;&lt;wsp:rsid wsp:val=&quot;00057D3C&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6FAD&quot;/&gt;&lt;wsp:rsid wsp:val=&quot;0007776A&quot;/&gt;&lt;wsp:rsid wsp:val=&quot;00077D3F&quot;/&gt;&lt;wsp:rsid wsp:val=&quot;00080512&quot;/&gt;&lt;wsp:rsid wsp:val=&quot;00082CB3&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388&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9C&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3420&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2BCF&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26E08&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0B0B&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87AE2&quot;/&gt;&lt;wsp:rsid wsp:val=&quot;00190788&quot;/&gt;&lt;wsp:rsid wsp:val=&quot;00190EF8&quot;/&gt;&lt;wsp:rsid wsp:val=&quot;001912B5&quot;/&gt;&lt;wsp:rsid wsp:val=&quot;00191CF4&quot;/&gt;&lt;wsp:rsid wsp:val=&quot;00191EA0&quot;/&gt;&lt;wsp:rsid wsp:val=&quot;00192B6F&quot;/&gt;&lt;wsp:rsid wsp:val=&quot;00193F09&quot;/&gt;&lt;wsp:rsid wsp:val=&quot;00194F8C&quot;/&gt;&lt;wsp:rsid wsp:val=&quot;001968CE&quot;/&gt;&lt;wsp:rsid wsp:val=&quot;00197395&quot;/&gt;&lt;wsp:rsid wsp:val=&quot;00197D5A&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49D4&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8F7&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215&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672B&quot;/&gt;&lt;wsp:rsid wsp:val=&quot;002176DA&quot;/&gt;&lt;wsp:rsid wsp:val=&quot;002177CD&quot;/&gt;&lt;wsp:rsid wsp:val=&quot;0022006E&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24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67FD9&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0DFD&quot;/&gt;&lt;wsp:rsid wsp:val=&quot;002B4075&quot;/&gt;&lt;wsp:rsid wsp:val=&quot;002B6E51&quot;/&gt;&lt;wsp:rsid wsp:val=&quot;002B796E&quot;/&gt;&lt;wsp:rsid wsp:val=&quot;002B7E4C&quot;/&gt;&lt;wsp:rsid wsp:val=&quot;002C2AFE&quot;/&gt;&lt;wsp:rsid wsp:val=&quot;002C403C&quot;/&gt;&lt;wsp:rsid wsp:val=&quot;002C490D&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2F56&quot;/&gt;&lt;wsp:rsid wsp:val=&quot;002F48AD&quot;/&gt;&lt;wsp:rsid wsp:val=&quot;002F4CB6&quot;/&gt;&lt;wsp:rsid wsp:val=&quot;002F567C&quot;/&gt;&lt;wsp:rsid wsp:val=&quot;002F620E&quot;/&gt;&lt;wsp:rsid wsp:val=&quot;003021E3&quot;/&gt;&lt;wsp:rsid wsp:val=&quot;00302B29&quot;/&gt;&lt;wsp:rsid wsp:val=&quot;00304F43&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5072&quot;/&gt;&lt;wsp:rsid wsp:val=&quot;003470A6&quot;/&gt;&lt;wsp:rsid wsp:val=&quot;00347469&quot;/&gt;&lt;wsp:rsid wsp:val=&quot;00350031&quot;/&gt;&lt;wsp:rsid wsp:val=&quot;003540F3&quot;/&gt;&lt;wsp:rsid wsp:val=&quot;00355ECF&quot;/&gt;&lt;wsp:rsid wsp:val=&quot;00356785&quot;/&gt;&lt;wsp:rsid wsp:val=&quot;00360432&quot;/&gt;&lt;wsp:rsid wsp:val=&quot;003609B7&quot;/&gt;&lt;wsp:rsid wsp:val=&quot;00362E37&quot;/&gt;&lt;wsp:rsid wsp:val=&quot;00363DAE&quot;/&gt;&lt;wsp:rsid wsp:val=&quot;003659C5&quot;/&gt;&lt;wsp:rsid wsp:val=&quot;00365B39&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ADC&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3950&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3832&quot;/&gt;&lt;wsp:rsid wsp:val=&quot;003E55CF&quot;/&gt;&lt;wsp:rsid wsp:val=&quot;003E5CBA&quot;/&gt;&lt;wsp:rsid wsp:val=&quot;003E748F&quot;/&gt;&lt;wsp:rsid wsp:val=&quot;003F0E53&quot;/&gt;&lt;wsp:rsid wsp:val=&quot;003F11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5A0D&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AEE&quot;/&gt;&lt;wsp:rsid wsp:val=&quot;00431BA4&quot;/&gt;&lt;wsp:rsid wsp:val=&quot;00433BBA&quot;/&gt;&lt;wsp:rsid wsp:val=&quot;00433C54&quot;/&gt;&lt;wsp:rsid wsp:val=&quot;00433D9B&quot;/&gt;&lt;wsp:rsid wsp:val=&quot;00434805&quot;/&gt;&lt;wsp:rsid wsp:val=&quot;00434CD4&quot;/&gt;&lt;wsp:rsid wsp:val=&quot;0043616D&quot;/&gt;&lt;wsp:rsid wsp:val=&quot;004368D8&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0DA&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0BA4&quot;/&gt;&lt;wsp:rsid wsp:val=&quot;004B282B&quot;/&gt;&lt;wsp:rsid wsp:val=&quot;004B2F97&quot;/&gt;&lt;wsp:rsid wsp:val=&quot;004B4950&quot;/&gt;&lt;wsp:rsid wsp:val=&quot;004B605E&quot;/&gt;&lt;wsp:rsid wsp:val=&quot;004B7483&quot;/&gt;&lt;wsp:rsid wsp:val=&quot;004B7FAB&quot;/&gt;&lt;wsp:rsid wsp:val=&quot;004C3B09&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6F85&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36C7F&quot;/&gt;&lt;wsp:rsid wsp:val=&quot;00540345&quot;/&gt;&lt;wsp:rsid wsp:val=&quot;00540734&quot;/&gt;&lt;wsp:rsid wsp:val=&quot;00541FB5&quot;/&gt;&lt;wsp:rsid wsp:val=&quot;00543049&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27FC&quot;/&gt;&lt;wsp:rsid wsp:val=&quot;00553029&quot;/&gt;&lt;wsp:rsid wsp:val=&quot;005544A3&quot;/&gt;&lt;wsp:rsid wsp:val=&quot;005553F4&quot;/&gt;&lt;wsp:rsid wsp:val=&quot;00555759&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50&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005&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D7E0F&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17EAC&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4145&quot;/&gt;&lt;wsp:rsid wsp:val=&quot;00645B04&quot;/&gt;&lt;wsp:rsid wsp:val=&quot;006461EC&quot;/&gt;&lt;wsp:rsid wsp:val=&quot;006516F4&quot;/&gt;&lt;wsp:rsid wsp:val=&quot;006520AB&quot;/&gt;&lt;wsp:rsid wsp:val=&quot;00652A49&quot;/&gt;&lt;wsp:rsid wsp:val=&quot;00652D8A&quot;/&gt;&lt;wsp:rsid wsp:val=&quot;0065392B&quot;/&gt;&lt;wsp:rsid wsp:val=&quot;006576A6&quot;/&gt;&lt;wsp:rsid wsp:val=&quot;00657BDD&quot;/&gt;&lt;wsp:rsid wsp:val=&quot;0066054A&quot;/&gt;&lt;wsp:rsid wsp:val=&quot;00660E0C&quot;/&gt;&lt;wsp:rsid wsp:val=&quot;006610B7&quot;/&gt;&lt;wsp:rsid wsp:val=&quot;006617D6&quot;/&gt;&lt;wsp:rsid wsp:val=&quot;00662F6F&quot;/&gt;&lt;wsp:rsid wsp:val=&quot;00663036&quot;/&gt;&lt;wsp:rsid wsp:val=&quot;006632FB&quot;/&gt;&lt;wsp:rsid wsp:val=&quot;00664AF0&quot;/&gt;&lt;wsp:rsid wsp:val=&quot;006651DD&quot;/&gt;&lt;wsp:rsid wsp:val=&quot;00665BBA&quot;/&gt;&lt;wsp:rsid wsp:val=&quot;00670EC1&quot;/&gt;&lt;wsp:rsid wsp:val=&quot;00672ECC&quot;/&gt;&lt;wsp:rsid wsp:val=&quot;00676612&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37B7&quot;/&gt;&lt;wsp:rsid wsp:val=&quot;00696174&quot;/&gt;&lt;wsp:rsid wsp:val=&quot;00696A6E&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463&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3AE&quot;/&gt;&lt;wsp:rsid wsp:val=&quot;007047F7&quot;/&gt;&lt;wsp:rsid wsp:val=&quot;00704B62&quot;/&gt;&lt;wsp:rsid wsp:val=&quot;00704D3F&quot;/&gt;&lt;wsp:rsid wsp:val=&quot;007056E9&quot;/&gt;&lt;wsp:rsid wsp:val=&quot;00706ECB&quot;/&gt;&lt;wsp:rsid wsp:val=&quot;007072C6&quot;/&gt;&lt;wsp:rsid wsp:val=&quot;007075BC&quot;/&gt;&lt;wsp:rsid wsp:val=&quot;00711391&quot;/&gt;&lt;wsp:rsid wsp:val=&quot;00711683&quot;/&gt;&lt;wsp:rsid wsp:val=&quot;007126E0&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351C&quot;/&gt;&lt;wsp:rsid wsp:val=&quot;0075437C&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30&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36F6&quot;/&gt;&lt;wsp:rsid wsp:val=&quot;007D3FDF&quot;/&gt;&lt;wsp:rsid wsp:val=&quot;007D4E14&quot;/&gt;&lt;wsp:rsid wsp:val=&quot;007D5161&quot;/&gt;&lt;wsp:rsid wsp:val=&quot;007D5FD7&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06498&quot;/&gt;&lt;wsp:rsid wsp:val=&quot;0081059C&quot;/&gt;&lt;wsp:rsid wsp:val=&quot;00812575&quot;/&gt;&lt;wsp:rsid wsp:val=&quot;00812A9B&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1E24&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2B64&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2C5&quot;/&gt;&lt;wsp:rsid wsp:val=&quot;0088495D&quot;/&gt;&lt;wsp:rsid wsp:val=&quot;00884D54&quot;/&gt;&lt;wsp:rsid wsp:val=&quot;00886F7D&quot;/&gt;&lt;wsp:rsid wsp:val=&quot;0088746C&quot;/&gt;&lt;wsp:rsid wsp:val=&quot;00887A92&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3287&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1DAD&quot;/&gt;&lt;wsp:rsid wsp:val=&quot;008F2099&quot;/&gt;&lt;wsp:rsid wsp:val=&quot;008F24A5&quot;/&gt;&lt;wsp:rsid wsp:val=&quot;008F2F89&quot;/&gt;&lt;wsp:rsid wsp:val=&quot;008F45C8&quot;/&gt;&lt;wsp:rsid wsp:val=&quot;008F55B5&quot;/&gt;&lt;wsp:rsid wsp:val=&quot;00900A89&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590&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1F57&quot;/&gt;&lt;wsp:rsid wsp:val=&quot;00923665&quot;/&gt;&lt;wsp:rsid wsp:val=&quot;00923E67&quot;/&gt;&lt;wsp:rsid wsp:val=&quot;00924EFF&quot;/&gt;&lt;wsp:rsid wsp:val=&quot;0092659E&quot;/&gt;&lt;wsp:rsid wsp:val=&quot;00930A26&quot;/&gt;&lt;wsp:rsid wsp:val=&quot;0093187F&quot;/&gt;&lt;wsp:rsid wsp:val=&quot;00932602&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083&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4F1&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23&quot;/&gt;&lt;wsp:rsid wsp:val=&quot;009B17E7&quot;/&gt;&lt;wsp:rsid wsp:val=&quot;009B2BA0&quot;/&gt;&lt;wsp:rsid wsp:val=&quot;009B61DD&quot;/&gt;&lt;wsp:rsid wsp:val=&quot;009B746D&quot;/&gt;&lt;wsp:rsid wsp:val=&quot;009C3583&quot;/&gt;&lt;wsp:rsid wsp:val=&quot;009C6239&quot;/&gt;&lt;wsp:rsid wsp:val=&quot;009C7504&quot;/&gt;&lt;wsp:rsid wsp:val=&quot;009D04CC&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3B1D&quot;/&gt;&lt;wsp:rsid wsp:val=&quot;00A256FB&quot;/&gt;&lt;wsp:rsid wsp:val=&quot;00A2608E&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4CC9&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22ED&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5E3B&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B78AB&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41B&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00DB&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37FA&quot;/&gt;&lt;wsp:rsid wsp:val=&quot;00B64006&quot;/&gt;&lt;wsp:rsid wsp:val=&quot;00B65431&quot;/&gt;&lt;wsp:rsid wsp:val=&quot;00B678FF&quot;/&gt;&lt;wsp:rsid wsp:val=&quot;00B67BBF&quot;/&gt;&lt;wsp:rsid wsp:val=&quot;00B70A14&quot;/&gt;&lt;wsp:rsid wsp:val=&quot;00B716C2&quot;/&gt;&lt;wsp:rsid wsp:val=&quot;00B72AC8&quot;/&gt;&lt;wsp:rsid wsp:val=&quot;00B72E7C&quot;/&gt;&lt;wsp:rsid wsp:val=&quot;00B73BA3&quot;/&gt;&lt;wsp:rsid wsp:val=&quot;00B74C22&quot;/&gt;&lt;wsp:rsid wsp:val=&quot;00B74D2C&quot;/&gt;&lt;wsp:rsid wsp:val=&quot;00B76EA5&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0695&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5404&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0DA&quot;/&gt;&lt;wsp:rsid wsp:val=&quot;00BE715A&quot;/&gt;&lt;wsp:rsid wsp:val=&quot;00BF091C&quot;/&gt;&lt;wsp:rsid wsp:val=&quot;00BF111E&quot;/&gt;&lt;wsp:rsid wsp:val=&quot;00BF169F&quot;/&gt;&lt;wsp:rsid wsp:val=&quot;00BF1726&quot;/&gt;&lt;wsp:rsid wsp:val=&quot;00BF280B&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318E&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5655E&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4B66&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A74FD&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1356&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671&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0E5&quot;/&gt;&lt;wsp:rsid wsp:val=&quot;00CF7135&quot;/&gt;&lt;wsp:rsid wsp:val=&quot;00D007C2&quot;/&gt;&lt;wsp:rsid wsp:val=&quot;00D00F77&quot;/&gt;&lt;wsp:rsid wsp:val=&quot;00D021E4&quot;/&gt;&lt;wsp:rsid wsp:val=&quot;00D043A7&quot;/&gt;&lt;wsp:rsid wsp:val=&quot;00D04593&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272CE&quot;/&gt;&lt;wsp:rsid wsp:val=&quot;00D30041&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165B&quot;/&gt;&lt;wsp:rsid wsp:val=&quot;00D51F12&quot;/&gt;&lt;wsp:rsid wsp:val=&quot;00D53DF8&quot;/&gt;&lt;wsp:rsid wsp:val=&quot;00D54667&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33CC&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466&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BD1&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64F&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6E4B&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621&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1&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198&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1FDE&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27D1D&quot;/&gt;&lt;wsp:rsid wsp:val=&quot;00F30842&quot;/&gt;&lt;wsp:rsid wsp:val=&quot;00F30F1E&quot;/&gt;&lt;wsp:rsid wsp:val=&quot;00F311BB&quot;/&gt;&lt;wsp:rsid wsp:val=&quot;00F31CF2&quot;/&gt;&lt;wsp:rsid wsp:val=&quot;00F3296A&quot;/&gt;&lt;wsp:rsid wsp:val=&quot;00F32CFC&quot;/&gt;&lt;wsp:rsid wsp:val=&quot;00F33D69&quot;/&gt;&lt;wsp:rsid wsp:val=&quot;00F34425&quot;/&gt;&lt;wsp:rsid wsp:val=&quot;00F3522E&quot;/&gt;&lt;wsp:rsid wsp:val=&quot;00F37A2F&quot;/&gt;&lt;wsp:rsid wsp:val=&quot;00F37F5F&quot;/&gt;&lt;wsp:rsid wsp:val=&quot;00F40057&quot;/&gt;&lt;wsp:rsid wsp:val=&quot;00F42221&quot;/&gt;&lt;wsp:rsid wsp:val=&quot;00F42991&quot;/&gt;&lt;wsp:rsid wsp:val=&quot;00F43D53&quot;/&gt;&lt;wsp:rsid wsp:val=&quot;00F44ED4&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1D15&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1B24&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763930&quot; wsp:rsidRDefault=&quot;00763930&quot; wsp:rsidP=&quot;00763930&quot;&gt;&lt;m:oMathPara&gt;&lt;m:oMath&gt;&lt;m:r&gt;&lt;aml:annotation aml:id=&quot;0&quot; w:type=&quot;Word.Insertion&quot; aml:author=&quot;4206&quot; aml:createdate=&quot;2023-09-15T18:11:00Z&quot;&gt;&lt;aml:content&gt;&lt;w:rPr&gt;&lt;w:rFonts w:ascii=&quot;Cambria Math&quot; w:h-ansi=&quot;Cambria Math&quot;/&gt;&lt;wx:font wx:val=&quot;Cambria Math&quot;/&gt;&lt;w:i/&gt;&lt;/w:rPr&gt;&lt;m:t&gt;Na€?&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7F2FB9">
        <w:fldChar w:fldCharType="end"/>
      </w:r>
      <w:r w:rsidRPr="007F2FB9">
        <w:t xml:space="preserve"> </w:t>
      </w:r>
      <w:proofErr w:type="gramStart"/>
      <w:r w:rsidRPr="007F2FB9">
        <w:t>is</w:t>
      </w:r>
      <w:proofErr w:type="gramEnd"/>
      <w:r w:rsidRPr="007F2FB9">
        <w:t xml:space="preserve"> UE capability for number of DL PRS resources that it can process in a slot as </w:t>
      </w:r>
      <w:r w:rsidRPr="007F2FB9">
        <w:rPr>
          <w:lang w:eastAsia="zh-CN"/>
        </w:rPr>
        <w:t xml:space="preserve">indicated by </w:t>
      </w:r>
      <w:proofErr w:type="spellStart"/>
      <w:r w:rsidRPr="007F2FB9">
        <w:rPr>
          <w:bCs/>
          <w:i/>
          <w:iCs/>
          <w:snapToGrid w:val="0"/>
          <w:sz w:val="18"/>
        </w:rPr>
        <w:t>ppw</w:t>
      </w:r>
      <w:proofErr w:type="spellEnd"/>
      <w:r w:rsidRPr="007F2FB9">
        <w:rPr>
          <w:bCs/>
          <w:i/>
          <w:iCs/>
          <w:snapToGrid w:val="0"/>
          <w:sz w:val="18"/>
        </w:rPr>
        <w:t>-</w:t>
      </w:r>
      <w:proofErr w:type="spellStart"/>
      <w:r w:rsidRPr="007F2FB9">
        <w:rPr>
          <w:bCs/>
          <w:i/>
          <w:iCs/>
          <w:snapToGrid w:val="0"/>
          <w:sz w:val="18"/>
        </w:rPr>
        <w:t>maxNumOfDL</w:t>
      </w:r>
      <w:proofErr w:type="spellEnd"/>
      <w:r w:rsidRPr="007F2FB9">
        <w:rPr>
          <w:bCs/>
          <w:i/>
          <w:iCs/>
          <w:snapToGrid w:val="0"/>
          <w:sz w:val="18"/>
        </w:rPr>
        <w:t>-PRS-</w:t>
      </w:r>
      <w:proofErr w:type="spellStart"/>
      <w:r w:rsidRPr="007F2FB9">
        <w:rPr>
          <w:bCs/>
          <w:i/>
          <w:iCs/>
          <w:snapToGrid w:val="0"/>
          <w:sz w:val="18"/>
        </w:rPr>
        <w:t>ResProcessedPerSlot</w:t>
      </w:r>
      <w:proofErr w:type="spellEnd"/>
      <w:r w:rsidRPr="007F2FB9">
        <w:rPr>
          <w:lang w:eastAsia="zh-CN"/>
        </w:rPr>
        <w:t xml:space="preserve"> </w:t>
      </w:r>
      <w:r w:rsidRPr="007F2FB9">
        <w:t>specified in TS 37.355 [34].</w:t>
      </w:r>
    </w:p>
    <w:p w:rsidR="00316406" w:rsidRPr="007F2FB9" w:rsidRDefault="00316406" w:rsidP="00316406">
      <w:pPr>
        <w:pStyle w:val="40"/>
        <w:rPr>
          <w:lang w:eastAsia="zh-CN"/>
        </w:rPr>
      </w:pPr>
      <w:r w:rsidRPr="007F2FB9">
        <w:rPr>
          <w:lang w:eastAsia="zh-CN"/>
        </w:rPr>
        <w:t>14.2</w:t>
      </w:r>
      <w:r w:rsidRPr="007F2FB9">
        <w:t>.</w:t>
      </w:r>
      <w:r w:rsidRPr="007F2FB9">
        <w:rPr>
          <w:lang w:eastAsia="zh-CN"/>
        </w:rPr>
        <w:t>9.</w:t>
      </w:r>
      <w:r w:rsidRPr="007F2FB9">
        <w:t>4</w:t>
      </w:r>
      <w:r w:rsidRPr="007F2FB9">
        <w:tab/>
        <w:t>Test description</w:t>
      </w:r>
    </w:p>
    <w:p w:rsidR="00316406" w:rsidRPr="007F2FB9" w:rsidRDefault="00316406" w:rsidP="00316406">
      <w:pPr>
        <w:pStyle w:val="5"/>
      </w:pPr>
      <w:r w:rsidRPr="007F2FB9">
        <w:rPr>
          <w:lang w:eastAsia="zh-CN"/>
        </w:rPr>
        <w:t>14.2</w:t>
      </w:r>
      <w:r w:rsidRPr="007F2FB9">
        <w:t>.</w:t>
      </w:r>
      <w:r w:rsidRPr="007F2FB9">
        <w:rPr>
          <w:lang w:eastAsia="zh-CN"/>
        </w:rPr>
        <w:t>9.4.1</w:t>
      </w:r>
      <w:r w:rsidRPr="007F2FB9">
        <w:tab/>
        <w:t>Initial conditions</w:t>
      </w:r>
    </w:p>
    <w:p w:rsidR="00316406" w:rsidRPr="007F2FB9" w:rsidRDefault="00316406" w:rsidP="00316406">
      <w:r w:rsidRPr="007F2FB9">
        <w:t>The supported test configurations in listed in Table 14.2.</w:t>
      </w:r>
      <w:r w:rsidRPr="007F2FB9">
        <w:rPr>
          <w:lang w:eastAsia="zh-CN"/>
        </w:rPr>
        <w:t>9</w:t>
      </w:r>
      <w:r w:rsidRPr="007F2FB9">
        <w:t>.4-1.</w:t>
      </w:r>
    </w:p>
    <w:p w:rsidR="00316406" w:rsidRPr="007F2FB9" w:rsidRDefault="00316406" w:rsidP="00316406">
      <w:pPr>
        <w:pStyle w:val="TH"/>
      </w:pPr>
      <w:r w:rsidRPr="007F2FB9">
        <w:t xml:space="preserve">Table </w:t>
      </w:r>
      <w:r w:rsidRPr="007F2FB9">
        <w:rPr>
          <w:lang w:eastAsia="zh-CN"/>
        </w:rPr>
        <w:t>14.2</w:t>
      </w:r>
      <w:r w:rsidRPr="007F2FB9">
        <w:t>.</w:t>
      </w:r>
      <w:r w:rsidRPr="007F2FB9">
        <w:rPr>
          <w:lang w:eastAsia="zh-CN"/>
        </w:rPr>
        <w:t>9.</w:t>
      </w:r>
      <w:r w:rsidRPr="007F2FB9">
        <w:t xml:space="preserve">4-1: </w:t>
      </w:r>
      <w:r w:rsidRPr="007F2FB9">
        <w:rPr>
          <w:lang w:eastAsia="zh-CN"/>
        </w:rPr>
        <w:t>T</w:t>
      </w:r>
      <w:r w:rsidRPr="007F2FB9">
        <w:t xml:space="preserve">est </w:t>
      </w:r>
      <w:r w:rsidRPr="007F2FB9">
        <w:rPr>
          <w:lang w:eastAsia="zh-CN"/>
        </w:rPr>
        <w:t>C</w:t>
      </w:r>
      <w:r w:rsidRPr="007F2FB9">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16406" w:rsidRPr="007F2FB9" w:rsidTr="00316406">
        <w:tc>
          <w:tcPr>
            <w:tcW w:w="2376" w:type="dxa"/>
            <w:tcBorders>
              <w:top w:val="single" w:sz="4" w:space="0" w:color="auto"/>
              <w:left w:val="single" w:sz="4" w:space="0" w:color="auto"/>
              <w:bottom w:val="single" w:sz="4" w:space="0" w:color="auto"/>
              <w:right w:val="single" w:sz="4" w:space="0" w:color="auto"/>
            </w:tcBorders>
            <w:hideMark/>
          </w:tcPr>
          <w:p w:rsidR="00316406" w:rsidRPr="007F2FB9" w:rsidRDefault="00316406" w:rsidP="00316406">
            <w:pPr>
              <w:keepNext/>
              <w:keepLines/>
              <w:spacing w:after="0"/>
              <w:jc w:val="center"/>
              <w:rPr>
                <w:rFonts w:ascii="Arial" w:hAnsi="Arial"/>
                <w:b/>
                <w:sz w:val="18"/>
              </w:rPr>
            </w:pPr>
            <w:r w:rsidRPr="007F2FB9">
              <w:rPr>
                <w:rFonts w:ascii="Arial" w:hAnsi="Arial"/>
                <w:b/>
                <w:sz w:val="18"/>
                <w:lang w:eastAsia="zh-CN"/>
              </w:rPr>
              <w:t xml:space="preserve">Test </w:t>
            </w:r>
            <w:r w:rsidRPr="007F2FB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316406" w:rsidRPr="007F2FB9" w:rsidRDefault="00316406" w:rsidP="00316406">
            <w:pPr>
              <w:keepNext/>
              <w:keepLines/>
              <w:spacing w:after="0"/>
              <w:jc w:val="center"/>
              <w:rPr>
                <w:rFonts w:ascii="Arial" w:hAnsi="Arial"/>
                <w:b/>
                <w:sz w:val="18"/>
              </w:rPr>
            </w:pPr>
            <w:r w:rsidRPr="007F2FB9">
              <w:rPr>
                <w:rFonts w:ascii="Arial" w:hAnsi="Arial"/>
                <w:b/>
                <w:sz w:val="18"/>
              </w:rPr>
              <w:t>Description</w:t>
            </w:r>
          </w:p>
        </w:tc>
      </w:tr>
      <w:tr w:rsidR="00316406" w:rsidRPr="007F2FB9" w:rsidTr="00316406">
        <w:tc>
          <w:tcPr>
            <w:tcW w:w="2376" w:type="dxa"/>
            <w:tcBorders>
              <w:top w:val="single" w:sz="4" w:space="0" w:color="auto"/>
              <w:left w:val="single" w:sz="4" w:space="0" w:color="auto"/>
              <w:bottom w:val="single" w:sz="4" w:space="0" w:color="auto"/>
              <w:right w:val="single" w:sz="4" w:space="0" w:color="auto"/>
            </w:tcBorders>
            <w:hideMark/>
          </w:tcPr>
          <w:p w:rsidR="00316406" w:rsidRPr="007F2FB9" w:rsidRDefault="00316406" w:rsidP="00316406">
            <w:pPr>
              <w:keepNext/>
              <w:keepLines/>
              <w:spacing w:after="0"/>
              <w:rPr>
                <w:rFonts w:ascii="Arial" w:hAnsi="Arial"/>
                <w:sz w:val="18"/>
              </w:rPr>
            </w:pPr>
            <w:r w:rsidRPr="007F2FB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rsidR="00316406" w:rsidRPr="007F2FB9" w:rsidRDefault="00316406" w:rsidP="00316406">
            <w:pPr>
              <w:keepNext/>
              <w:keepLines/>
              <w:spacing w:after="0"/>
              <w:rPr>
                <w:rFonts w:ascii="Arial" w:hAnsi="Arial"/>
                <w:sz w:val="18"/>
              </w:rPr>
            </w:pPr>
            <w:r w:rsidRPr="007F2FB9">
              <w:rPr>
                <w:rFonts w:ascii="Arial" w:hAnsi="Arial"/>
                <w:sz w:val="18"/>
              </w:rPr>
              <w:t xml:space="preserve">120 kHz </w:t>
            </w:r>
            <w:r w:rsidRPr="007F2FB9">
              <w:rPr>
                <w:rFonts w:ascii="Arial" w:hAnsi="Arial"/>
                <w:sz w:val="18"/>
                <w:lang w:eastAsia="zh-CN"/>
              </w:rPr>
              <w:t>SSB and PRS</w:t>
            </w:r>
            <w:r w:rsidRPr="007F2FB9">
              <w:rPr>
                <w:rFonts w:ascii="Arial" w:hAnsi="Arial"/>
                <w:sz w:val="18"/>
              </w:rPr>
              <w:t xml:space="preserve"> SCS, 100 MHz bandwidth, TDD duplex mode</w:t>
            </w:r>
          </w:p>
        </w:tc>
      </w:tr>
    </w:tbl>
    <w:p w:rsidR="00316406" w:rsidRPr="007F2FB9" w:rsidRDefault="00316406" w:rsidP="00316406">
      <w:pPr>
        <w:rPr>
          <w:lang w:eastAsia="zh-CN"/>
        </w:rPr>
      </w:pPr>
    </w:p>
    <w:p w:rsidR="00316406" w:rsidRPr="007F2FB9" w:rsidRDefault="00316406" w:rsidP="00316406">
      <w:pPr>
        <w:rPr>
          <w:lang w:eastAsia="zh-CN"/>
        </w:rPr>
      </w:pPr>
      <w:r w:rsidRPr="007F2FB9">
        <w:rPr>
          <w:lang w:eastAsia="zh-CN"/>
        </w:rPr>
        <w:t xml:space="preserve">Test Environment: Normal, </w:t>
      </w:r>
      <w:r w:rsidRPr="007F2FB9">
        <w:t>as defined in TS 38.508-1 [45] clause 4.1.</w:t>
      </w:r>
    </w:p>
    <w:p w:rsidR="00316406" w:rsidRPr="007F2FB9" w:rsidRDefault="00316406" w:rsidP="00316406">
      <w:pPr>
        <w:rPr>
          <w:lang w:eastAsia="zh-CN"/>
        </w:rPr>
      </w:pPr>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p>
    <w:p w:rsidR="00316406" w:rsidRPr="007F2FB9" w:rsidRDefault="00316406" w:rsidP="00316406">
      <w:r w:rsidRPr="007F2FB9">
        <w:t xml:space="preserve">Channel bandwidth to be tested: </w:t>
      </w:r>
      <w:r w:rsidRPr="007F2FB9">
        <w:rPr>
          <w:lang w:eastAsia="zh-CN"/>
        </w:rPr>
        <w:t xml:space="preserve">are specified in </w:t>
      </w:r>
      <w:r w:rsidRPr="007F2FB9">
        <w:t xml:space="preserve">Table </w:t>
      </w:r>
      <w:r w:rsidRPr="007F2FB9">
        <w:rPr>
          <w:lang w:eastAsia="zh-CN"/>
        </w:rPr>
        <w:t>14.2</w:t>
      </w:r>
      <w:r w:rsidRPr="007F2FB9">
        <w:t>.</w:t>
      </w:r>
      <w:r w:rsidRPr="007F2FB9">
        <w:rPr>
          <w:lang w:eastAsia="zh-CN"/>
        </w:rPr>
        <w:t>9.</w:t>
      </w:r>
      <w:r w:rsidRPr="007F2FB9">
        <w:t>4-1.</w:t>
      </w:r>
    </w:p>
    <w:p w:rsidR="00316406" w:rsidRPr="007F2FB9" w:rsidRDefault="00316406" w:rsidP="00316406">
      <w:pPr>
        <w:ind w:left="568" w:hanging="284"/>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rsidR="00316406" w:rsidRPr="007F2FB9" w:rsidRDefault="00316406" w:rsidP="00316406">
      <w:pPr>
        <w:ind w:left="568" w:hanging="284"/>
      </w:pPr>
      <w:r w:rsidRPr="007F2FB9">
        <w:lastRenderedPageBreak/>
        <w:t>2.</w:t>
      </w:r>
      <w:r w:rsidRPr="007F2FB9">
        <w:tab/>
        <w:t xml:space="preserve">The general test parameter settings are set up according to Table </w:t>
      </w:r>
      <w:r w:rsidRPr="007F2FB9">
        <w:rPr>
          <w:lang w:eastAsia="zh-CN"/>
        </w:rPr>
        <w:t>14.2.9.5</w:t>
      </w:r>
      <w:r w:rsidRPr="007F2FB9">
        <w:t>-</w:t>
      </w:r>
      <w:r w:rsidRPr="007F2FB9">
        <w:rPr>
          <w:lang w:eastAsia="zh-CN"/>
        </w:rPr>
        <w:t>1, Table 14.2.9.5</w:t>
      </w:r>
      <w:r w:rsidRPr="007F2FB9">
        <w:t>-</w:t>
      </w:r>
      <w:r w:rsidRPr="007F2FB9">
        <w:rPr>
          <w:lang w:eastAsia="zh-CN"/>
        </w:rPr>
        <w:t>2</w:t>
      </w:r>
      <w:r w:rsidRPr="007F2FB9">
        <w:t xml:space="preserve"> and </w:t>
      </w:r>
      <w:r w:rsidRPr="007F2FB9">
        <w:rPr>
          <w:lang w:eastAsia="zh-CN"/>
        </w:rPr>
        <w:t>Table 14.2.9.5</w:t>
      </w:r>
      <w:r w:rsidRPr="007F2FB9">
        <w:t>-</w:t>
      </w:r>
      <w:r w:rsidRPr="007F2FB9">
        <w:rPr>
          <w:lang w:eastAsia="zh-CN"/>
        </w:rPr>
        <w:t>3</w:t>
      </w:r>
      <w:r w:rsidRPr="007F2FB9">
        <w:t>.</w:t>
      </w:r>
    </w:p>
    <w:p w:rsidR="00316406" w:rsidRPr="007F2FB9" w:rsidRDefault="00316406" w:rsidP="00316406">
      <w:pPr>
        <w:ind w:left="568" w:hanging="284"/>
        <w:rPr>
          <w:lang w:eastAsia="zh-CN"/>
        </w:rPr>
      </w:pPr>
      <w:r w:rsidRPr="007F2FB9">
        <w:t>3.</w:t>
      </w:r>
      <w:r w:rsidRPr="007F2FB9">
        <w:tab/>
        <w:t>Propagation conditions are set according to clause 4.</w:t>
      </w:r>
      <w:r w:rsidRPr="007F2FB9">
        <w:rPr>
          <w:lang w:eastAsia="zh-CN"/>
        </w:rPr>
        <w:t>15</w:t>
      </w:r>
      <w:r w:rsidRPr="007F2FB9">
        <w:t>.2.</w:t>
      </w:r>
    </w:p>
    <w:p w:rsidR="00316406" w:rsidRPr="007F2FB9" w:rsidRDefault="00316406" w:rsidP="00316406">
      <w:pPr>
        <w:ind w:left="568" w:hanging="284"/>
      </w:pPr>
      <w:r w:rsidRPr="007F2FB9">
        <w:t>4.</w:t>
      </w:r>
      <w:r w:rsidRPr="007F2FB9">
        <w:tab/>
        <w:t xml:space="preserve">Message contents are defined in clause </w:t>
      </w:r>
      <w:r w:rsidRPr="007F2FB9">
        <w:rPr>
          <w:lang w:eastAsia="zh-CN"/>
        </w:rPr>
        <w:t>14.2.9.4.3</w:t>
      </w:r>
      <w:r w:rsidRPr="007F2FB9">
        <w:t>.</w:t>
      </w:r>
    </w:p>
    <w:p w:rsidR="00316406" w:rsidRPr="007F2FB9" w:rsidRDefault="00316406" w:rsidP="00316406">
      <w:pPr>
        <w:ind w:left="568" w:hanging="284"/>
        <w:rPr>
          <w:lang w:eastAsia="zh-CN"/>
        </w:rPr>
      </w:pPr>
      <w:r w:rsidRPr="007F2FB9">
        <w:t>5.</w:t>
      </w:r>
      <w:r w:rsidRPr="007F2FB9">
        <w:tab/>
        <w:t xml:space="preserve">In the test there are three synchronous cells: Cell 1, Cell 2 and Cell 3. Cell 1 is the reference as well as the </w:t>
      </w:r>
      <w:proofErr w:type="spellStart"/>
      <w:r w:rsidRPr="007F2FB9">
        <w:t>PCell</w:t>
      </w:r>
      <w:proofErr w:type="spellEnd"/>
      <w:r w:rsidRPr="007F2FB9">
        <w:t>. Cell 2 and Cell 3 are the neighbour cells. All cells are on the same RF channel distributed in single positioning frequency layer.</w:t>
      </w:r>
    </w:p>
    <w:p w:rsidR="00316406" w:rsidRPr="007F2FB9" w:rsidRDefault="00316406" w:rsidP="00316406">
      <w:pPr>
        <w:pStyle w:val="5"/>
        <w:rPr>
          <w:rFonts w:ascii="Times New Roman" w:hAnsi="Times New Roman"/>
          <w:sz w:val="20"/>
        </w:rPr>
      </w:pPr>
      <w:r w:rsidRPr="007F2FB9">
        <w:rPr>
          <w:lang w:eastAsia="zh-CN"/>
        </w:rPr>
        <w:t>14.2</w:t>
      </w:r>
      <w:r w:rsidRPr="007F2FB9">
        <w:t>.</w:t>
      </w:r>
      <w:r w:rsidRPr="007F2FB9">
        <w:rPr>
          <w:lang w:eastAsia="zh-CN"/>
        </w:rPr>
        <w:t>9.4.2</w:t>
      </w:r>
      <w:r w:rsidRPr="007F2FB9">
        <w:tab/>
        <w:t>Test procedure</w:t>
      </w:r>
    </w:p>
    <w:p w:rsidR="00316406" w:rsidRPr="007F2FB9" w:rsidRDefault="00316406" w:rsidP="00316406">
      <w:pPr>
        <w:rPr>
          <w:lang w:eastAsia="zh-CN"/>
        </w:rPr>
      </w:pPr>
      <w:r w:rsidRPr="007F2FB9">
        <w:t xml:space="preserve">The test consists of two sub-tests; Sub-test 1 is for </w:t>
      </w:r>
      <w:proofErr w:type="spellStart"/>
      <w:r w:rsidRPr="007F2FB9">
        <w:t>Nsample</w:t>
      </w:r>
      <w:proofErr w:type="spellEnd"/>
      <w:r w:rsidRPr="007F2FB9">
        <w:t xml:space="preserve"> = 4 and sub-test 2 is for </w:t>
      </w:r>
      <w:proofErr w:type="spellStart"/>
      <w:r w:rsidRPr="007F2FB9">
        <w:t>Nsample</w:t>
      </w:r>
      <w:proofErr w:type="spellEnd"/>
      <w:r w:rsidRPr="007F2FB9">
        <w:t xml:space="preserve"> = 1. Sub-test </w:t>
      </w:r>
      <w:r w:rsidRPr="007F2FB9">
        <w:rPr>
          <w:lang w:eastAsia="zh-CN"/>
        </w:rPr>
        <w:t xml:space="preserve">2 is only conducted when UE also supporting </w:t>
      </w:r>
      <w:proofErr w:type="spellStart"/>
      <w:r w:rsidRPr="007F2FB9">
        <w:t>supportedDL</w:t>
      </w:r>
      <w:proofErr w:type="spellEnd"/>
      <w:r w:rsidRPr="007F2FB9">
        <w:t>-PRS-</w:t>
      </w:r>
      <w:proofErr w:type="spellStart"/>
      <w:r w:rsidRPr="007F2FB9">
        <w:t>ProcessingSamples</w:t>
      </w:r>
      <w:proofErr w:type="spellEnd"/>
      <w:r w:rsidRPr="007F2FB9">
        <w:t>-RRC-CONNECTED</w:t>
      </w:r>
      <w:r w:rsidRPr="007F2FB9">
        <w:rPr>
          <w:lang w:eastAsia="zh-CN"/>
        </w:rPr>
        <w:t xml:space="preserve">. </w:t>
      </w:r>
      <w:r w:rsidRPr="007F2FB9">
        <w:t xml:space="preserve">The test consists of </w:t>
      </w:r>
      <w:r w:rsidRPr="007F2FB9">
        <w:rPr>
          <w:lang w:eastAsia="zh-CN"/>
        </w:rPr>
        <w:t>two</w:t>
      </w:r>
      <w:r w:rsidRPr="007F2FB9">
        <w:t xml:space="preserve"> consecutive time intervals, with duration of T1</w:t>
      </w:r>
      <w:r w:rsidRPr="007F2FB9">
        <w:rPr>
          <w:lang w:eastAsia="zh-CN"/>
        </w:rPr>
        <w:t xml:space="preserve"> and </w:t>
      </w:r>
      <w:r w:rsidRPr="007F2FB9">
        <w:t>T2</w:t>
      </w:r>
      <w:r w:rsidRPr="007F2FB9">
        <w:rPr>
          <w:lang w:eastAsia="zh-CN"/>
        </w:rPr>
        <w:t>.</w:t>
      </w:r>
      <w:r w:rsidRPr="007F2FB9">
        <w:t xml:space="preserve"> During time duration T1, the UE shall not have any </w:t>
      </w:r>
      <w:r w:rsidRPr="007F2FB9">
        <w:rPr>
          <w:rFonts w:cs="v4.2.0"/>
        </w:rPr>
        <w:t>timing</w:t>
      </w:r>
      <w:r w:rsidRPr="007F2FB9">
        <w:t xml:space="preserve"> </w:t>
      </w:r>
      <w:r w:rsidRPr="007F2FB9">
        <w:rPr>
          <w:lang w:eastAsia="zh-CN"/>
        </w:rPr>
        <w:t xml:space="preserve">information </w:t>
      </w:r>
      <w:r w:rsidRPr="007F2FB9">
        <w:t>of Cell 2</w:t>
      </w:r>
      <w:r w:rsidRPr="007F2FB9">
        <w:rPr>
          <w:lang w:eastAsia="zh-CN"/>
        </w:rPr>
        <w:t xml:space="preserve"> and Cell 3</w:t>
      </w:r>
      <w:r w:rsidRPr="007F2FB9">
        <w:t>.</w:t>
      </w:r>
      <w:r w:rsidRPr="007F2FB9">
        <w:rPr>
          <w:lang w:eastAsia="zh-CN"/>
        </w:rPr>
        <w:t xml:space="preserve"> All three cells transmit PRS during T2.</w:t>
      </w:r>
      <w:r w:rsidRPr="007F2FB9">
        <w:t xml:space="preserve"> The beginning of the time interval T2 shall be aligned with the beginning of the first PRS processing window instance containing the PRS resources.</w:t>
      </w:r>
    </w:p>
    <w:p w:rsidR="00316406" w:rsidRPr="007F2FB9" w:rsidRDefault="00316406" w:rsidP="00316406">
      <w:pPr>
        <w:rPr>
          <w:lang w:eastAsia="zh-CN"/>
        </w:rPr>
      </w:pPr>
      <w:r w:rsidRPr="007F2FB9">
        <w:t xml:space="preserve">The </w:t>
      </w:r>
      <w:r w:rsidRPr="007F2FB9">
        <w:rPr>
          <w:i/>
          <w:iCs/>
        </w:rPr>
        <w:t>NR-DL-TDOA-</w:t>
      </w:r>
      <w:proofErr w:type="spellStart"/>
      <w:r w:rsidRPr="007F2FB9">
        <w:rPr>
          <w:i/>
          <w:iCs/>
        </w:rPr>
        <w:t>ProvideAssistanceData</w:t>
      </w:r>
      <w:proofErr w:type="spellEnd"/>
      <w:r w:rsidRPr="007F2FB9">
        <w:t xml:space="preserve"> and </w:t>
      </w:r>
      <w:r w:rsidRPr="007F2FB9">
        <w:rPr>
          <w:i/>
          <w:iCs/>
          <w:snapToGrid w:val="0"/>
        </w:rPr>
        <w:t>nr-DL-TDOA-</w:t>
      </w:r>
      <w:proofErr w:type="spellStart"/>
      <w:r w:rsidRPr="007F2FB9">
        <w:rPr>
          <w:i/>
          <w:iCs/>
          <w:snapToGrid w:val="0"/>
        </w:rPr>
        <w:t>RequestLocationInformation</w:t>
      </w:r>
      <w:proofErr w:type="spellEnd"/>
      <w:r w:rsidRPr="007F2FB9">
        <w:t xml:space="preserve"> as defined in TS 37.355 [</w:t>
      </w:r>
      <w:r w:rsidRPr="007F2FB9">
        <w:rPr>
          <w:lang w:eastAsia="zh-CN"/>
        </w:rPr>
        <w:t>49]</w:t>
      </w:r>
      <w:r w:rsidRPr="007F2FB9">
        <w:t xml:space="preserve"> clause </w:t>
      </w:r>
      <w:proofErr w:type="gramStart"/>
      <w:r w:rsidRPr="007F2FB9">
        <w:t>6.5.12.1,</w:t>
      </w:r>
      <w:proofErr w:type="gramEnd"/>
      <w:r w:rsidRPr="007F2FB9">
        <w:t xml:space="preserve"> shall be provided to the UE during T1. The last TTI containing the two messages shall be provided to the UE </w:t>
      </w:r>
      <w:r w:rsidRPr="007F2FB9">
        <w:sym w:font="Symbol" w:char="F044"/>
      </w:r>
      <w:r w:rsidRPr="007F2FB9">
        <w:t xml:space="preserve">T </w:t>
      </w:r>
      <w:proofErr w:type="spellStart"/>
      <w:r w:rsidRPr="007F2FB9">
        <w:t>ms</w:t>
      </w:r>
      <w:proofErr w:type="spellEnd"/>
      <w:r w:rsidRPr="007F2FB9">
        <w:t xml:space="preserve"> before the start of T2, where </w:t>
      </w:r>
      <w:r w:rsidRPr="007F2FB9">
        <w:sym w:font="Symbol" w:char="F044"/>
      </w:r>
      <w:r w:rsidRPr="007F2FB9">
        <w:t xml:space="preserve">T = 50 </w:t>
      </w:r>
      <w:proofErr w:type="spellStart"/>
      <w:r w:rsidRPr="007F2FB9">
        <w:t>ms</w:t>
      </w:r>
      <w:proofErr w:type="spellEnd"/>
      <w:r w:rsidRPr="007F2FB9">
        <w:t xml:space="preserve"> is the maximum processing time of the </w:t>
      </w:r>
      <w:r w:rsidRPr="007F2FB9">
        <w:rPr>
          <w:i/>
          <w:iCs/>
        </w:rPr>
        <w:t>DL-TDOA assistance</w:t>
      </w:r>
      <w:r w:rsidRPr="007F2FB9">
        <w:t xml:space="preserve"> data and location information request.</w:t>
      </w:r>
      <w:r w:rsidRPr="007F2FB9">
        <w:rPr>
          <w:rFonts w:eastAsia="DengXian"/>
        </w:rPr>
        <w:t xml:space="preserve"> </w:t>
      </w:r>
      <w:r w:rsidRPr="007F2FB9">
        <w:rPr>
          <w:rFonts w:eastAsia="DengXian"/>
        </w:rPr>
        <w:fldChar w:fldCharType="begin"/>
      </w:r>
      <w:r w:rsidRPr="007F2FB9">
        <w:rPr>
          <w:rFonts w:eastAsia="DengXian"/>
        </w:rPr>
        <w:instrText xml:space="preserve"> QUOTE </w:instrText>
      </w:r>
      <w:r w:rsidRPr="007F2FB9">
        <w:rPr>
          <w:rFonts w:ascii="Cambria Math" w:eastAsia="DengXian" w:hAnsi="Cambria Math"/>
        </w:rPr>
        <w:instrText>Nsample</w:instrText>
      </w:r>
      <w:r w:rsidRPr="007F2FB9">
        <w:rPr>
          <w:rFonts w:eastAsia="DengXian"/>
        </w:rPr>
        <w:instrText xml:space="preserve"> </w:instrText>
      </w:r>
      <w:r w:rsidRPr="007F2FB9">
        <w:rPr>
          <w:rFonts w:eastAsia="DengXian"/>
        </w:rPr>
        <w:fldChar w:fldCharType="end"/>
      </w:r>
    </w:p>
    <w:p w:rsidR="00316406" w:rsidRPr="007F2FB9" w:rsidRDefault="00316406" w:rsidP="00456B19">
      <w:pPr>
        <w:pStyle w:val="B10"/>
        <w:numPr>
          <w:ilvl w:val="0"/>
          <w:numId w:val="18"/>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r w:rsidRPr="007F2FB9">
        <w:t>according to TS 38.508-1 [</w:t>
      </w:r>
      <w:r w:rsidRPr="007F2FB9">
        <w:rPr>
          <w:lang w:eastAsia="zh-CN"/>
        </w:rPr>
        <w:t>4</w:t>
      </w:r>
      <w:r w:rsidRPr="007F2FB9">
        <w:t xml:space="preserve">5] clause 4.5. </w:t>
      </w:r>
    </w:p>
    <w:p w:rsidR="00316406" w:rsidRPr="007F2FB9" w:rsidRDefault="00316406" w:rsidP="00316406">
      <w:pPr>
        <w:pStyle w:val="B10"/>
      </w:pPr>
      <w:r w:rsidRPr="007F2FB9">
        <w:t>2.</w:t>
      </w:r>
      <w:r w:rsidRPr="007F2FB9">
        <w:tab/>
        <w:t>The SS shall send a RESET UE POSITIONING STORED INFORMATION message.</w:t>
      </w:r>
    </w:p>
    <w:p w:rsidR="00316406" w:rsidRPr="007F2FB9" w:rsidRDefault="00316406" w:rsidP="00316406">
      <w:pPr>
        <w:pStyle w:val="B10"/>
      </w:pPr>
      <w:r w:rsidRPr="007F2FB9">
        <w:t>3.</w:t>
      </w:r>
      <w:r w:rsidRPr="007F2FB9">
        <w:tab/>
        <w:t xml:space="preserve">Set the parameters according to Table </w:t>
      </w:r>
      <w:r w:rsidRPr="007F2FB9">
        <w:rPr>
          <w:lang w:eastAsia="zh-CN"/>
        </w:rPr>
        <w:t>14.2.9.5</w:t>
      </w:r>
      <w:r w:rsidRPr="007F2FB9">
        <w:t>-</w:t>
      </w:r>
      <w:r w:rsidRPr="007F2FB9">
        <w:rPr>
          <w:lang w:eastAsia="zh-CN"/>
        </w:rPr>
        <w:t xml:space="preserve">1, </w:t>
      </w:r>
      <w:r w:rsidRPr="007F2FB9">
        <w:t xml:space="preserve">Table </w:t>
      </w:r>
      <w:r w:rsidRPr="007F2FB9">
        <w:rPr>
          <w:lang w:eastAsia="zh-CN"/>
        </w:rPr>
        <w:t>14.2.9.5</w:t>
      </w:r>
      <w:r w:rsidRPr="007F2FB9">
        <w:t>-</w:t>
      </w:r>
      <w:r w:rsidRPr="007F2FB9">
        <w:rPr>
          <w:lang w:eastAsia="zh-CN"/>
        </w:rPr>
        <w:t xml:space="preserve">2 and </w:t>
      </w:r>
      <w:r w:rsidRPr="007F2FB9">
        <w:t xml:space="preserve">Table </w:t>
      </w:r>
      <w:r w:rsidRPr="007F2FB9">
        <w:rPr>
          <w:lang w:eastAsia="zh-CN"/>
        </w:rPr>
        <w:t>14.2.9.5</w:t>
      </w:r>
      <w:r w:rsidRPr="007F2FB9">
        <w:t>-</w:t>
      </w:r>
      <w:r w:rsidRPr="007F2FB9">
        <w:rPr>
          <w:lang w:eastAsia="zh-CN"/>
        </w:rPr>
        <w:t>3</w:t>
      </w:r>
      <w:r w:rsidRPr="007F2FB9">
        <w:t>. Propagation conditions are set according to clause 4.</w:t>
      </w:r>
      <w:r w:rsidRPr="007F2FB9">
        <w:rPr>
          <w:lang w:eastAsia="zh-CN"/>
        </w:rPr>
        <w:t>15.2</w:t>
      </w:r>
      <w:r w:rsidRPr="007F2FB9">
        <w:t>.</w:t>
      </w:r>
    </w:p>
    <w:p w:rsidR="00316406" w:rsidRPr="007F2FB9" w:rsidRDefault="00316406" w:rsidP="00316406">
      <w:pPr>
        <w:pStyle w:val="B10"/>
        <w:rPr>
          <w:lang w:eastAsia="zh-CN"/>
        </w:rPr>
      </w:pPr>
      <w:r w:rsidRPr="007F2FB9">
        <w:t>4.</w:t>
      </w:r>
      <w:r w:rsidRPr="007F2FB9">
        <w:tab/>
        <w:t>T1 starts.</w:t>
      </w:r>
    </w:p>
    <w:p w:rsidR="00316406" w:rsidRPr="007F2FB9" w:rsidRDefault="00316406" w:rsidP="00316406">
      <w:pPr>
        <w:pStyle w:val="B10"/>
      </w:pPr>
      <w:r w:rsidRPr="007F2FB9">
        <w:rPr>
          <w:lang w:eastAsia="zh-CN"/>
        </w:rPr>
        <w:t>5</w:t>
      </w:r>
      <w:r w:rsidRPr="007F2FB9">
        <w:t>.</w:t>
      </w:r>
      <w:r w:rsidRPr="007F2FB9">
        <w:tab/>
        <w:t>The SS shall transmit an LPP REQUEST CAPABILITIES message.</w:t>
      </w:r>
    </w:p>
    <w:p w:rsidR="00316406" w:rsidRPr="007F2FB9" w:rsidRDefault="00316406" w:rsidP="00316406">
      <w:pPr>
        <w:pStyle w:val="B10"/>
        <w:rPr>
          <w:lang w:eastAsia="zh-CN"/>
        </w:rPr>
      </w:pPr>
      <w:r w:rsidRPr="007F2FB9">
        <w:rPr>
          <w:lang w:eastAsia="zh-CN"/>
        </w:rPr>
        <w:t>6</w:t>
      </w:r>
      <w:r w:rsidRPr="007F2FB9">
        <w:t>.</w:t>
      </w:r>
      <w:r w:rsidRPr="007F2FB9">
        <w:tab/>
        <w:t xml:space="preserve">The UE shall transmit an LPP PROVIDE CAPABILITIES message indicating the </w:t>
      </w:r>
      <w:r w:rsidRPr="007F2FB9">
        <w:rPr>
          <w:lang w:eastAsia="zh-CN"/>
        </w:rPr>
        <w:t>DL-TDOA</w:t>
      </w:r>
      <w:r w:rsidRPr="007F2FB9">
        <w:t xml:space="preserve"> capabilities supported by the UE in the </w:t>
      </w:r>
      <w:r w:rsidRPr="007F2FB9">
        <w:rPr>
          <w:i/>
        </w:rPr>
        <w:t>NR-DL-TDOA-</w:t>
      </w:r>
      <w:proofErr w:type="spellStart"/>
      <w:r w:rsidRPr="007F2FB9">
        <w:rPr>
          <w:i/>
        </w:rPr>
        <w:t>ProvideCapabilities</w:t>
      </w:r>
      <w:proofErr w:type="spellEnd"/>
      <w:r w:rsidRPr="007F2FB9">
        <w:t xml:space="preserve"> IE.</w:t>
      </w:r>
    </w:p>
    <w:p w:rsidR="00316406" w:rsidRPr="007F2FB9" w:rsidRDefault="00316406" w:rsidP="00316406">
      <w:pPr>
        <w:pStyle w:val="B10"/>
        <w:rPr>
          <w:lang w:eastAsia="zh-CN"/>
        </w:rPr>
      </w:pPr>
      <w:r w:rsidRPr="007F2FB9">
        <w:rPr>
          <w:lang w:eastAsia="zh-CN"/>
        </w:rPr>
        <w:t>7</w:t>
      </w:r>
      <w:r w:rsidRPr="007F2FB9">
        <w:t>.</w:t>
      </w:r>
      <w:r w:rsidRPr="007F2FB9">
        <w:tab/>
        <w:t xml:space="preserve">The SS shall transmit an </w:t>
      </w:r>
      <w:proofErr w:type="spellStart"/>
      <w:r w:rsidRPr="007F2FB9">
        <w:t>RRCReconfiguration</w:t>
      </w:r>
      <w:proofErr w:type="spellEnd"/>
      <w:r w:rsidRPr="007F2FB9">
        <w:t xml:space="preserve"> message with the </w:t>
      </w:r>
      <w:r w:rsidRPr="007F2FB9">
        <w:rPr>
          <w:lang w:eastAsia="zh-CN"/>
        </w:rPr>
        <w:t>PPW</w:t>
      </w:r>
      <w:r w:rsidRPr="007F2FB9">
        <w:t xml:space="preserve"> configuration.</w:t>
      </w:r>
    </w:p>
    <w:p w:rsidR="00316406" w:rsidRPr="007F2FB9" w:rsidRDefault="00316406" w:rsidP="00316406">
      <w:pPr>
        <w:pStyle w:val="B10"/>
        <w:rPr>
          <w:lang w:eastAsia="zh-CN"/>
        </w:rPr>
      </w:pPr>
      <w:r w:rsidRPr="007F2FB9">
        <w:rPr>
          <w:lang w:eastAsia="zh-CN"/>
        </w:rPr>
        <w:t>8</w:t>
      </w:r>
      <w:r w:rsidRPr="007F2FB9">
        <w:t>.</w:t>
      </w:r>
      <w:r w:rsidRPr="007F2FB9">
        <w:tab/>
        <w:t xml:space="preserve">The UE shall transmit </w:t>
      </w:r>
      <w:proofErr w:type="spellStart"/>
      <w:r w:rsidRPr="007F2FB9">
        <w:t>RRCReconfigurationComplete</w:t>
      </w:r>
      <w:proofErr w:type="spellEnd"/>
      <w:r w:rsidRPr="007F2FB9">
        <w:t xml:space="preserve"> message.</w:t>
      </w:r>
    </w:p>
    <w:p w:rsidR="00316406" w:rsidRPr="007F2FB9" w:rsidRDefault="00316406" w:rsidP="00316406">
      <w:pPr>
        <w:pStyle w:val="B10"/>
      </w:pPr>
      <w:r w:rsidRPr="007F2FB9">
        <w:rPr>
          <w:lang w:eastAsia="zh-CN"/>
        </w:rPr>
        <w:t>9</w:t>
      </w:r>
      <w:r w:rsidRPr="007F2FB9">
        <w:t>.</w:t>
      </w:r>
      <w:r w:rsidRPr="007F2FB9">
        <w:tab/>
        <w:t xml:space="preserve">The SS shall send a LPP PROVIDE ASSISTANCE DATA message, including the </w:t>
      </w:r>
      <w:r w:rsidRPr="007F2FB9">
        <w:rPr>
          <w:i/>
        </w:rPr>
        <w:t>NR-DL-TDOA-</w:t>
      </w:r>
      <w:proofErr w:type="spellStart"/>
      <w:r w:rsidRPr="007F2FB9">
        <w:rPr>
          <w:i/>
        </w:rPr>
        <w:t>ProvideAssistanceData</w:t>
      </w:r>
      <w:proofErr w:type="spellEnd"/>
      <w:r w:rsidRPr="007F2FB9">
        <w:t xml:space="preserve"> IE. The position of neighbour Cell 2 and the position of neighbour Cell 3 </w:t>
      </w:r>
      <w:r w:rsidRPr="007F2FB9">
        <w:rPr>
          <w:lang w:eastAsia="zh-CN"/>
        </w:rPr>
        <w:t>are</w:t>
      </w:r>
      <w:r w:rsidRPr="007F2FB9">
        <w:t xml:space="preserve"> described in 3GPP TS 37.571-5 [20]. If the UE message at step </w:t>
      </w:r>
      <w:r w:rsidRPr="007F2FB9">
        <w:rPr>
          <w:lang w:eastAsia="zh-CN"/>
        </w:rPr>
        <w:t>6</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p>
    <w:p w:rsidR="00316406" w:rsidRPr="007F2FB9" w:rsidRDefault="00316406" w:rsidP="00316406">
      <w:pPr>
        <w:pStyle w:val="B10"/>
        <w:rPr>
          <w:lang w:eastAsia="zh-CN"/>
        </w:rPr>
      </w:pPr>
      <w:r w:rsidRPr="007F2FB9">
        <w:rPr>
          <w:lang w:eastAsia="zh-CN"/>
        </w:rPr>
        <w:t>10</w:t>
      </w:r>
      <w:r w:rsidRPr="007F2FB9">
        <w:t>.</w:t>
      </w:r>
      <w:r w:rsidRPr="007F2FB9">
        <w:tab/>
        <w:t xml:space="preserve">The SS shall send a LPP REQUEST LOCATION INFORMATION message, including </w:t>
      </w:r>
      <w:r w:rsidRPr="007F2FB9">
        <w:rPr>
          <w:snapToGrid w:val="0"/>
          <w:lang w:eastAsia="zh-CN"/>
        </w:rPr>
        <w:t xml:space="preserve">the </w:t>
      </w:r>
      <w:r w:rsidRPr="007F2FB9">
        <w:rPr>
          <w:i/>
        </w:rPr>
        <w:t>NR-DL-TDOA-</w:t>
      </w:r>
      <w:proofErr w:type="spellStart"/>
      <w:r w:rsidRPr="007F2FB9">
        <w:rPr>
          <w:i/>
        </w:rPr>
        <w:t>RequestLocationInformation</w:t>
      </w:r>
      <w:proofErr w:type="spellEnd"/>
      <w:r w:rsidRPr="007F2FB9">
        <w:t xml:space="preserve"> IE such that the UE receives the message </w:t>
      </w:r>
      <w:r w:rsidRPr="007F2FB9">
        <w:sym w:font="Symbol" w:char="F044"/>
      </w:r>
      <w:r w:rsidRPr="007F2FB9">
        <w:t xml:space="preserve">T </w:t>
      </w:r>
      <w:proofErr w:type="spellStart"/>
      <w:r w:rsidRPr="007F2FB9">
        <w:t>ms</w:t>
      </w:r>
      <w:proofErr w:type="spellEnd"/>
      <w:r w:rsidRPr="007F2FB9">
        <w:t xml:space="preserve"> before the start of T2, where </w:t>
      </w:r>
      <w:r w:rsidRPr="007F2FB9">
        <w:sym w:font="Symbol" w:char="F044"/>
      </w:r>
      <w:r w:rsidRPr="007F2FB9">
        <w:t xml:space="preserve">T = 50 </w:t>
      </w:r>
      <w:proofErr w:type="spellStart"/>
      <w:r w:rsidRPr="007F2FB9">
        <w:t>ms.</w:t>
      </w:r>
      <w:proofErr w:type="spellEnd"/>
    </w:p>
    <w:p w:rsidR="00316406" w:rsidRPr="007F2FB9" w:rsidRDefault="00316406" w:rsidP="00316406">
      <w:pPr>
        <w:pStyle w:val="B10"/>
        <w:rPr>
          <w:lang w:eastAsia="zh-CN"/>
        </w:rPr>
      </w:pPr>
      <w:r w:rsidRPr="007F2FB9">
        <w:rPr>
          <w:lang w:eastAsia="zh-CN"/>
        </w:rPr>
        <w:t>11.</w:t>
      </w:r>
      <w:r w:rsidRPr="007F2FB9">
        <w:rPr>
          <w:lang w:eastAsia="zh-CN"/>
        </w:rPr>
        <w:tab/>
        <w:t>The SS sends a Positioning Measurement Gap Activation command containing an ID to activate the associated measurement gap</w:t>
      </w:r>
    </w:p>
    <w:p w:rsidR="00316406" w:rsidRPr="007F2FB9" w:rsidRDefault="00316406" w:rsidP="00316406">
      <w:pPr>
        <w:pStyle w:val="B10"/>
      </w:pPr>
      <w:r w:rsidRPr="007F2FB9">
        <w:rPr>
          <w:lang w:eastAsia="zh-CN"/>
        </w:rPr>
        <w:t>12</w:t>
      </w:r>
      <w:r w:rsidRPr="007F2FB9">
        <w:t>.</w:t>
      </w:r>
      <w:r w:rsidRPr="007F2FB9">
        <w:tab/>
        <w:t xml:space="preserve">When T1 expires, the SS shall switch the power setting from T1 to T2 as specified in Table </w:t>
      </w:r>
      <w:r w:rsidRPr="007F2FB9">
        <w:rPr>
          <w:lang w:eastAsia="zh-CN"/>
        </w:rPr>
        <w:t>14.2.9.5</w:t>
      </w:r>
      <w:r w:rsidRPr="007F2FB9">
        <w:t>-</w:t>
      </w:r>
      <w:r w:rsidRPr="007F2FB9">
        <w:rPr>
          <w:lang w:eastAsia="zh-CN"/>
        </w:rPr>
        <w:t xml:space="preserve">2 and </w:t>
      </w:r>
      <w:r w:rsidRPr="007F2FB9">
        <w:t xml:space="preserve">Table </w:t>
      </w:r>
      <w:r w:rsidRPr="007F2FB9">
        <w:rPr>
          <w:lang w:eastAsia="zh-CN"/>
        </w:rPr>
        <w:t>14.2.9.5</w:t>
      </w:r>
      <w:r w:rsidRPr="007F2FB9">
        <w:t>-</w:t>
      </w:r>
      <w:r w:rsidRPr="007F2FB9">
        <w:rPr>
          <w:lang w:eastAsia="zh-CN"/>
        </w:rPr>
        <w:t>3</w:t>
      </w:r>
      <w:r w:rsidRPr="007F2FB9">
        <w:t>.</w:t>
      </w:r>
    </w:p>
    <w:p w:rsidR="00316406" w:rsidRPr="007F2FB9" w:rsidRDefault="00316406" w:rsidP="00316406">
      <w:pPr>
        <w:pStyle w:val="B10"/>
      </w:pPr>
      <w:r w:rsidRPr="007F2FB9">
        <w:t>1</w:t>
      </w:r>
      <w:r w:rsidRPr="007F2FB9">
        <w:rPr>
          <w:lang w:eastAsia="zh-CN"/>
        </w:rPr>
        <w:t>3</w:t>
      </w:r>
      <w:r w:rsidRPr="007F2FB9">
        <w:t>.</w:t>
      </w:r>
      <w:r w:rsidRPr="007F2FB9">
        <w:tab/>
        <w:t xml:space="preserve">The UE shall transmit a LPP PROVIDE LOCATION INFORMATION message including the </w:t>
      </w:r>
      <w:r w:rsidRPr="007F2FB9">
        <w:rPr>
          <w:i/>
        </w:rPr>
        <w:t>NR-DL-TDOA-</w:t>
      </w:r>
      <w:proofErr w:type="spellStart"/>
      <w:r w:rsidRPr="007F2FB9">
        <w:rPr>
          <w:i/>
        </w:rPr>
        <w:t>ProvideLocationInformation</w:t>
      </w:r>
      <w:proofErr w:type="spellEnd"/>
      <w:r w:rsidRPr="007F2FB9">
        <w:t xml:space="preserve"> IE within the response time (see clause 4.</w:t>
      </w:r>
      <w:r w:rsidRPr="007F2FB9">
        <w:rPr>
          <w:lang w:eastAsia="zh-CN"/>
        </w:rPr>
        <w:t>15</w:t>
      </w:r>
      <w:r w:rsidRPr="007F2FB9">
        <w:t xml:space="preserve">.3). The UE shall perform and report the RSTD measurements for both Cell 2 and Cell 3 with respect to the reference cell in the </w:t>
      </w:r>
      <w:r w:rsidRPr="007F2FB9">
        <w:rPr>
          <w:lang w:eastAsia="zh-CN"/>
        </w:rPr>
        <w:t>DL-TDOA</w:t>
      </w:r>
      <w:r w:rsidRPr="007F2FB9">
        <w:t xml:space="preserve"> assistance data, Cell 1. If the UE transmits an </w:t>
      </w:r>
      <w:r w:rsidRPr="007F2FB9">
        <w:rPr>
          <w:i/>
        </w:rPr>
        <w:t>NR-DL-TDOA-</w:t>
      </w:r>
      <w:proofErr w:type="spellStart"/>
      <w:r w:rsidRPr="007F2FB9">
        <w:rPr>
          <w:i/>
        </w:rPr>
        <w:t>ProvideLocationInformation</w:t>
      </w:r>
      <w:proofErr w:type="spellEnd"/>
      <w:r w:rsidRPr="007F2FB9">
        <w:t xml:space="preserve"> IE including the </w:t>
      </w:r>
      <w:r w:rsidRPr="007F2FB9">
        <w:rPr>
          <w:snapToGrid w:val="0"/>
        </w:rPr>
        <w:t>nr-RSTD</w:t>
      </w:r>
      <w:r w:rsidRPr="007F2FB9">
        <w:t xml:space="preserve"> field for both Cell 2 and Cell 3 within the response time, then the number of successful tests is increased by one. If the UE fails to report the </w:t>
      </w:r>
      <w:r w:rsidRPr="007F2FB9">
        <w:rPr>
          <w:i/>
        </w:rPr>
        <w:t>NR-DL-TDOA-</w:t>
      </w:r>
      <w:proofErr w:type="spellStart"/>
      <w:r w:rsidRPr="007F2FB9">
        <w:rPr>
          <w:i/>
        </w:rPr>
        <w:t>ProvideLocationInformation</w:t>
      </w:r>
      <w:proofErr w:type="spellEnd"/>
      <w:r w:rsidRPr="007F2FB9">
        <w:t xml:space="preserve"> IE with the </w:t>
      </w:r>
      <w:r w:rsidRPr="007F2FB9">
        <w:rPr>
          <w:snapToGrid w:val="0"/>
        </w:rPr>
        <w:t>nr-RSTD</w:t>
      </w:r>
      <w:r w:rsidRPr="007F2FB9">
        <w:t xml:space="preserve"> fields included within the response time then the number of failure tests is increased by one.</w:t>
      </w:r>
    </w:p>
    <w:p w:rsidR="00316406" w:rsidRPr="007F2FB9" w:rsidRDefault="00316406" w:rsidP="00316406">
      <w:pPr>
        <w:pStyle w:val="B10"/>
      </w:pPr>
      <w:r w:rsidRPr="007F2FB9">
        <w:lastRenderedPageBreak/>
        <w:t>1</w:t>
      </w:r>
      <w:r w:rsidRPr="007F2FB9">
        <w:rPr>
          <w:lang w:eastAsia="zh-CN"/>
        </w:rPr>
        <w:t>4</w:t>
      </w:r>
      <w:r w:rsidRPr="007F2FB9">
        <w:t>.</w:t>
      </w:r>
      <w:r w:rsidRPr="007F2FB9">
        <w:tab/>
        <w:t>If the UE message at step 1</w:t>
      </w:r>
      <w:r w:rsidRPr="007F2FB9">
        <w:rPr>
          <w:lang w:eastAsia="zh-CN"/>
        </w:rPr>
        <w:t>3</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rsidR="00316406" w:rsidRPr="007F2FB9" w:rsidRDefault="00316406" w:rsidP="00316406">
      <w:pPr>
        <w:pStyle w:val="B10"/>
        <w:rPr>
          <w:lang w:eastAsia="zh-CN"/>
        </w:rPr>
      </w:pPr>
      <w:r w:rsidRPr="007F2FB9">
        <w:t>1</w:t>
      </w:r>
      <w:r w:rsidRPr="007F2FB9">
        <w:rPr>
          <w:lang w:eastAsia="zh-CN"/>
        </w:rPr>
        <w:t>5</w:t>
      </w:r>
      <w:r w:rsidRPr="007F2FB9">
        <w:t>.</w:t>
      </w:r>
      <w:r w:rsidRPr="007F2FB9">
        <w:tab/>
        <w:t xml:space="preserve">Repeat steps </w:t>
      </w:r>
      <w:r w:rsidRPr="007F2FB9">
        <w:rPr>
          <w:lang w:eastAsia="zh-CN"/>
        </w:rPr>
        <w:t>2</w:t>
      </w:r>
      <w:r w:rsidRPr="007F2FB9">
        <w:t>-1</w:t>
      </w:r>
      <w:r w:rsidRPr="007F2FB9">
        <w:rPr>
          <w:lang w:eastAsia="zh-CN"/>
        </w:rPr>
        <w:t>4</w:t>
      </w:r>
      <w:r w:rsidRPr="007F2FB9">
        <w:t xml:space="preserve"> in Table </w:t>
      </w:r>
      <w:r w:rsidRPr="007F2FB9">
        <w:rPr>
          <w:lang w:eastAsia="zh-CN"/>
        </w:rPr>
        <w:t>14.2</w:t>
      </w:r>
      <w:r w:rsidRPr="007F2FB9">
        <w:t>.</w:t>
      </w:r>
      <w:r w:rsidRPr="007F2FB9">
        <w:rPr>
          <w:lang w:eastAsia="zh-CN"/>
        </w:rPr>
        <w:t>9.</w:t>
      </w:r>
      <w:r w:rsidRPr="007F2FB9">
        <w:t>4-1 until the confidence level according to Annex D is achieved.</w:t>
      </w:r>
    </w:p>
    <w:p w:rsidR="00316406" w:rsidRPr="007F2FB9" w:rsidRDefault="00316406" w:rsidP="00316406">
      <w:pPr>
        <w:pStyle w:val="B10"/>
        <w:rPr>
          <w:lang w:eastAsia="zh-CN"/>
        </w:rPr>
      </w:pPr>
      <w:r w:rsidRPr="007F2FB9">
        <w:t>If all (applicable) sub-tests pass, the whole test passes. If one (applicable) sub-test fails, the whole test fails.</w:t>
      </w:r>
    </w:p>
    <w:p w:rsidR="00316406" w:rsidRPr="007F2FB9" w:rsidRDefault="00316406" w:rsidP="00316406">
      <w:pPr>
        <w:pStyle w:val="5"/>
      </w:pPr>
      <w:r w:rsidRPr="007F2FB9">
        <w:rPr>
          <w:lang w:eastAsia="zh-CN"/>
        </w:rPr>
        <w:t>14.2</w:t>
      </w:r>
      <w:r w:rsidRPr="007F2FB9">
        <w:t>.</w:t>
      </w:r>
      <w:r w:rsidRPr="007F2FB9">
        <w:rPr>
          <w:lang w:eastAsia="zh-CN"/>
        </w:rPr>
        <w:t>9.4.3</w:t>
      </w:r>
      <w:r w:rsidRPr="007F2FB9">
        <w:tab/>
        <w:t>Message contents</w:t>
      </w:r>
    </w:p>
    <w:p w:rsidR="00316406" w:rsidRPr="007F2FB9" w:rsidRDefault="00316406" w:rsidP="00316406">
      <w:pPr>
        <w:pStyle w:val="TH"/>
        <w:rPr>
          <w:lang w:eastAsia="zh-CN"/>
        </w:rPr>
      </w:pPr>
      <w:r w:rsidRPr="007F2FB9">
        <w:t xml:space="preserve">Table </w:t>
      </w:r>
      <w:r w:rsidRPr="007F2FB9">
        <w:rPr>
          <w:lang w:eastAsia="zh-CN"/>
        </w:rPr>
        <w:t>14.2.9.4.3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316406" w:rsidRPr="007F2FB9" w:rsidTr="00316406">
        <w:trPr>
          <w:cantSplit/>
          <w:jc w:val="center"/>
        </w:trPr>
        <w:tc>
          <w:tcPr>
            <w:tcW w:w="9436" w:type="dxa"/>
            <w:gridSpan w:val="4"/>
          </w:tcPr>
          <w:p w:rsidR="00316406" w:rsidRPr="007F2FB9" w:rsidRDefault="00316406" w:rsidP="00316406">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316406" w:rsidRPr="007F2FB9" w:rsidTr="00316406">
        <w:trPr>
          <w:jc w:val="center"/>
        </w:trPr>
        <w:tc>
          <w:tcPr>
            <w:tcW w:w="4482" w:type="dxa"/>
          </w:tcPr>
          <w:p w:rsidR="00316406" w:rsidRPr="007F2FB9" w:rsidRDefault="00316406" w:rsidP="00316406">
            <w:pPr>
              <w:pStyle w:val="TAH"/>
            </w:pPr>
            <w:r w:rsidRPr="007F2FB9">
              <w:t>Information Element</w:t>
            </w:r>
          </w:p>
        </w:tc>
        <w:tc>
          <w:tcPr>
            <w:tcW w:w="2250" w:type="dxa"/>
          </w:tcPr>
          <w:p w:rsidR="00316406" w:rsidRPr="007F2FB9" w:rsidRDefault="00316406" w:rsidP="00316406">
            <w:pPr>
              <w:pStyle w:val="TAH"/>
            </w:pPr>
            <w:r w:rsidRPr="007F2FB9">
              <w:t>Value/remark</w:t>
            </w:r>
          </w:p>
        </w:tc>
        <w:tc>
          <w:tcPr>
            <w:tcW w:w="1710" w:type="dxa"/>
          </w:tcPr>
          <w:p w:rsidR="00316406" w:rsidRPr="007F2FB9" w:rsidRDefault="00316406" w:rsidP="00316406">
            <w:pPr>
              <w:pStyle w:val="TAH"/>
            </w:pPr>
            <w:r w:rsidRPr="007F2FB9">
              <w:t>Comment</w:t>
            </w:r>
          </w:p>
        </w:tc>
        <w:tc>
          <w:tcPr>
            <w:tcW w:w="994" w:type="dxa"/>
          </w:tcPr>
          <w:p w:rsidR="00316406" w:rsidRPr="007F2FB9" w:rsidRDefault="00316406" w:rsidP="00316406">
            <w:pPr>
              <w:pStyle w:val="TAH"/>
            </w:pPr>
            <w:r w:rsidRPr="007F2FB9">
              <w:t>Condition</w:t>
            </w:r>
          </w:p>
        </w:tc>
      </w:tr>
      <w:tr w:rsidR="00316406" w:rsidRPr="007F2FB9" w:rsidTr="00316406">
        <w:trPr>
          <w:jc w:val="center"/>
        </w:trPr>
        <w:tc>
          <w:tcPr>
            <w:tcW w:w="4482" w:type="dxa"/>
          </w:tcPr>
          <w:p w:rsidR="00316406" w:rsidRPr="007F2FB9" w:rsidRDefault="00316406" w:rsidP="00316406">
            <w:pPr>
              <w:pStyle w:val="TAL"/>
            </w:pPr>
            <w:r w:rsidRPr="007F2FB9">
              <w:t>UE Positioning Technology</w:t>
            </w:r>
          </w:p>
        </w:tc>
        <w:tc>
          <w:tcPr>
            <w:tcW w:w="2250" w:type="dxa"/>
          </w:tcPr>
          <w:p w:rsidR="00316406" w:rsidRPr="007F2FB9" w:rsidRDefault="00316406" w:rsidP="00316406">
            <w:pPr>
              <w:pStyle w:val="TAL"/>
            </w:pPr>
            <w:r w:rsidRPr="007F2FB9">
              <w:t xml:space="preserve">0 0 0 0 0 1 </w:t>
            </w:r>
            <w:r w:rsidRPr="007F2FB9">
              <w:rPr>
                <w:lang w:eastAsia="zh-CN"/>
              </w:rPr>
              <w:t>1</w:t>
            </w:r>
            <w:r w:rsidRPr="007F2FB9">
              <w:t xml:space="preserve"> 1</w:t>
            </w:r>
          </w:p>
        </w:tc>
        <w:tc>
          <w:tcPr>
            <w:tcW w:w="1710" w:type="dxa"/>
          </w:tcPr>
          <w:p w:rsidR="00316406" w:rsidRPr="007F2FB9" w:rsidRDefault="00316406" w:rsidP="00316406">
            <w:pPr>
              <w:pStyle w:val="TAL"/>
            </w:pPr>
            <w:r w:rsidRPr="007F2FB9">
              <w:rPr>
                <w:lang w:eastAsia="zh-CN"/>
              </w:rPr>
              <w:t>DL-TDOA</w:t>
            </w:r>
          </w:p>
        </w:tc>
        <w:tc>
          <w:tcPr>
            <w:tcW w:w="994" w:type="dxa"/>
          </w:tcPr>
          <w:p w:rsidR="00316406" w:rsidRPr="007F2FB9" w:rsidRDefault="00316406" w:rsidP="00316406">
            <w:pPr>
              <w:pStyle w:val="TAL"/>
            </w:pPr>
          </w:p>
        </w:tc>
      </w:tr>
    </w:tbl>
    <w:p w:rsidR="00316406" w:rsidRPr="007F2FB9" w:rsidRDefault="00316406" w:rsidP="00316406">
      <w:pPr>
        <w:rPr>
          <w:lang w:eastAsia="zh-CN"/>
        </w:rPr>
      </w:pPr>
    </w:p>
    <w:p w:rsidR="00316406" w:rsidRPr="007F2FB9" w:rsidRDefault="00316406" w:rsidP="00316406">
      <w:pPr>
        <w:pStyle w:val="TH"/>
      </w:pPr>
      <w:r w:rsidRPr="007F2FB9">
        <w:t xml:space="preserve">Table </w:t>
      </w:r>
      <w:r w:rsidRPr="007F2FB9">
        <w:rPr>
          <w:lang w:eastAsia="zh-CN"/>
        </w:rPr>
        <w:t>14.2.9.4.3</w:t>
      </w:r>
      <w:r w:rsidRPr="007F2FB9">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316406" w:rsidRPr="007F2FB9" w:rsidTr="00316406">
        <w:trPr>
          <w:jc w:val="center"/>
        </w:trPr>
        <w:tc>
          <w:tcPr>
            <w:tcW w:w="3766" w:type="dxa"/>
            <w:tcBorders>
              <w:top w:val="single" w:sz="4" w:space="0" w:color="auto"/>
              <w:left w:val="single" w:sz="4" w:space="0" w:color="auto"/>
              <w:bottom w:val="single" w:sz="4" w:space="0" w:color="auto"/>
              <w:right w:val="single" w:sz="4" w:space="0" w:color="auto"/>
            </w:tcBorders>
            <w:hideMark/>
          </w:tcPr>
          <w:p w:rsidR="00316406" w:rsidRPr="007F2FB9" w:rsidRDefault="00316406" w:rsidP="00316406">
            <w:pPr>
              <w:pStyle w:val="TAH"/>
            </w:pPr>
            <w:r w:rsidRPr="007F2FB9">
              <w:t>Information Element</w:t>
            </w:r>
          </w:p>
        </w:tc>
        <w:tc>
          <w:tcPr>
            <w:tcW w:w="1712" w:type="dxa"/>
            <w:tcBorders>
              <w:top w:val="single" w:sz="4" w:space="0" w:color="auto"/>
              <w:left w:val="single" w:sz="4" w:space="0" w:color="auto"/>
              <w:bottom w:val="single" w:sz="4" w:space="0" w:color="auto"/>
              <w:right w:val="single" w:sz="4" w:space="0" w:color="auto"/>
            </w:tcBorders>
            <w:hideMark/>
          </w:tcPr>
          <w:p w:rsidR="00316406" w:rsidRPr="007F2FB9" w:rsidRDefault="00316406" w:rsidP="00316406">
            <w:pPr>
              <w:pStyle w:val="TAH"/>
            </w:pPr>
            <w:r w:rsidRPr="007F2FB9">
              <w:t>Value/remark</w:t>
            </w:r>
          </w:p>
        </w:tc>
      </w:tr>
      <w:tr w:rsidR="00316406" w:rsidRPr="007F2FB9" w:rsidTr="00316406">
        <w:trPr>
          <w:jc w:val="center"/>
        </w:trPr>
        <w:tc>
          <w:tcPr>
            <w:tcW w:w="3766" w:type="dxa"/>
            <w:tcBorders>
              <w:top w:val="single" w:sz="4" w:space="0" w:color="auto"/>
              <w:left w:val="single" w:sz="4" w:space="0" w:color="auto"/>
              <w:bottom w:val="single" w:sz="4" w:space="0" w:color="auto"/>
              <w:right w:val="single" w:sz="4" w:space="0" w:color="auto"/>
            </w:tcBorders>
            <w:hideMark/>
          </w:tcPr>
          <w:p w:rsidR="00316406" w:rsidRPr="007F2FB9" w:rsidRDefault="00316406" w:rsidP="00316406">
            <w:pPr>
              <w:pStyle w:val="TAL"/>
              <w:rPr>
                <w:i/>
                <w:iCs/>
              </w:rPr>
            </w:pPr>
            <w:r w:rsidRPr="007F2FB9">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rsidR="00316406" w:rsidRPr="007F2FB9" w:rsidRDefault="00316406" w:rsidP="00316406">
            <w:pPr>
              <w:pStyle w:val="TAL"/>
            </w:pPr>
            <w:r w:rsidRPr="007F2FB9">
              <w:t>TRUE</w:t>
            </w:r>
          </w:p>
        </w:tc>
      </w:tr>
    </w:tbl>
    <w:p w:rsidR="00316406" w:rsidRPr="007F2FB9" w:rsidRDefault="00316406" w:rsidP="00316406">
      <w:pPr>
        <w:rPr>
          <w:lang w:eastAsia="zh-CN"/>
        </w:rPr>
      </w:pPr>
    </w:p>
    <w:p w:rsidR="00316406" w:rsidRPr="007F2FB9" w:rsidRDefault="00316406" w:rsidP="00316406">
      <w:pPr>
        <w:pStyle w:val="TH"/>
      </w:pPr>
      <w:r w:rsidRPr="007F2FB9">
        <w:t xml:space="preserve">Table </w:t>
      </w:r>
      <w:r w:rsidRPr="007F2FB9">
        <w:rPr>
          <w:lang w:eastAsia="zh-CN"/>
        </w:rPr>
        <w:t>14.2.9.4.3</w:t>
      </w:r>
      <w:r w:rsidRPr="007F2FB9">
        <w:t>-</w:t>
      </w:r>
      <w:r w:rsidRPr="007F2FB9">
        <w:rPr>
          <w:lang w:eastAsia="zh-CN"/>
        </w:rPr>
        <w:t>3</w:t>
      </w:r>
      <w:r w:rsidRPr="007F2FB9">
        <w:t xml:space="preserve">: </w:t>
      </w:r>
      <w:proofErr w:type="spellStart"/>
      <w:r w:rsidRPr="007F2FB9">
        <w:t>RRCReconfiguration</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16406" w:rsidRPr="007F2FB9" w:rsidTr="00316406">
        <w:trPr>
          <w:gridBefore w:val="1"/>
          <w:wBefore w:w="9" w:type="dxa"/>
        </w:trPr>
        <w:tc>
          <w:tcPr>
            <w:tcW w:w="9738" w:type="dxa"/>
            <w:gridSpan w:val="4"/>
          </w:tcPr>
          <w:p w:rsidR="00316406" w:rsidRPr="007F2FB9" w:rsidRDefault="00316406" w:rsidP="00316406">
            <w:pPr>
              <w:pStyle w:val="TAL"/>
            </w:pPr>
            <w:r w:rsidRPr="007F2FB9">
              <w:t>Derivation Path: TS 38.</w:t>
            </w:r>
            <w:r w:rsidRPr="007F2FB9">
              <w:rPr>
                <w:lang w:eastAsia="zh-CN"/>
              </w:rPr>
              <w:t>508-1</w:t>
            </w:r>
            <w:r w:rsidRPr="007F2FB9">
              <w:t xml:space="preserve"> [</w:t>
            </w:r>
            <w:r w:rsidRPr="007F2FB9">
              <w:rPr>
                <w:lang w:eastAsia="zh-CN"/>
              </w:rPr>
              <w:t>45</w:t>
            </w:r>
            <w:r w:rsidRPr="007F2FB9">
              <w:t>], table 4.6.1-</w:t>
            </w:r>
            <w:r w:rsidRPr="007F2FB9">
              <w:rPr>
                <w:lang w:eastAsia="zh-CN"/>
              </w:rPr>
              <w:t>1</w:t>
            </w:r>
            <w:r w:rsidRPr="007F2FB9">
              <w:t>3</w:t>
            </w:r>
          </w:p>
        </w:tc>
      </w:tr>
      <w:tr w:rsidR="00316406" w:rsidRPr="007F2FB9" w:rsidTr="00316406">
        <w:tblPrEx>
          <w:tblCellMar>
            <w:left w:w="108" w:type="dxa"/>
            <w:right w:w="108" w:type="dxa"/>
          </w:tblCellMar>
        </w:tblPrEx>
        <w:tc>
          <w:tcPr>
            <w:tcW w:w="4535" w:type="dxa"/>
            <w:gridSpan w:val="2"/>
          </w:tcPr>
          <w:p w:rsidR="00316406" w:rsidRPr="007F2FB9" w:rsidRDefault="00316406" w:rsidP="00316406">
            <w:pPr>
              <w:pStyle w:val="TAH"/>
            </w:pPr>
            <w:r w:rsidRPr="007F2FB9">
              <w:t>Information Element</w:t>
            </w:r>
          </w:p>
        </w:tc>
        <w:tc>
          <w:tcPr>
            <w:tcW w:w="2267" w:type="dxa"/>
          </w:tcPr>
          <w:p w:rsidR="00316406" w:rsidRPr="007F2FB9" w:rsidRDefault="00316406" w:rsidP="00316406">
            <w:pPr>
              <w:pStyle w:val="TAH"/>
            </w:pPr>
            <w:r w:rsidRPr="007F2FB9">
              <w:t>Value/remark</w:t>
            </w:r>
          </w:p>
        </w:tc>
        <w:tc>
          <w:tcPr>
            <w:tcW w:w="1700" w:type="dxa"/>
          </w:tcPr>
          <w:p w:rsidR="00316406" w:rsidRPr="007F2FB9" w:rsidRDefault="00316406" w:rsidP="00316406">
            <w:pPr>
              <w:pStyle w:val="TAH"/>
            </w:pPr>
            <w:r w:rsidRPr="007F2FB9">
              <w:t>Comment</w:t>
            </w:r>
          </w:p>
        </w:tc>
        <w:tc>
          <w:tcPr>
            <w:tcW w:w="1245" w:type="dxa"/>
          </w:tcPr>
          <w:p w:rsidR="00316406" w:rsidRPr="007F2FB9" w:rsidRDefault="00316406" w:rsidP="00316406">
            <w:pPr>
              <w:pStyle w:val="TAH"/>
            </w:pPr>
            <w:r w:rsidRPr="007F2FB9">
              <w:t>Condition</w:t>
            </w:r>
          </w:p>
        </w:tc>
      </w:tr>
      <w:tr w:rsidR="00316406" w:rsidRPr="007F2FB9" w:rsidTr="00316406">
        <w:tblPrEx>
          <w:tblCellMar>
            <w:left w:w="108" w:type="dxa"/>
            <w:right w:w="108" w:type="dxa"/>
          </w:tblCellMar>
        </w:tblPrEx>
        <w:tc>
          <w:tcPr>
            <w:tcW w:w="4535" w:type="dxa"/>
            <w:gridSpan w:val="2"/>
          </w:tcPr>
          <w:p w:rsidR="00316406" w:rsidRPr="007F2FB9" w:rsidRDefault="00316406" w:rsidP="00316406">
            <w:pPr>
              <w:pStyle w:val="TAL"/>
            </w:pPr>
            <w:proofErr w:type="spellStart"/>
            <w:r w:rsidRPr="007F2FB9">
              <w:t>RRCReconfiguration</w:t>
            </w:r>
            <w:proofErr w:type="spellEnd"/>
            <w:r w:rsidRPr="007F2FB9">
              <w:t xml:space="preserve"> ::= SEQUENCE {</w:t>
            </w:r>
          </w:p>
        </w:tc>
        <w:tc>
          <w:tcPr>
            <w:tcW w:w="2267" w:type="dxa"/>
          </w:tcPr>
          <w:p w:rsidR="00316406" w:rsidRPr="007F2FB9" w:rsidRDefault="00316406" w:rsidP="00316406">
            <w:pPr>
              <w:pStyle w:val="TAL"/>
            </w:pPr>
          </w:p>
        </w:tc>
        <w:tc>
          <w:tcPr>
            <w:tcW w:w="1700" w:type="dxa"/>
          </w:tcPr>
          <w:p w:rsidR="00316406" w:rsidRPr="007F2FB9" w:rsidRDefault="00316406" w:rsidP="00316406">
            <w:pPr>
              <w:pStyle w:val="TAL"/>
            </w:pPr>
          </w:p>
        </w:tc>
        <w:tc>
          <w:tcPr>
            <w:tcW w:w="1245" w:type="dxa"/>
          </w:tcPr>
          <w:p w:rsidR="00316406" w:rsidRPr="007F2FB9" w:rsidRDefault="00316406" w:rsidP="00316406">
            <w:pPr>
              <w:pStyle w:val="TAL"/>
            </w:pPr>
          </w:p>
        </w:tc>
      </w:tr>
      <w:tr w:rsidR="00316406" w:rsidRPr="007F2FB9" w:rsidTr="00316406">
        <w:tblPrEx>
          <w:tblCellMar>
            <w:left w:w="108" w:type="dxa"/>
            <w:right w:w="108" w:type="dxa"/>
          </w:tblCellMar>
        </w:tblPrEx>
        <w:tc>
          <w:tcPr>
            <w:tcW w:w="4535" w:type="dxa"/>
            <w:gridSpan w:val="2"/>
          </w:tcPr>
          <w:p w:rsidR="00316406" w:rsidRPr="007F2FB9" w:rsidRDefault="00316406" w:rsidP="00316406">
            <w:pPr>
              <w:pStyle w:val="TAL"/>
              <w:rPr>
                <w:snapToGrid w:val="0"/>
              </w:rPr>
            </w:pPr>
            <w:r w:rsidRPr="007F2FB9">
              <w:rPr>
                <w:snapToGrid w:val="0"/>
              </w:rPr>
              <w:t xml:space="preserve">  </w:t>
            </w:r>
            <w:proofErr w:type="spellStart"/>
            <w:r w:rsidRPr="007F2FB9">
              <w:rPr>
                <w:snapToGrid w:val="0"/>
              </w:rPr>
              <w:t>rrc-TransactionIdentifier</w:t>
            </w:r>
            <w:proofErr w:type="spellEnd"/>
          </w:p>
        </w:tc>
        <w:tc>
          <w:tcPr>
            <w:tcW w:w="2267" w:type="dxa"/>
          </w:tcPr>
          <w:p w:rsidR="00316406" w:rsidRPr="007F2FB9" w:rsidRDefault="00316406" w:rsidP="00316406">
            <w:pPr>
              <w:pStyle w:val="TAL"/>
              <w:rPr>
                <w:snapToGrid w:val="0"/>
              </w:rPr>
            </w:pPr>
            <w:r w:rsidRPr="007F2FB9">
              <w:rPr>
                <w:snapToGrid w:val="0"/>
              </w:rPr>
              <w:t>RRC-</w:t>
            </w:r>
            <w:proofErr w:type="spellStart"/>
            <w:r w:rsidRPr="007F2FB9">
              <w:rPr>
                <w:snapToGrid w:val="0"/>
              </w:rPr>
              <w:t>TransactionIdentifier</w:t>
            </w:r>
            <w:proofErr w:type="spellEnd"/>
          </w:p>
        </w:tc>
        <w:tc>
          <w:tcPr>
            <w:tcW w:w="1700" w:type="dxa"/>
          </w:tcPr>
          <w:p w:rsidR="00316406" w:rsidRPr="007F2FB9" w:rsidRDefault="00316406" w:rsidP="00316406">
            <w:pPr>
              <w:pStyle w:val="TAL"/>
              <w:rPr>
                <w:snapToGrid w:val="0"/>
              </w:rPr>
            </w:pPr>
          </w:p>
        </w:tc>
        <w:tc>
          <w:tcPr>
            <w:tcW w:w="1245" w:type="dxa"/>
          </w:tcPr>
          <w:p w:rsidR="00316406" w:rsidRPr="007F2FB9" w:rsidRDefault="00316406" w:rsidP="00316406">
            <w:pPr>
              <w:pStyle w:val="TAL"/>
              <w:rPr>
                <w:snapToGrid w:val="0"/>
              </w:rPr>
            </w:pPr>
          </w:p>
        </w:tc>
      </w:tr>
      <w:tr w:rsidR="00316406" w:rsidRPr="007F2FB9" w:rsidTr="00316406">
        <w:tblPrEx>
          <w:tblCellMar>
            <w:left w:w="108" w:type="dxa"/>
            <w:right w:w="108" w:type="dxa"/>
          </w:tblCellMar>
        </w:tblPrEx>
        <w:tc>
          <w:tcPr>
            <w:tcW w:w="4535" w:type="dxa"/>
            <w:gridSpan w:val="2"/>
          </w:tcPr>
          <w:p w:rsidR="00316406" w:rsidRPr="007F2FB9" w:rsidRDefault="00316406" w:rsidP="00316406">
            <w:pPr>
              <w:pStyle w:val="TAL"/>
            </w:pPr>
            <w:r w:rsidRPr="007F2FB9">
              <w:t xml:space="preserve">  </w:t>
            </w:r>
            <w:proofErr w:type="spellStart"/>
            <w:r w:rsidRPr="007F2FB9">
              <w:t>criticalExtensions</w:t>
            </w:r>
            <w:proofErr w:type="spellEnd"/>
            <w:r w:rsidRPr="007F2FB9">
              <w:t xml:space="preserve"> CHOICE {</w:t>
            </w:r>
          </w:p>
        </w:tc>
        <w:tc>
          <w:tcPr>
            <w:tcW w:w="2267" w:type="dxa"/>
          </w:tcPr>
          <w:p w:rsidR="00316406" w:rsidRPr="007F2FB9" w:rsidRDefault="00316406" w:rsidP="00316406">
            <w:pPr>
              <w:pStyle w:val="TAL"/>
            </w:pPr>
          </w:p>
        </w:tc>
        <w:tc>
          <w:tcPr>
            <w:tcW w:w="1700" w:type="dxa"/>
          </w:tcPr>
          <w:p w:rsidR="00316406" w:rsidRPr="007F2FB9" w:rsidRDefault="00316406" w:rsidP="00316406">
            <w:pPr>
              <w:pStyle w:val="TAL"/>
            </w:pPr>
          </w:p>
        </w:tc>
        <w:tc>
          <w:tcPr>
            <w:tcW w:w="1245" w:type="dxa"/>
          </w:tcPr>
          <w:p w:rsidR="00316406" w:rsidRPr="007F2FB9" w:rsidRDefault="00316406" w:rsidP="00316406">
            <w:pPr>
              <w:pStyle w:val="TAL"/>
            </w:pPr>
          </w:p>
        </w:tc>
      </w:tr>
      <w:tr w:rsidR="00316406" w:rsidRPr="007F2FB9" w:rsidTr="00316406">
        <w:tblPrEx>
          <w:tblCellMar>
            <w:left w:w="108" w:type="dxa"/>
            <w:right w:w="108" w:type="dxa"/>
          </w:tblCellMar>
        </w:tblPrEx>
        <w:tc>
          <w:tcPr>
            <w:tcW w:w="4535" w:type="dxa"/>
            <w:gridSpan w:val="2"/>
            <w:tcBorders>
              <w:bottom w:val="single" w:sz="4" w:space="0" w:color="auto"/>
            </w:tcBorders>
          </w:tcPr>
          <w:p w:rsidR="00316406" w:rsidRPr="007F2FB9" w:rsidRDefault="00316406" w:rsidP="00316406">
            <w:pPr>
              <w:pStyle w:val="TAL"/>
            </w:pPr>
            <w:r w:rsidRPr="007F2FB9">
              <w:t xml:space="preserve">    </w:t>
            </w:r>
            <w:proofErr w:type="spellStart"/>
            <w:r w:rsidRPr="007F2FB9">
              <w:t>rrcReconfiguration</w:t>
            </w:r>
            <w:proofErr w:type="spellEnd"/>
            <w:r w:rsidRPr="007F2FB9">
              <w:t xml:space="preserve"> SEQUENCE {</w:t>
            </w:r>
          </w:p>
        </w:tc>
        <w:tc>
          <w:tcPr>
            <w:tcW w:w="2267" w:type="dxa"/>
          </w:tcPr>
          <w:p w:rsidR="00316406" w:rsidRPr="007F2FB9" w:rsidRDefault="00316406" w:rsidP="00316406">
            <w:pPr>
              <w:pStyle w:val="TAL"/>
            </w:pPr>
          </w:p>
        </w:tc>
        <w:tc>
          <w:tcPr>
            <w:tcW w:w="1700" w:type="dxa"/>
          </w:tcPr>
          <w:p w:rsidR="00316406" w:rsidRPr="007F2FB9" w:rsidRDefault="00316406" w:rsidP="00316406">
            <w:pPr>
              <w:pStyle w:val="TAL"/>
            </w:pPr>
          </w:p>
        </w:tc>
        <w:tc>
          <w:tcPr>
            <w:tcW w:w="1245" w:type="dxa"/>
          </w:tcPr>
          <w:p w:rsidR="00316406" w:rsidRPr="007F2FB9" w:rsidRDefault="00316406" w:rsidP="00316406">
            <w:pPr>
              <w:pStyle w:val="TAL"/>
            </w:pPr>
          </w:p>
        </w:tc>
      </w:tr>
      <w:tr w:rsidR="00316406" w:rsidRPr="007F2FB9" w:rsidTr="00316406">
        <w:tblPrEx>
          <w:tblCellMar>
            <w:left w:w="108" w:type="dxa"/>
            <w:right w:w="108" w:type="dxa"/>
          </w:tblCellMar>
        </w:tblPrEx>
        <w:tc>
          <w:tcPr>
            <w:tcW w:w="4535" w:type="dxa"/>
            <w:gridSpan w:val="2"/>
            <w:tcBorders>
              <w:bottom w:val="single" w:sz="4" w:space="0" w:color="auto"/>
            </w:tcBorders>
          </w:tcPr>
          <w:p w:rsidR="00316406" w:rsidRPr="007F2FB9" w:rsidRDefault="00316406" w:rsidP="00316406">
            <w:pPr>
              <w:pStyle w:val="TAL"/>
            </w:pPr>
            <w:r w:rsidRPr="007F2FB9">
              <w:t xml:space="preserve">      </w:t>
            </w:r>
            <w:proofErr w:type="spellStart"/>
            <w:r w:rsidRPr="007F2FB9">
              <w:t>nonCriticalExtension</w:t>
            </w:r>
            <w:proofErr w:type="spellEnd"/>
            <w:r w:rsidRPr="007F2FB9">
              <w:t xml:space="preserve"> SEQUENCE {</w:t>
            </w:r>
          </w:p>
        </w:tc>
        <w:tc>
          <w:tcPr>
            <w:tcW w:w="2267" w:type="dxa"/>
          </w:tcPr>
          <w:p w:rsidR="00316406" w:rsidRPr="007F2FB9" w:rsidRDefault="00316406" w:rsidP="00316406">
            <w:pPr>
              <w:pStyle w:val="TAL"/>
            </w:pPr>
          </w:p>
        </w:tc>
        <w:tc>
          <w:tcPr>
            <w:tcW w:w="1700" w:type="dxa"/>
          </w:tcPr>
          <w:p w:rsidR="00316406" w:rsidRPr="007F2FB9" w:rsidRDefault="00316406" w:rsidP="00316406">
            <w:pPr>
              <w:pStyle w:val="TAL"/>
            </w:pPr>
          </w:p>
        </w:tc>
        <w:tc>
          <w:tcPr>
            <w:tcW w:w="1245" w:type="dxa"/>
          </w:tcPr>
          <w:p w:rsidR="00316406" w:rsidRPr="007F2FB9" w:rsidRDefault="00316406" w:rsidP="00316406">
            <w:pPr>
              <w:pStyle w:val="TAL"/>
            </w:pPr>
          </w:p>
        </w:tc>
      </w:tr>
      <w:tr w:rsidR="00316406" w:rsidRPr="007F2FB9" w:rsidTr="00316406">
        <w:tblPrEx>
          <w:tblCellMar>
            <w:left w:w="108" w:type="dxa"/>
            <w:right w:w="108" w:type="dxa"/>
          </w:tblCellMar>
        </w:tblPrEx>
        <w:tc>
          <w:tcPr>
            <w:tcW w:w="4535" w:type="dxa"/>
            <w:gridSpan w:val="2"/>
            <w:tcBorders>
              <w:bottom w:val="single" w:sz="4" w:space="0" w:color="auto"/>
            </w:tcBorders>
          </w:tcPr>
          <w:p w:rsidR="00316406" w:rsidRPr="007F2FB9" w:rsidRDefault="00316406" w:rsidP="00316406">
            <w:pPr>
              <w:pStyle w:val="TAL"/>
            </w:pPr>
            <w:r w:rsidRPr="007F2FB9">
              <w:t xml:space="preserve">      </w:t>
            </w:r>
            <w:r w:rsidRPr="007F2FB9">
              <w:rPr>
                <w:lang w:eastAsia="zh-CN"/>
              </w:rPr>
              <w:t xml:space="preserve">  </w:t>
            </w:r>
            <w:proofErr w:type="spellStart"/>
            <w:r w:rsidRPr="007F2FB9">
              <w:t>masterCellGroup</w:t>
            </w:r>
            <w:proofErr w:type="spellEnd"/>
          </w:p>
        </w:tc>
        <w:tc>
          <w:tcPr>
            <w:tcW w:w="2267" w:type="dxa"/>
          </w:tcPr>
          <w:p w:rsidR="00316406" w:rsidRPr="007F2FB9" w:rsidRDefault="00316406" w:rsidP="00316406">
            <w:pPr>
              <w:pStyle w:val="TAL"/>
            </w:pPr>
            <w:r w:rsidRPr="007F2FB9">
              <w:t xml:space="preserve">OCTET STRING (CONTAINING </w:t>
            </w:r>
            <w:proofErr w:type="spellStart"/>
            <w:r w:rsidRPr="007F2FB9">
              <w:t>CellGroupConfig</w:t>
            </w:r>
            <w:proofErr w:type="spellEnd"/>
            <w:r w:rsidRPr="007F2FB9">
              <w:t>)</w:t>
            </w:r>
          </w:p>
        </w:tc>
        <w:tc>
          <w:tcPr>
            <w:tcW w:w="1700" w:type="dxa"/>
          </w:tcPr>
          <w:p w:rsidR="00316406" w:rsidRPr="007F2FB9" w:rsidRDefault="00316406" w:rsidP="00316406">
            <w:pPr>
              <w:pStyle w:val="TAL"/>
            </w:pPr>
          </w:p>
        </w:tc>
        <w:tc>
          <w:tcPr>
            <w:tcW w:w="1245" w:type="dxa"/>
          </w:tcPr>
          <w:p w:rsidR="00316406" w:rsidRPr="007F2FB9" w:rsidRDefault="00316406" w:rsidP="00316406">
            <w:pPr>
              <w:pStyle w:val="TAL"/>
            </w:pPr>
          </w:p>
        </w:tc>
      </w:tr>
      <w:tr w:rsidR="00316406" w:rsidRPr="007F2FB9" w:rsidTr="00316406">
        <w:tblPrEx>
          <w:tblCellMar>
            <w:left w:w="108" w:type="dxa"/>
            <w:right w:w="108" w:type="dxa"/>
          </w:tblCellMar>
        </w:tblPrEx>
        <w:tc>
          <w:tcPr>
            <w:tcW w:w="4535" w:type="dxa"/>
            <w:gridSpan w:val="2"/>
            <w:tcBorders>
              <w:bottom w:val="single" w:sz="4" w:space="0" w:color="auto"/>
            </w:tcBorders>
          </w:tcPr>
          <w:p w:rsidR="00316406" w:rsidRPr="007F2FB9" w:rsidRDefault="00316406" w:rsidP="00316406">
            <w:pPr>
              <w:pStyle w:val="TAL"/>
            </w:pPr>
            <w:r w:rsidRPr="007F2FB9">
              <w:t xml:space="preserve">  </w:t>
            </w:r>
            <w:r w:rsidRPr="007F2FB9">
              <w:rPr>
                <w:lang w:eastAsia="zh-CN"/>
              </w:rPr>
              <w:t xml:space="preserve">  </w:t>
            </w:r>
            <w:r w:rsidRPr="007F2FB9">
              <w:t xml:space="preserve">  }</w:t>
            </w:r>
          </w:p>
        </w:tc>
        <w:tc>
          <w:tcPr>
            <w:tcW w:w="2267" w:type="dxa"/>
          </w:tcPr>
          <w:p w:rsidR="00316406" w:rsidRPr="007F2FB9" w:rsidRDefault="00316406" w:rsidP="00316406">
            <w:pPr>
              <w:pStyle w:val="TAL"/>
            </w:pPr>
          </w:p>
        </w:tc>
        <w:tc>
          <w:tcPr>
            <w:tcW w:w="1700" w:type="dxa"/>
          </w:tcPr>
          <w:p w:rsidR="00316406" w:rsidRPr="007F2FB9" w:rsidRDefault="00316406" w:rsidP="00316406">
            <w:pPr>
              <w:pStyle w:val="TAL"/>
            </w:pPr>
          </w:p>
        </w:tc>
        <w:tc>
          <w:tcPr>
            <w:tcW w:w="1245" w:type="dxa"/>
          </w:tcPr>
          <w:p w:rsidR="00316406" w:rsidRPr="007F2FB9" w:rsidRDefault="00316406" w:rsidP="00316406">
            <w:pPr>
              <w:pStyle w:val="TAL"/>
            </w:pPr>
          </w:p>
        </w:tc>
      </w:tr>
      <w:tr w:rsidR="00316406" w:rsidRPr="007F2FB9" w:rsidTr="00316406">
        <w:tblPrEx>
          <w:tblCellMar>
            <w:left w:w="108" w:type="dxa"/>
            <w:right w:w="108" w:type="dxa"/>
          </w:tblCellMar>
        </w:tblPrEx>
        <w:tc>
          <w:tcPr>
            <w:tcW w:w="4535" w:type="dxa"/>
            <w:gridSpan w:val="2"/>
            <w:tcBorders>
              <w:bottom w:val="single" w:sz="4" w:space="0" w:color="auto"/>
            </w:tcBorders>
          </w:tcPr>
          <w:p w:rsidR="00316406" w:rsidRPr="007F2FB9" w:rsidRDefault="00316406" w:rsidP="00316406">
            <w:pPr>
              <w:pStyle w:val="TAL"/>
            </w:pPr>
            <w:r w:rsidRPr="007F2FB9">
              <w:t xml:space="preserve">    }</w:t>
            </w:r>
          </w:p>
        </w:tc>
        <w:tc>
          <w:tcPr>
            <w:tcW w:w="2267" w:type="dxa"/>
          </w:tcPr>
          <w:p w:rsidR="00316406" w:rsidRPr="007F2FB9" w:rsidRDefault="00316406" w:rsidP="00316406">
            <w:pPr>
              <w:pStyle w:val="TAL"/>
            </w:pPr>
          </w:p>
        </w:tc>
        <w:tc>
          <w:tcPr>
            <w:tcW w:w="1700" w:type="dxa"/>
          </w:tcPr>
          <w:p w:rsidR="00316406" w:rsidRPr="007F2FB9" w:rsidRDefault="00316406" w:rsidP="00316406">
            <w:pPr>
              <w:pStyle w:val="TAL"/>
            </w:pPr>
          </w:p>
        </w:tc>
        <w:tc>
          <w:tcPr>
            <w:tcW w:w="1245" w:type="dxa"/>
          </w:tcPr>
          <w:p w:rsidR="00316406" w:rsidRPr="007F2FB9" w:rsidRDefault="00316406" w:rsidP="00316406">
            <w:pPr>
              <w:pStyle w:val="TAL"/>
            </w:pPr>
          </w:p>
        </w:tc>
      </w:tr>
      <w:tr w:rsidR="00316406" w:rsidRPr="007F2FB9" w:rsidTr="00316406">
        <w:tblPrEx>
          <w:tblCellMar>
            <w:left w:w="108" w:type="dxa"/>
            <w:right w:w="108" w:type="dxa"/>
          </w:tblCellMar>
        </w:tblPrEx>
        <w:tc>
          <w:tcPr>
            <w:tcW w:w="4535" w:type="dxa"/>
            <w:gridSpan w:val="2"/>
            <w:tcBorders>
              <w:bottom w:val="single" w:sz="4" w:space="0" w:color="auto"/>
            </w:tcBorders>
          </w:tcPr>
          <w:p w:rsidR="00316406" w:rsidRPr="007F2FB9" w:rsidRDefault="00316406" w:rsidP="00316406">
            <w:pPr>
              <w:pStyle w:val="TAL"/>
            </w:pPr>
            <w:r w:rsidRPr="007F2FB9">
              <w:t xml:space="preserve">  }</w:t>
            </w:r>
          </w:p>
        </w:tc>
        <w:tc>
          <w:tcPr>
            <w:tcW w:w="2267" w:type="dxa"/>
          </w:tcPr>
          <w:p w:rsidR="00316406" w:rsidRPr="007F2FB9" w:rsidRDefault="00316406" w:rsidP="00316406">
            <w:pPr>
              <w:pStyle w:val="TAL"/>
            </w:pPr>
          </w:p>
        </w:tc>
        <w:tc>
          <w:tcPr>
            <w:tcW w:w="1700" w:type="dxa"/>
          </w:tcPr>
          <w:p w:rsidR="00316406" w:rsidRPr="007F2FB9" w:rsidRDefault="00316406" w:rsidP="00316406">
            <w:pPr>
              <w:pStyle w:val="TAL"/>
            </w:pPr>
          </w:p>
        </w:tc>
        <w:tc>
          <w:tcPr>
            <w:tcW w:w="1245" w:type="dxa"/>
          </w:tcPr>
          <w:p w:rsidR="00316406" w:rsidRPr="007F2FB9" w:rsidRDefault="00316406" w:rsidP="00316406">
            <w:pPr>
              <w:pStyle w:val="TAL"/>
            </w:pPr>
          </w:p>
        </w:tc>
      </w:tr>
      <w:tr w:rsidR="00316406" w:rsidRPr="007F2FB9" w:rsidTr="00316406">
        <w:tblPrEx>
          <w:tblCellMar>
            <w:left w:w="108" w:type="dxa"/>
            <w:right w:w="108" w:type="dxa"/>
          </w:tblCellMar>
        </w:tblPrEx>
        <w:tc>
          <w:tcPr>
            <w:tcW w:w="4535" w:type="dxa"/>
            <w:gridSpan w:val="2"/>
            <w:tcBorders>
              <w:bottom w:val="single" w:sz="4" w:space="0" w:color="auto"/>
            </w:tcBorders>
          </w:tcPr>
          <w:p w:rsidR="00316406" w:rsidRPr="007F2FB9" w:rsidRDefault="00316406" w:rsidP="00316406">
            <w:pPr>
              <w:pStyle w:val="TAL"/>
            </w:pPr>
            <w:r w:rsidRPr="007F2FB9">
              <w:t>}</w:t>
            </w:r>
          </w:p>
        </w:tc>
        <w:tc>
          <w:tcPr>
            <w:tcW w:w="2267" w:type="dxa"/>
          </w:tcPr>
          <w:p w:rsidR="00316406" w:rsidRPr="007F2FB9" w:rsidRDefault="00316406" w:rsidP="00316406">
            <w:pPr>
              <w:pStyle w:val="TAL"/>
            </w:pPr>
          </w:p>
        </w:tc>
        <w:tc>
          <w:tcPr>
            <w:tcW w:w="1700" w:type="dxa"/>
          </w:tcPr>
          <w:p w:rsidR="00316406" w:rsidRPr="007F2FB9" w:rsidRDefault="00316406" w:rsidP="00316406">
            <w:pPr>
              <w:pStyle w:val="TAL"/>
            </w:pPr>
          </w:p>
        </w:tc>
        <w:tc>
          <w:tcPr>
            <w:tcW w:w="1245" w:type="dxa"/>
          </w:tcPr>
          <w:p w:rsidR="00316406" w:rsidRPr="007F2FB9" w:rsidRDefault="00316406" w:rsidP="00316406">
            <w:pPr>
              <w:pStyle w:val="TAL"/>
            </w:pPr>
          </w:p>
        </w:tc>
      </w:tr>
    </w:tbl>
    <w:p w:rsidR="00316406" w:rsidRPr="007F2FB9" w:rsidRDefault="00316406" w:rsidP="00316406"/>
    <w:p w:rsidR="00316406" w:rsidRPr="007F2FB9" w:rsidRDefault="00316406" w:rsidP="00316406">
      <w:pPr>
        <w:pStyle w:val="TH"/>
      </w:pPr>
      <w:r w:rsidRPr="007F2FB9">
        <w:lastRenderedPageBreak/>
        <w:t xml:space="preserve">Table </w:t>
      </w:r>
      <w:r w:rsidRPr="007F2FB9">
        <w:rPr>
          <w:lang w:eastAsia="zh-CN"/>
        </w:rPr>
        <w:t>14.2.9.4.3</w:t>
      </w:r>
      <w:r w:rsidRPr="007F2FB9">
        <w:t>-</w:t>
      </w:r>
      <w:r w:rsidRPr="007F2FB9">
        <w:rPr>
          <w:lang w:eastAsia="zh-CN"/>
        </w:rPr>
        <w:t>4</w:t>
      </w:r>
      <w:r w:rsidRPr="007F2FB9">
        <w:t xml:space="preserve">: </w:t>
      </w:r>
      <w:proofErr w:type="spellStart"/>
      <w:r w:rsidRPr="007F2FB9">
        <w:t>CellGroupConfig</w:t>
      </w:r>
      <w:proofErr w:type="spellEnd"/>
      <w:r w:rsidRPr="007F2FB9">
        <w:t xml:space="preserve"> (</w:t>
      </w:r>
      <w:proofErr w:type="spellStart"/>
      <w:r w:rsidRPr="007F2FB9">
        <w:t>RRCReconfiguration</w:t>
      </w:r>
      <w:proofErr w:type="spellEnd"/>
      <w:r w:rsidRPr="007F2FB9">
        <w:rPr>
          <w:lang w:eastAsia="zh-CN"/>
        </w:rPr>
        <w:t>,</w:t>
      </w:r>
      <w:r w:rsidRPr="007F2FB9">
        <w:t xml:space="preserve"> Table </w:t>
      </w:r>
      <w:r w:rsidRPr="007F2FB9">
        <w:rPr>
          <w:lang w:eastAsia="zh-CN"/>
        </w:rPr>
        <w:t>14.2.9.4.3</w:t>
      </w:r>
      <w:r w:rsidRPr="007F2FB9">
        <w:t>-</w:t>
      </w:r>
      <w:r w:rsidRPr="007F2FB9">
        <w:rPr>
          <w:lang w:eastAsia="zh-CN"/>
        </w:rPr>
        <w:t>3</w:t>
      </w:r>
      <w:r w:rsidRPr="007F2FB9">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316406" w:rsidRPr="007F2FB9" w:rsidTr="00316406">
        <w:tc>
          <w:tcPr>
            <w:tcW w:w="9498" w:type="dxa"/>
            <w:gridSpan w:val="4"/>
          </w:tcPr>
          <w:p w:rsidR="00316406" w:rsidRPr="007F2FB9" w:rsidRDefault="00316406" w:rsidP="00316406">
            <w:pPr>
              <w:pStyle w:val="TAL"/>
            </w:pPr>
            <w:r w:rsidRPr="007F2FB9">
              <w:t>Derivation Path: 38.508-1 [</w:t>
            </w:r>
            <w:r w:rsidRPr="007F2FB9">
              <w:rPr>
                <w:lang w:eastAsia="zh-CN"/>
              </w:rPr>
              <w:t>45</w:t>
            </w:r>
            <w:r w:rsidRPr="007F2FB9">
              <w:t>], Table 4.6.3-19</w:t>
            </w:r>
          </w:p>
        </w:tc>
      </w:tr>
      <w:tr w:rsidR="00316406" w:rsidRPr="007F2FB9" w:rsidTr="00316406">
        <w:tc>
          <w:tcPr>
            <w:tcW w:w="3969" w:type="dxa"/>
          </w:tcPr>
          <w:p w:rsidR="00316406" w:rsidRPr="007F2FB9" w:rsidRDefault="00316406" w:rsidP="00316406">
            <w:pPr>
              <w:keepNext/>
              <w:keepLines/>
              <w:spacing w:after="0"/>
              <w:jc w:val="center"/>
              <w:rPr>
                <w:rFonts w:ascii="Arial" w:hAnsi="Arial"/>
                <w:b/>
                <w:sz w:val="18"/>
              </w:rPr>
            </w:pPr>
            <w:r w:rsidRPr="007F2FB9">
              <w:rPr>
                <w:rFonts w:ascii="Arial" w:hAnsi="Arial"/>
                <w:b/>
                <w:sz w:val="18"/>
              </w:rPr>
              <w:t>Information Element</w:t>
            </w:r>
          </w:p>
        </w:tc>
        <w:tc>
          <w:tcPr>
            <w:tcW w:w="1985" w:type="dxa"/>
          </w:tcPr>
          <w:p w:rsidR="00316406" w:rsidRPr="007F2FB9" w:rsidRDefault="00316406" w:rsidP="00316406">
            <w:pPr>
              <w:keepNext/>
              <w:keepLines/>
              <w:spacing w:after="0"/>
              <w:jc w:val="center"/>
              <w:rPr>
                <w:rFonts w:ascii="Arial" w:hAnsi="Arial"/>
                <w:b/>
                <w:sz w:val="18"/>
              </w:rPr>
            </w:pPr>
            <w:r w:rsidRPr="007F2FB9">
              <w:rPr>
                <w:rFonts w:ascii="Arial" w:hAnsi="Arial"/>
                <w:b/>
                <w:sz w:val="18"/>
              </w:rPr>
              <w:t>Value/remark</w:t>
            </w:r>
          </w:p>
        </w:tc>
        <w:tc>
          <w:tcPr>
            <w:tcW w:w="1701" w:type="dxa"/>
          </w:tcPr>
          <w:p w:rsidR="00316406" w:rsidRPr="007F2FB9" w:rsidRDefault="00316406" w:rsidP="00316406">
            <w:pPr>
              <w:keepNext/>
              <w:keepLines/>
              <w:spacing w:after="0"/>
              <w:jc w:val="center"/>
              <w:rPr>
                <w:rFonts w:ascii="Arial" w:hAnsi="Arial"/>
                <w:b/>
                <w:sz w:val="18"/>
              </w:rPr>
            </w:pPr>
            <w:r w:rsidRPr="007F2FB9">
              <w:rPr>
                <w:rFonts w:ascii="Arial" w:hAnsi="Arial"/>
                <w:b/>
                <w:sz w:val="18"/>
              </w:rPr>
              <w:t>Comment</w:t>
            </w:r>
          </w:p>
        </w:tc>
        <w:tc>
          <w:tcPr>
            <w:tcW w:w="1843" w:type="dxa"/>
          </w:tcPr>
          <w:p w:rsidR="00316406" w:rsidRPr="007F2FB9" w:rsidRDefault="00316406" w:rsidP="00316406">
            <w:pPr>
              <w:keepNext/>
              <w:keepLines/>
              <w:spacing w:after="0"/>
              <w:jc w:val="center"/>
              <w:rPr>
                <w:rFonts w:ascii="Arial" w:hAnsi="Arial"/>
                <w:b/>
                <w:sz w:val="18"/>
              </w:rPr>
            </w:pPr>
            <w:r w:rsidRPr="007F2FB9">
              <w:rPr>
                <w:rFonts w:ascii="Arial" w:hAnsi="Arial"/>
                <w:b/>
                <w:sz w:val="18"/>
              </w:rPr>
              <w:t>Condition</w:t>
            </w:r>
          </w:p>
        </w:tc>
      </w:tr>
      <w:tr w:rsidR="00316406" w:rsidRPr="007F2FB9" w:rsidTr="00316406">
        <w:tc>
          <w:tcPr>
            <w:tcW w:w="3969" w:type="dxa"/>
          </w:tcPr>
          <w:p w:rsidR="00316406" w:rsidRPr="007F2FB9" w:rsidRDefault="00316406" w:rsidP="00316406">
            <w:pPr>
              <w:keepNext/>
              <w:keepLines/>
              <w:spacing w:after="0"/>
              <w:rPr>
                <w:rFonts w:ascii="Arial" w:hAnsi="Arial"/>
                <w:sz w:val="18"/>
              </w:rPr>
            </w:pPr>
            <w:proofErr w:type="spellStart"/>
            <w:r w:rsidRPr="007F2FB9">
              <w:rPr>
                <w:rFonts w:ascii="Arial" w:hAnsi="Arial"/>
                <w:sz w:val="18"/>
              </w:rPr>
              <w:t>CellGroupConfig</w:t>
            </w:r>
            <w:proofErr w:type="spellEnd"/>
            <w:r w:rsidRPr="007F2FB9">
              <w:rPr>
                <w:rFonts w:ascii="Arial" w:hAnsi="Arial"/>
                <w:sz w:val="18"/>
              </w:rPr>
              <w:t xml:space="preserve"> ::= SEQUENCE {</w:t>
            </w:r>
          </w:p>
        </w:tc>
        <w:tc>
          <w:tcPr>
            <w:tcW w:w="1985" w:type="dxa"/>
          </w:tcPr>
          <w:p w:rsidR="00316406" w:rsidRPr="007F2FB9" w:rsidRDefault="00316406" w:rsidP="00316406">
            <w:pPr>
              <w:keepNext/>
              <w:keepLines/>
              <w:spacing w:after="0"/>
              <w:rPr>
                <w:rFonts w:ascii="Arial" w:hAnsi="Arial"/>
                <w:sz w:val="18"/>
              </w:rPr>
            </w:pPr>
          </w:p>
        </w:tc>
        <w:tc>
          <w:tcPr>
            <w:tcW w:w="1701" w:type="dxa"/>
          </w:tcPr>
          <w:p w:rsidR="00316406" w:rsidRPr="007F2FB9" w:rsidRDefault="00316406" w:rsidP="00316406">
            <w:pPr>
              <w:keepNext/>
              <w:keepLines/>
              <w:spacing w:after="0"/>
              <w:rPr>
                <w:rFonts w:ascii="Arial" w:hAnsi="Arial"/>
                <w:sz w:val="18"/>
              </w:rPr>
            </w:pPr>
          </w:p>
        </w:tc>
        <w:tc>
          <w:tcPr>
            <w:tcW w:w="1843" w:type="dxa"/>
          </w:tcPr>
          <w:p w:rsidR="00316406" w:rsidRPr="007F2FB9" w:rsidRDefault="00316406" w:rsidP="00316406">
            <w:pPr>
              <w:keepNext/>
              <w:keepLines/>
              <w:spacing w:after="0"/>
              <w:rPr>
                <w:rFonts w:ascii="Arial" w:hAnsi="Arial"/>
                <w:sz w:val="18"/>
              </w:rPr>
            </w:pPr>
          </w:p>
        </w:tc>
      </w:tr>
      <w:tr w:rsidR="00316406" w:rsidRPr="007F2FB9" w:rsidTr="00316406">
        <w:tc>
          <w:tcPr>
            <w:tcW w:w="3969" w:type="dxa"/>
          </w:tcPr>
          <w:p w:rsidR="00316406" w:rsidRPr="007F2FB9" w:rsidRDefault="00316406" w:rsidP="00316406">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spCellConfig</w:t>
            </w:r>
            <w:proofErr w:type="spellEnd"/>
            <w:r w:rsidRPr="007F2FB9">
              <w:rPr>
                <w:rFonts w:ascii="Arial" w:hAnsi="Arial"/>
                <w:sz w:val="18"/>
              </w:rPr>
              <w:t xml:space="preserve"> SEQUENCE {</w:t>
            </w:r>
          </w:p>
        </w:tc>
        <w:tc>
          <w:tcPr>
            <w:tcW w:w="1985" w:type="dxa"/>
          </w:tcPr>
          <w:p w:rsidR="00316406" w:rsidRPr="007F2FB9" w:rsidRDefault="00316406" w:rsidP="00316406">
            <w:pPr>
              <w:keepNext/>
              <w:keepLines/>
              <w:spacing w:after="0"/>
              <w:rPr>
                <w:rFonts w:ascii="Arial" w:hAnsi="Arial"/>
                <w:sz w:val="18"/>
              </w:rPr>
            </w:pPr>
          </w:p>
        </w:tc>
        <w:tc>
          <w:tcPr>
            <w:tcW w:w="1701" w:type="dxa"/>
          </w:tcPr>
          <w:p w:rsidR="00316406" w:rsidRPr="007F2FB9" w:rsidRDefault="00316406" w:rsidP="00316406">
            <w:pPr>
              <w:keepNext/>
              <w:keepLines/>
              <w:spacing w:after="0"/>
              <w:rPr>
                <w:rFonts w:ascii="Arial" w:hAnsi="Arial"/>
                <w:sz w:val="18"/>
              </w:rPr>
            </w:pPr>
          </w:p>
        </w:tc>
        <w:tc>
          <w:tcPr>
            <w:tcW w:w="1843" w:type="dxa"/>
          </w:tcPr>
          <w:p w:rsidR="00316406" w:rsidRPr="007F2FB9" w:rsidRDefault="00316406" w:rsidP="00316406">
            <w:pPr>
              <w:keepNext/>
              <w:keepLines/>
              <w:spacing w:after="0"/>
              <w:rPr>
                <w:rFonts w:ascii="Arial" w:hAnsi="Arial"/>
                <w:sz w:val="18"/>
              </w:rPr>
            </w:pPr>
          </w:p>
        </w:tc>
      </w:tr>
      <w:tr w:rsidR="00316406" w:rsidRPr="007F2FB9" w:rsidTr="00316406">
        <w:tc>
          <w:tcPr>
            <w:tcW w:w="3969" w:type="dxa"/>
          </w:tcPr>
          <w:p w:rsidR="00316406" w:rsidRPr="007F2FB9" w:rsidRDefault="00316406" w:rsidP="00316406">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 xml:space="preserve"> </w:t>
            </w:r>
            <w:proofErr w:type="spellStart"/>
            <w:r w:rsidRPr="007F2FB9">
              <w:rPr>
                <w:rFonts w:ascii="Arial" w:hAnsi="Arial" w:cs="Arial"/>
                <w:sz w:val="18"/>
              </w:rPr>
              <w:t>spCellConfigDedicated</w:t>
            </w:r>
            <w:proofErr w:type="spellEnd"/>
            <w:r w:rsidRPr="007F2FB9">
              <w:rPr>
                <w:rFonts w:ascii="Arial" w:hAnsi="Arial"/>
                <w:sz w:val="18"/>
              </w:rPr>
              <w:t xml:space="preserve"> SEQUENCE {</w:t>
            </w:r>
          </w:p>
        </w:tc>
        <w:tc>
          <w:tcPr>
            <w:tcW w:w="1985" w:type="dxa"/>
          </w:tcPr>
          <w:p w:rsidR="00316406" w:rsidRPr="007F2FB9" w:rsidRDefault="00316406" w:rsidP="00316406">
            <w:pPr>
              <w:keepNext/>
              <w:keepLines/>
              <w:spacing w:after="0"/>
              <w:rPr>
                <w:rFonts w:ascii="Arial" w:hAnsi="Arial"/>
                <w:sz w:val="18"/>
              </w:rPr>
            </w:pPr>
          </w:p>
        </w:tc>
        <w:tc>
          <w:tcPr>
            <w:tcW w:w="1701" w:type="dxa"/>
          </w:tcPr>
          <w:p w:rsidR="00316406" w:rsidRPr="007F2FB9" w:rsidRDefault="00316406" w:rsidP="00316406">
            <w:pPr>
              <w:keepNext/>
              <w:keepLines/>
              <w:spacing w:after="0"/>
              <w:rPr>
                <w:rFonts w:ascii="Arial" w:hAnsi="Arial"/>
                <w:sz w:val="18"/>
              </w:rPr>
            </w:pPr>
          </w:p>
        </w:tc>
        <w:tc>
          <w:tcPr>
            <w:tcW w:w="1843" w:type="dxa"/>
          </w:tcPr>
          <w:p w:rsidR="00316406" w:rsidRPr="007F2FB9" w:rsidRDefault="00316406" w:rsidP="00316406">
            <w:pPr>
              <w:keepNext/>
              <w:keepLines/>
              <w:spacing w:after="0"/>
              <w:rPr>
                <w:rFonts w:ascii="Arial" w:hAnsi="Arial"/>
                <w:sz w:val="18"/>
              </w:rPr>
            </w:pPr>
          </w:p>
        </w:tc>
      </w:tr>
      <w:tr w:rsidR="00316406" w:rsidRPr="007F2FB9" w:rsidTr="00316406">
        <w:tc>
          <w:tcPr>
            <w:tcW w:w="3969" w:type="dxa"/>
          </w:tcPr>
          <w:p w:rsidR="00316406" w:rsidRPr="007F2FB9" w:rsidRDefault="00316406" w:rsidP="00316406">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cs="Arial"/>
                <w:sz w:val="18"/>
              </w:rPr>
              <w:t xml:space="preserve"> </w:t>
            </w:r>
            <w:r w:rsidRPr="007F2FB9">
              <w:rPr>
                <w:rFonts w:ascii="Arial" w:hAnsi="Arial" w:cs="Arial"/>
                <w:sz w:val="18"/>
                <w:lang w:eastAsia="zh-CN"/>
              </w:rPr>
              <w:t xml:space="preserve">  </w:t>
            </w:r>
            <w:r w:rsidRPr="007F2FB9">
              <w:rPr>
                <w:rFonts w:ascii="Arial" w:hAnsi="Arial" w:cs="Arial"/>
                <w:sz w:val="18"/>
              </w:rPr>
              <w:t xml:space="preserve"> </w:t>
            </w:r>
            <w:proofErr w:type="spellStart"/>
            <w:r w:rsidRPr="007F2FB9">
              <w:rPr>
                <w:rFonts w:ascii="Arial" w:hAnsi="Arial" w:cs="Arial"/>
                <w:sz w:val="18"/>
              </w:rPr>
              <w:t>initialDownlinkBWP</w:t>
            </w:r>
            <w:proofErr w:type="spellEnd"/>
            <w:r w:rsidRPr="007F2FB9">
              <w:rPr>
                <w:rFonts w:ascii="Arial" w:hAnsi="Arial"/>
                <w:sz w:val="18"/>
              </w:rPr>
              <w:t xml:space="preserve"> SEQUENCE {</w:t>
            </w:r>
          </w:p>
        </w:tc>
        <w:tc>
          <w:tcPr>
            <w:tcW w:w="1985" w:type="dxa"/>
          </w:tcPr>
          <w:p w:rsidR="00316406" w:rsidRPr="007F2FB9" w:rsidRDefault="00316406" w:rsidP="00316406">
            <w:pPr>
              <w:keepNext/>
              <w:keepLines/>
              <w:spacing w:after="0"/>
              <w:rPr>
                <w:rFonts w:ascii="Arial" w:hAnsi="Arial" w:cs="Arial"/>
                <w:sz w:val="18"/>
              </w:rPr>
            </w:pPr>
          </w:p>
        </w:tc>
        <w:tc>
          <w:tcPr>
            <w:tcW w:w="1701" w:type="dxa"/>
          </w:tcPr>
          <w:p w:rsidR="00316406" w:rsidRPr="007F2FB9" w:rsidRDefault="00316406" w:rsidP="00316406">
            <w:pPr>
              <w:keepNext/>
              <w:keepLines/>
              <w:spacing w:after="0"/>
              <w:rPr>
                <w:rFonts w:ascii="Arial" w:hAnsi="Arial"/>
                <w:sz w:val="18"/>
              </w:rPr>
            </w:pPr>
          </w:p>
        </w:tc>
        <w:tc>
          <w:tcPr>
            <w:tcW w:w="1843" w:type="dxa"/>
          </w:tcPr>
          <w:p w:rsidR="00316406" w:rsidRPr="007F2FB9" w:rsidRDefault="00316406" w:rsidP="00316406">
            <w:pPr>
              <w:keepNext/>
              <w:keepLines/>
              <w:spacing w:after="0"/>
              <w:rPr>
                <w:rFonts w:ascii="Arial" w:hAnsi="Arial"/>
                <w:sz w:val="18"/>
              </w:rPr>
            </w:pPr>
          </w:p>
        </w:tc>
      </w:tr>
      <w:tr w:rsidR="00316406" w:rsidRPr="007F2FB9" w:rsidTr="00316406">
        <w:tc>
          <w:tcPr>
            <w:tcW w:w="3969" w:type="dxa"/>
          </w:tcPr>
          <w:p w:rsidR="00316406" w:rsidRPr="007F2FB9" w:rsidRDefault="00316406" w:rsidP="00316406">
            <w:pPr>
              <w:keepNext/>
              <w:keepLines/>
              <w:spacing w:after="0"/>
              <w:rPr>
                <w:rFonts w:ascii="Arial" w:hAnsi="Arial" w:cs="Arial"/>
                <w:sz w:val="18"/>
                <w:lang w:eastAsia="zh-CN"/>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cs="Arial"/>
                <w:sz w:val="18"/>
              </w:rPr>
              <w:t xml:space="preserve"> </w:t>
            </w:r>
            <w:r w:rsidRPr="007F2FB9">
              <w:rPr>
                <w:rFonts w:ascii="Arial" w:hAnsi="Arial" w:cs="Arial"/>
                <w:sz w:val="18"/>
                <w:lang w:eastAsia="zh-CN"/>
              </w:rPr>
              <w:t xml:space="preserve">  </w:t>
            </w:r>
            <w:r w:rsidRPr="007F2FB9">
              <w:rPr>
                <w:rFonts w:ascii="Arial" w:hAnsi="Arial" w:cs="Arial"/>
                <w:sz w:val="18"/>
              </w:rPr>
              <w:t xml:space="preserve">   dl-PPW-PreConfigToAddModList-r17 SEQUENCE (SIZE (1..maxNrofPPW-Config-r17)) OF DL-PPW-PreConfig-r17</w:t>
            </w:r>
            <w:r w:rsidRPr="007F2FB9">
              <w:rPr>
                <w:rFonts w:ascii="Arial" w:hAnsi="Arial"/>
                <w:sz w:val="18"/>
              </w:rPr>
              <w:t xml:space="preserve"> {</w:t>
            </w:r>
          </w:p>
        </w:tc>
        <w:tc>
          <w:tcPr>
            <w:tcW w:w="1985" w:type="dxa"/>
          </w:tcPr>
          <w:p w:rsidR="00316406" w:rsidRPr="007F2FB9" w:rsidRDefault="00316406" w:rsidP="00316406">
            <w:pPr>
              <w:keepNext/>
              <w:keepLines/>
              <w:spacing w:after="0"/>
              <w:rPr>
                <w:rFonts w:ascii="Arial" w:hAnsi="Arial" w:cs="Arial"/>
                <w:sz w:val="18"/>
                <w:lang w:eastAsia="zh-CN"/>
              </w:rPr>
            </w:pPr>
            <w:r w:rsidRPr="007F2FB9">
              <w:rPr>
                <w:rFonts w:ascii="Arial" w:hAnsi="Arial" w:cs="Arial"/>
                <w:sz w:val="18"/>
                <w:lang w:eastAsia="zh-CN"/>
              </w:rPr>
              <w:t>1 entry</w:t>
            </w:r>
          </w:p>
        </w:tc>
        <w:tc>
          <w:tcPr>
            <w:tcW w:w="1701" w:type="dxa"/>
          </w:tcPr>
          <w:p w:rsidR="00316406" w:rsidRPr="007F2FB9" w:rsidRDefault="00316406" w:rsidP="00316406">
            <w:pPr>
              <w:keepNext/>
              <w:keepLines/>
              <w:spacing w:after="0"/>
              <w:rPr>
                <w:rFonts w:ascii="Arial" w:hAnsi="Arial"/>
                <w:sz w:val="18"/>
              </w:rPr>
            </w:pPr>
          </w:p>
        </w:tc>
        <w:tc>
          <w:tcPr>
            <w:tcW w:w="1843" w:type="dxa"/>
          </w:tcPr>
          <w:p w:rsidR="00316406" w:rsidRPr="007F2FB9" w:rsidRDefault="00316406" w:rsidP="00316406">
            <w:pPr>
              <w:keepNext/>
              <w:keepLines/>
              <w:spacing w:after="0"/>
              <w:rPr>
                <w:rFonts w:ascii="Arial" w:hAnsi="Arial"/>
                <w:sz w:val="18"/>
              </w:rPr>
            </w:pPr>
          </w:p>
        </w:tc>
      </w:tr>
      <w:tr w:rsidR="00316406" w:rsidRPr="007F2FB9" w:rsidTr="00316406">
        <w:tc>
          <w:tcPr>
            <w:tcW w:w="3969" w:type="dxa"/>
          </w:tcPr>
          <w:p w:rsidR="00316406" w:rsidRPr="007F2FB9" w:rsidRDefault="00316406" w:rsidP="00316406">
            <w:pPr>
              <w:keepNext/>
              <w:keepLines/>
              <w:spacing w:after="0"/>
              <w:rPr>
                <w:rFonts w:ascii="Arial" w:hAnsi="Arial"/>
                <w:sz w:val="18"/>
                <w:lang w:eastAsia="zh-CN"/>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cs="Arial"/>
                <w:sz w:val="18"/>
              </w:rPr>
              <w:t xml:space="preserve"> </w:t>
            </w:r>
            <w:r w:rsidRPr="007F2FB9">
              <w:rPr>
                <w:rFonts w:ascii="Arial" w:hAnsi="Arial" w:cs="Arial"/>
                <w:sz w:val="18"/>
                <w:lang w:eastAsia="zh-CN"/>
              </w:rPr>
              <w:t xml:space="preserve">  </w:t>
            </w:r>
            <w:r w:rsidRPr="007F2FB9">
              <w:rPr>
                <w:rFonts w:ascii="Arial" w:hAnsi="Arial" w:cs="Arial"/>
                <w:sz w:val="18"/>
              </w:rPr>
              <w:t xml:space="preserve">   </w:t>
            </w:r>
            <w:r w:rsidRPr="007F2FB9">
              <w:rPr>
                <w:rFonts w:ascii="Arial" w:hAnsi="Arial" w:cs="Arial"/>
                <w:sz w:val="18"/>
                <w:lang w:eastAsia="zh-CN"/>
              </w:rPr>
              <w:t xml:space="preserve">  </w:t>
            </w:r>
            <w:bookmarkStart w:id="12" w:name="OLE_LINK148"/>
            <w:r w:rsidRPr="007F2FB9">
              <w:rPr>
                <w:rFonts w:ascii="Arial" w:hAnsi="Arial" w:cs="Arial"/>
                <w:sz w:val="18"/>
              </w:rPr>
              <w:t>DL-PPW-PreConfig-r17</w:t>
            </w:r>
            <w:bookmarkEnd w:id="12"/>
            <w:r w:rsidRPr="007F2FB9">
              <w:rPr>
                <w:rFonts w:ascii="Arial" w:hAnsi="Arial" w:cs="Arial"/>
                <w:sz w:val="18"/>
                <w:lang w:eastAsia="zh-CN"/>
              </w:rPr>
              <w:t>[1]</w:t>
            </w:r>
            <w:r w:rsidRPr="007F2FB9">
              <w:rPr>
                <w:rFonts w:ascii="Arial" w:hAnsi="Arial"/>
                <w:sz w:val="18"/>
              </w:rPr>
              <w:t xml:space="preserve"> SEQUENCE {</w:t>
            </w:r>
          </w:p>
        </w:tc>
        <w:tc>
          <w:tcPr>
            <w:tcW w:w="1985" w:type="dxa"/>
          </w:tcPr>
          <w:p w:rsidR="00316406" w:rsidRPr="007F2FB9" w:rsidRDefault="00316406" w:rsidP="00316406">
            <w:pPr>
              <w:keepNext/>
              <w:keepLines/>
              <w:spacing w:after="0"/>
              <w:rPr>
                <w:rFonts w:ascii="Arial" w:hAnsi="Arial" w:cs="Arial"/>
                <w:sz w:val="18"/>
              </w:rPr>
            </w:pPr>
          </w:p>
        </w:tc>
        <w:tc>
          <w:tcPr>
            <w:tcW w:w="1701" w:type="dxa"/>
          </w:tcPr>
          <w:p w:rsidR="00316406" w:rsidRPr="007F2FB9" w:rsidRDefault="00316406" w:rsidP="00316406">
            <w:pPr>
              <w:keepNext/>
              <w:keepLines/>
              <w:spacing w:after="0"/>
              <w:rPr>
                <w:rFonts w:ascii="Arial" w:hAnsi="Arial"/>
                <w:sz w:val="18"/>
                <w:lang w:eastAsia="zh-CN"/>
              </w:rPr>
            </w:pPr>
            <w:r w:rsidRPr="007F2FB9">
              <w:rPr>
                <w:rFonts w:ascii="Arial" w:hAnsi="Arial"/>
                <w:sz w:val="18"/>
                <w:lang w:eastAsia="zh-CN"/>
              </w:rPr>
              <w:t>entry 1</w:t>
            </w:r>
          </w:p>
        </w:tc>
        <w:tc>
          <w:tcPr>
            <w:tcW w:w="1843" w:type="dxa"/>
          </w:tcPr>
          <w:p w:rsidR="00316406" w:rsidRPr="007F2FB9" w:rsidRDefault="00316406" w:rsidP="00316406">
            <w:pPr>
              <w:keepNext/>
              <w:keepLines/>
              <w:spacing w:after="0"/>
              <w:rPr>
                <w:rFonts w:ascii="Arial" w:hAnsi="Arial"/>
                <w:sz w:val="18"/>
              </w:rPr>
            </w:pPr>
          </w:p>
        </w:tc>
      </w:tr>
      <w:tr w:rsidR="00316406" w:rsidRPr="007F2FB9" w:rsidTr="00316406">
        <w:tc>
          <w:tcPr>
            <w:tcW w:w="3969" w:type="dxa"/>
          </w:tcPr>
          <w:p w:rsidR="00316406" w:rsidRPr="007F2FB9" w:rsidRDefault="00316406" w:rsidP="00316406">
            <w:pPr>
              <w:keepNext/>
              <w:keepLines/>
              <w:spacing w:after="0"/>
              <w:rPr>
                <w:rFonts w:ascii="Arial" w:hAnsi="Arial" w:cs="Arial"/>
                <w:sz w:val="18"/>
              </w:rPr>
            </w:pPr>
            <w:r w:rsidRPr="007F2FB9">
              <w:rPr>
                <w:rFonts w:ascii="Arial" w:hAnsi="Arial" w:cs="Arial"/>
                <w:sz w:val="18"/>
              </w:rPr>
              <w:t xml:space="preserve">            </w:t>
            </w:r>
            <w:bookmarkStart w:id="13" w:name="OLE_LINK149"/>
            <w:bookmarkStart w:id="14" w:name="OLE_LINK150"/>
            <w:r w:rsidRPr="007F2FB9">
              <w:rPr>
                <w:rFonts w:ascii="Arial" w:hAnsi="Arial" w:cs="Arial"/>
                <w:sz w:val="18"/>
              </w:rPr>
              <w:t>dl-PPW-ID-r17</w:t>
            </w:r>
            <w:bookmarkEnd w:id="13"/>
            <w:bookmarkEnd w:id="14"/>
          </w:p>
        </w:tc>
        <w:tc>
          <w:tcPr>
            <w:tcW w:w="1985" w:type="dxa"/>
          </w:tcPr>
          <w:p w:rsidR="00316406" w:rsidRPr="007F2FB9" w:rsidRDefault="00316406" w:rsidP="00316406">
            <w:pPr>
              <w:keepNext/>
              <w:keepLines/>
              <w:spacing w:after="0"/>
              <w:rPr>
                <w:rFonts w:ascii="Arial" w:hAnsi="Arial" w:cs="Arial"/>
                <w:sz w:val="18"/>
                <w:lang w:eastAsia="zh-CN"/>
              </w:rPr>
            </w:pPr>
            <w:r w:rsidRPr="007F2FB9">
              <w:rPr>
                <w:rFonts w:ascii="Arial" w:hAnsi="Arial" w:cs="Arial"/>
                <w:sz w:val="18"/>
                <w:lang w:eastAsia="zh-CN"/>
              </w:rPr>
              <w:t>0</w:t>
            </w:r>
          </w:p>
        </w:tc>
        <w:tc>
          <w:tcPr>
            <w:tcW w:w="1701" w:type="dxa"/>
          </w:tcPr>
          <w:p w:rsidR="00316406" w:rsidRPr="007F2FB9" w:rsidRDefault="00316406" w:rsidP="00316406">
            <w:pPr>
              <w:keepNext/>
              <w:keepLines/>
              <w:spacing w:after="0"/>
              <w:rPr>
                <w:rFonts w:ascii="Arial" w:hAnsi="Arial"/>
                <w:sz w:val="18"/>
              </w:rPr>
            </w:pPr>
          </w:p>
        </w:tc>
        <w:tc>
          <w:tcPr>
            <w:tcW w:w="1843" w:type="dxa"/>
          </w:tcPr>
          <w:p w:rsidR="00316406" w:rsidRPr="007F2FB9" w:rsidRDefault="00316406" w:rsidP="00316406">
            <w:pPr>
              <w:keepNext/>
              <w:keepLines/>
              <w:spacing w:after="0"/>
              <w:rPr>
                <w:rFonts w:ascii="Arial" w:hAnsi="Arial"/>
                <w:sz w:val="18"/>
              </w:rPr>
            </w:pPr>
          </w:p>
        </w:tc>
      </w:tr>
      <w:tr w:rsidR="00316406" w:rsidRPr="007F2FB9" w:rsidTr="00316406">
        <w:tc>
          <w:tcPr>
            <w:tcW w:w="3969" w:type="dxa"/>
          </w:tcPr>
          <w:p w:rsidR="00316406" w:rsidRPr="007F2FB9" w:rsidRDefault="00316406" w:rsidP="00316406">
            <w:pPr>
              <w:keepNext/>
              <w:keepLines/>
              <w:spacing w:after="0"/>
              <w:rPr>
                <w:rFonts w:ascii="Arial" w:hAnsi="Arial" w:cs="Arial"/>
                <w:sz w:val="18"/>
                <w:lang w:eastAsia="zh-CN"/>
              </w:rPr>
            </w:pPr>
            <w:r w:rsidRPr="007F2FB9">
              <w:rPr>
                <w:rFonts w:ascii="Arial" w:hAnsi="Arial" w:cs="Arial"/>
                <w:sz w:val="18"/>
              </w:rPr>
              <w:t xml:space="preserve">            dl-PPW-PeriodicityAndStartSlot-r17</w:t>
            </w:r>
            <w:r w:rsidRPr="007F2FB9">
              <w:rPr>
                <w:rFonts w:ascii="Arial" w:hAnsi="Arial" w:cs="Arial"/>
                <w:sz w:val="18"/>
                <w:lang w:eastAsia="zh-CN"/>
              </w:rPr>
              <w:t xml:space="preserve"> </w:t>
            </w:r>
            <w:r w:rsidRPr="007F2FB9">
              <w:rPr>
                <w:rFonts w:ascii="Arial" w:hAnsi="Arial"/>
                <w:sz w:val="18"/>
              </w:rPr>
              <w:t>CHOICE {</w:t>
            </w:r>
          </w:p>
        </w:tc>
        <w:tc>
          <w:tcPr>
            <w:tcW w:w="1985" w:type="dxa"/>
          </w:tcPr>
          <w:p w:rsidR="00316406" w:rsidRPr="007F2FB9" w:rsidRDefault="00316406" w:rsidP="00316406">
            <w:pPr>
              <w:keepNext/>
              <w:keepLines/>
              <w:spacing w:after="0"/>
              <w:rPr>
                <w:rFonts w:ascii="Arial" w:hAnsi="Arial" w:cs="Arial"/>
                <w:sz w:val="18"/>
              </w:rPr>
            </w:pPr>
            <w:r w:rsidRPr="007F2FB9">
              <w:rPr>
                <w:rFonts w:ascii="Arial" w:hAnsi="Arial" w:cs="Arial"/>
                <w:sz w:val="18"/>
              </w:rPr>
              <w:t xml:space="preserve">The periodicity is 160ms and the </w:t>
            </w:r>
            <w:r w:rsidRPr="007F2FB9">
              <w:rPr>
                <w:rFonts w:ascii="Arial" w:hAnsi="Arial" w:cs="Arial"/>
                <w:sz w:val="18"/>
                <w:lang w:eastAsia="zh-CN"/>
              </w:rPr>
              <w:t>starting</w:t>
            </w:r>
            <w:r w:rsidRPr="007F2FB9">
              <w:rPr>
                <w:rFonts w:ascii="Arial" w:hAnsi="Arial" w:cs="Arial"/>
                <w:sz w:val="18"/>
              </w:rPr>
              <w:t xml:space="preserve"> slot offset is 11 </w:t>
            </w:r>
            <w:proofErr w:type="spellStart"/>
            <w:r w:rsidRPr="007F2FB9">
              <w:rPr>
                <w:rFonts w:ascii="Arial" w:hAnsi="Arial" w:cs="Arial"/>
                <w:sz w:val="18"/>
              </w:rPr>
              <w:t>ms</w:t>
            </w:r>
            <w:proofErr w:type="spellEnd"/>
            <w:r w:rsidRPr="007F2FB9">
              <w:rPr>
                <w:rFonts w:ascii="Arial" w:hAnsi="Arial" w:cs="Arial"/>
                <w:sz w:val="18"/>
              </w:rPr>
              <w:t xml:space="preserve"> for any SCS configuration</w:t>
            </w:r>
          </w:p>
        </w:tc>
        <w:tc>
          <w:tcPr>
            <w:tcW w:w="1701" w:type="dxa"/>
          </w:tcPr>
          <w:p w:rsidR="00316406" w:rsidRPr="007F2FB9" w:rsidRDefault="00316406" w:rsidP="00316406">
            <w:pPr>
              <w:keepNext/>
              <w:keepLines/>
              <w:spacing w:after="0"/>
              <w:rPr>
                <w:rFonts w:ascii="Arial" w:hAnsi="Arial"/>
                <w:sz w:val="18"/>
              </w:rPr>
            </w:pPr>
          </w:p>
        </w:tc>
        <w:tc>
          <w:tcPr>
            <w:tcW w:w="1843" w:type="dxa"/>
          </w:tcPr>
          <w:p w:rsidR="00316406" w:rsidRPr="007F2FB9" w:rsidRDefault="00316406" w:rsidP="00316406">
            <w:pPr>
              <w:keepNext/>
              <w:keepLines/>
              <w:spacing w:after="0"/>
              <w:rPr>
                <w:rFonts w:ascii="Arial" w:hAnsi="Arial"/>
                <w:sz w:val="18"/>
              </w:rPr>
            </w:pPr>
          </w:p>
        </w:tc>
      </w:tr>
      <w:tr w:rsidR="00316406" w:rsidRPr="007F2FB9" w:rsidTr="00316406">
        <w:tc>
          <w:tcPr>
            <w:tcW w:w="3969" w:type="dxa"/>
          </w:tcPr>
          <w:p w:rsidR="00316406" w:rsidRPr="007F2FB9" w:rsidRDefault="00316406" w:rsidP="00316406">
            <w:pPr>
              <w:keepNext/>
              <w:keepLines/>
              <w:spacing w:after="0"/>
              <w:rPr>
                <w:rFonts w:ascii="Arial" w:hAnsi="Arial" w:cs="Arial"/>
                <w:sz w:val="18"/>
              </w:rPr>
            </w:pPr>
            <w:r w:rsidRPr="007F2FB9">
              <w:rPr>
                <w:rFonts w:ascii="Arial" w:hAnsi="Arial" w:cs="Arial"/>
                <w:sz w:val="18"/>
              </w:rPr>
              <w:t xml:space="preserve">            </w:t>
            </w:r>
            <w:r w:rsidRPr="007F2FB9">
              <w:rPr>
                <w:rFonts w:ascii="Arial" w:hAnsi="Arial" w:cs="Arial"/>
                <w:sz w:val="18"/>
                <w:lang w:eastAsia="zh-CN"/>
              </w:rPr>
              <w:t xml:space="preserve">  </w:t>
            </w:r>
            <w:r w:rsidRPr="007F2FB9">
              <w:rPr>
                <w:rFonts w:ascii="Arial" w:hAnsi="Arial" w:cs="Arial"/>
                <w:sz w:val="18"/>
              </w:rPr>
              <w:t>scs120</w:t>
            </w:r>
            <w:r w:rsidRPr="007F2FB9">
              <w:rPr>
                <w:rFonts w:ascii="Arial" w:hAnsi="Arial"/>
                <w:sz w:val="18"/>
              </w:rPr>
              <w:t xml:space="preserve"> CHOICE {</w:t>
            </w:r>
          </w:p>
        </w:tc>
        <w:tc>
          <w:tcPr>
            <w:tcW w:w="1985" w:type="dxa"/>
          </w:tcPr>
          <w:p w:rsidR="00316406" w:rsidRPr="007F2FB9" w:rsidRDefault="00316406" w:rsidP="00316406">
            <w:pPr>
              <w:keepNext/>
              <w:keepLines/>
              <w:spacing w:after="0"/>
              <w:rPr>
                <w:rFonts w:ascii="Arial" w:hAnsi="Arial" w:cs="Arial"/>
                <w:sz w:val="18"/>
              </w:rPr>
            </w:pPr>
          </w:p>
        </w:tc>
        <w:tc>
          <w:tcPr>
            <w:tcW w:w="1701" w:type="dxa"/>
          </w:tcPr>
          <w:p w:rsidR="00316406" w:rsidRPr="007F2FB9" w:rsidRDefault="00316406" w:rsidP="00316406">
            <w:pPr>
              <w:keepNext/>
              <w:keepLines/>
              <w:spacing w:after="0"/>
              <w:rPr>
                <w:rFonts w:ascii="Arial" w:hAnsi="Arial"/>
                <w:sz w:val="18"/>
              </w:rPr>
            </w:pPr>
          </w:p>
        </w:tc>
        <w:tc>
          <w:tcPr>
            <w:tcW w:w="1843" w:type="dxa"/>
          </w:tcPr>
          <w:p w:rsidR="00316406" w:rsidRPr="007F2FB9" w:rsidRDefault="00316406" w:rsidP="00316406">
            <w:pPr>
              <w:keepNext/>
              <w:keepLines/>
              <w:spacing w:after="0"/>
              <w:rPr>
                <w:rFonts w:ascii="Arial" w:hAnsi="Arial"/>
                <w:sz w:val="18"/>
              </w:rPr>
            </w:pPr>
          </w:p>
        </w:tc>
      </w:tr>
      <w:tr w:rsidR="00316406" w:rsidRPr="007F2FB9" w:rsidTr="00316406">
        <w:tc>
          <w:tcPr>
            <w:tcW w:w="3969" w:type="dxa"/>
          </w:tcPr>
          <w:p w:rsidR="00316406" w:rsidRPr="007F2FB9" w:rsidRDefault="00316406" w:rsidP="00316406">
            <w:pPr>
              <w:keepNext/>
              <w:keepLines/>
              <w:spacing w:after="0"/>
              <w:rPr>
                <w:rFonts w:ascii="Arial" w:hAnsi="Arial" w:cs="Arial"/>
                <w:sz w:val="18"/>
              </w:rPr>
            </w:pPr>
            <w:r w:rsidRPr="007F2FB9">
              <w:rPr>
                <w:rFonts w:ascii="Arial" w:hAnsi="Arial" w:cs="Arial"/>
                <w:sz w:val="18"/>
              </w:rPr>
              <w:t xml:space="preserve">            </w:t>
            </w:r>
            <w:r w:rsidRPr="007F2FB9">
              <w:rPr>
                <w:rFonts w:ascii="Arial" w:hAnsi="Arial" w:cs="Arial"/>
                <w:sz w:val="18"/>
                <w:lang w:eastAsia="zh-CN"/>
              </w:rPr>
              <w:t xml:space="preserve">    </w:t>
            </w:r>
            <w:r w:rsidRPr="007F2FB9">
              <w:rPr>
                <w:rFonts w:ascii="Arial" w:hAnsi="Arial" w:cs="Arial"/>
                <w:sz w:val="18"/>
              </w:rPr>
              <w:t>n1280</w:t>
            </w:r>
          </w:p>
        </w:tc>
        <w:tc>
          <w:tcPr>
            <w:tcW w:w="1985" w:type="dxa"/>
          </w:tcPr>
          <w:p w:rsidR="00316406" w:rsidRPr="007F2FB9" w:rsidRDefault="00316406" w:rsidP="00316406">
            <w:pPr>
              <w:keepNext/>
              <w:keepLines/>
              <w:spacing w:after="0"/>
              <w:rPr>
                <w:rFonts w:ascii="Arial" w:hAnsi="Arial" w:cs="Arial"/>
                <w:sz w:val="18"/>
              </w:rPr>
            </w:pPr>
            <w:r w:rsidRPr="007F2FB9">
              <w:rPr>
                <w:rFonts w:ascii="Arial" w:hAnsi="Arial" w:cs="Arial"/>
                <w:sz w:val="18"/>
                <w:lang w:eastAsia="zh-CN"/>
              </w:rPr>
              <w:t>4</w:t>
            </w:r>
          </w:p>
        </w:tc>
        <w:tc>
          <w:tcPr>
            <w:tcW w:w="1701" w:type="dxa"/>
          </w:tcPr>
          <w:p w:rsidR="00316406" w:rsidRPr="007F2FB9" w:rsidRDefault="00316406" w:rsidP="00316406">
            <w:pPr>
              <w:keepNext/>
              <w:keepLines/>
              <w:spacing w:after="0"/>
              <w:rPr>
                <w:rFonts w:ascii="Arial" w:hAnsi="Arial"/>
                <w:sz w:val="18"/>
              </w:rPr>
            </w:pPr>
          </w:p>
        </w:tc>
        <w:tc>
          <w:tcPr>
            <w:tcW w:w="1843" w:type="dxa"/>
          </w:tcPr>
          <w:p w:rsidR="00316406" w:rsidRPr="007F2FB9" w:rsidRDefault="00316406" w:rsidP="00316406">
            <w:pPr>
              <w:keepNext/>
              <w:keepLines/>
              <w:spacing w:after="0"/>
              <w:rPr>
                <w:rFonts w:ascii="Arial" w:hAnsi="Arial"/>
                <w:sz w:val="18"/>
              </w:rPr>
            </w:pPr>
          </w:p>
        </w:tc>
      </w:tr>
      <w:tr w:rsidR="00316406" w:rsidRPr="007F2FB9" w:rsidTr="00316406">
        <w:tc>
          <w:tcPr>
            <w:tcW w:w="3969" w:type="dxa"/>
          </w:tcPr>
          <w:p w:rsidR="00316406" w:rsidRPr="007F2FB9" w:rsidRDefault="00316406" w:rsidP="00316406">
            <w:pPr>
              <w:keepNext/>
              <w:keepLines/>
              <w:spacing w:after="0"/>
              <w:rPr>
                <w:rFonts w:ascii="Arial" w:hAnsi="Arial" w:cs="Arial"/>
                <w:sz w:val="18"/>
              </w:rPr>
            </w:pPr>
            <w:r w:rsidRPr="007F2FB9">
              <w:rPr>
                <w:rFonts w:ascii="Arial" w:hAnsi="Arial" w:cs="Arial"/>
                <w:sz w:val="18"/>
              </w:rPr>
              <w:t xml:space="preserve">     </w:t>
            </w:r>
            <w:r w:rsidRPr="007F2FB9">
              <w:rPr>
                <w:rFonts w:ascii="Arial" w:hAnsi="Arial" w:cs="Arial"/>
                <w:sz w:val="18"/>
                <w:lang w:eastAsia="zh-CN"/>
              </w:rPr>
              <w:t xml:space="preserve">  </w:t>
            </w:r>
            <w:r w:rsidRPr="007F2FB9">
              <w:rPr>
                <w:rFonts w:ascii="Arial" w:hAnsi="Arial" w:cs="Arial"/>
                <w:sz w:val="18"/>
              </w:rPr>
              <w:t xml:space="preserve">    </w:t>
            </w:r>
            <w:r w:rsidRPr="007F2FB9">
              <w:rPr>
                <w:rFonts w:ascii="Arial" w:hAnsi="Arial" w:cs="Arial"/>
                <w:sz w:val="18"/>
                <w:lang w:eastAsia="zh-CN"/>
              </w:rPr>
              <w:t xml:space="preserve">  </w:t>
            </w:r>
            <w:r w:rsidRPr="007F2FB9">
              <w:rPr>
                <w:rFonts w:ascii="Arial" w:hAnsi="Arial" w:cs="Arial"/>
                <w:sz w:val="18"/>
              </w:rPr>
              <w:t xml:space="preserve"> }</w:t>
            </w:r>
          </w:p>
        </w:tc>
        <w:tc>
          <w:tcPr>
            <w:tcW w:w="1985" w:type="dxa"/>
          </w:tcPr>
          <w:p w:rsidR="00316406" w:rsidRPr="007F2FB9" w:rsidRDefault="00316406" w:rsidP="00316406">
            <w:pPr>
              <w:keepNext/>
              <w:keepLines/>
              <w:spacing w:after="0"/>
              <w:rPr>
                <w:rFonts w:ascii="Arial" w:hAnsi="Arial" w:cs="Arial"/>
                <w:sz w:val="18"/>
              </w:rPr>
            </w:pPr>
          </w:p>
        </w:tc>
        <w:tc>
          <w:tcPr>
            <w:tcW w:w="1701" w:type="dxa"/>
          </w:tcPr>
          <w:p w:rsidR="00316406" w:rsidRPr="007F2FB9" w:rsidRDefault="00316406" w:rsidP="00316406">
            <w:pPr>
              <w:keepNext/>
              <w:keepLines/>
              <w:spacing w:after="0"/>
              <w:rPr>
                <w:rFonts w:ascii="Arial" w:hAnsi="Arial"/>
                <w:sz w:val="18"/>
              </w:rPr>
            </w:pPr>
          </w:p>
        </w:tc>
        <w:tc>
          <w:tcPr>
            <w:tcW w:w="1843" w:type="dxa"/>
          </w:tcPr>
          <w:p w:rsidR="00316406" w:rsidRPr="007F2FB9" w:rsidRDefault="00316406" w:rsidP="00316406">
            <w:pPr>
              <w:keepNext/>
              <w:keepLines/>
              <w:spacing w:after="0"/>
              <w:rPr>
                <w:rFonts w:ascii="Arial" w:hAnsi="Arial"/>
                <w:sz w:val="18"/>
              </w:rPr>
            </w:pPr>
          </w:p>
        </w:tc>
      </w:tr>
      <w:tr w:rsidR="00316406" w:rsidRPr="007F2FB9" w:rsidTr="00316406">
        <w:tc>
          <w:tcPr>
            <w:tcW w:w="3969" w:type="dxa"/>
          </w:tcPr>
          <w:p w:rsidR="00316406" w:rsidRPr="007F2FB9" w:rsidRDefault="00316406" w:rsidP="00316406">
            <w:pPr>
              <w:keepNext/>
              <w:keepLines/>
              <w:spacing w:after="0"/>
              <w:rPr>
                <w:rFonts w:ascii="Arial" w:hAnsi="Arial" w:cs="Arial"/>
                <w:sz w:val="18"/>
              </w:rPr>
            </w:pPr>
            <w:r w:rsidRPr="007F2FB9">
              <w:rPr>
                <w:rFonts w:ascii="Arial" w:hAnsi="Arial" w:cs="Arial"/>
                <w:sz w:val="18"/>
              </w:rPr>
              <w:t xml:space="preserve">         </w:t>
            </w:r>
            <w:r w:rsidRPr="007F2FB9">
              <w:rPr>
                <w:rFonts w:ascii="Arial" w:hAnsi="Arial" w:cs="Arial"/>
                <w:sz w:val="18"/>
                <w:lang w:eastAsia="zh-CN"/>
              </w:rPr>
              <w:t xml:space="preserve">  </w:t>
            </w:r>
            <w:r w:rsidRPr="007F2FB9">
              <w:rPr>
                <w:rFonts w:ascii="Arial" w:hAnsi="Arial" w:cs="Arial"/>
                <w:sz w:val="18"/>
              </w:rPr>
              <w:t xml:space="preserve"> }</w:t>
            </w:r>
          </w:p>
        </w:tc>
        <w:tc>
          <w:tcPr>
            <w:tcW w:w="1985" w:type="dxa"/>
          </w:tcPr>
          <w:p w:rsidR="00316406" w:rsidRPr="007F2FB9" w:rsidRDefault="00316406" w:rsidP="00316406">
            <w:pPr>
              <w:keepNext/>
              <w:keepLines/>
              <w:spacing w:after="0"/>
              <w:rPr>
                <w:rFonts w:ascii="Arial" w:hAnsi="Arial" w:cs="Arial"/>
                <w:sz w:val="18"/>
              </w:rPr>
            </w:pPr>
          </w:p>
        </w:tc>
        <w:tc>
          <w:tcPr>
            <w:tcW w:w="1701" w:type="dxa"/>
          </w:tcPr>
          <w:p w:rsidR="00316406" w:rsidRPr="007F2FB9" w:rsidRDefault="00316406" w:rsidP="00316406">
            <w:pPr>
              <w:keepNext/>
              <w:keepLines/>
              <w:spacing w:after="0"/>
              <w:rPr>
                <w:rFonts w:ascii="Arial" w:hAnsi="Arial"/>
                <w:sz w:val="18"/>
              </w:rPr>
            </w:pPr>
          </w:p>
        </w:tc>
        <w:tc>
          <w:tcPr>
            <w:tcW w:w="1843" w:type="dxa"/>
          </w:tcPr>
          <w:p w:rsidR="00316406" w:rsidRPr="007F2FB9" w:rsidRDefault="00316406" w:rsidP="00316406">
            <w:pPr>
              <w:keepNext/>
              <w:keepLines/>
              <w:spacing w:after="0"/>
              <w:rPr>
                <w:rFonts w:ascii="Arial" w:hAnsi="Arial"/>
                <w:sz w:val="18"/>
              </w:rPr>
            </w:pPr>
          </w:p>
        </w:tc>
      </w:tr>
      <w:tr w:rsidR="00316406" w:rsidRPr="007F2FB9" w:rsidTr="00316406">
        <w:tc>
          <w:tcPr>
            <w:tcW w:w="3969" w:type="dxa"/>
          </w:tcPr>
          <w:p w:rsidR="00316406" w:rsidRPr="007F2FB9" w:rsidRDefault="00316406" w:rsidP="00316406">
            <w:pPr>
              <w:keepNext/>
              <w:keepLines/>
              <w:spacing w:after="0"/>
              <w:rPr>
                <w:rFonts w:ascii="Arial" w:hAnsi="Arial" w:cs="Arial"/>
                <w:sz w:val="18"/>
              </w:rPr>
            </w:pPr>
            <w:r w:rsidRPr="007F2FB9">
              <w:rPr>
                <w:rFonts w:ascii="Arial" w:hAnsi="Arial" w:cs="Arial"/>
                <w:sz w:val="18"/>
              </w:rPr>
              <w:t xml:space="preserve">            length-r17</w:t>
            </w:r>
          </w:p>
        </w:tc>
        <w:tc>
          <w:tcPr>
            <w:tcW w:w="1985" w:type="dxa"/>
          </w:tcPr>
          <w:p w:rsidR="00316406" w:rsidRPr="007F2FB9" w:rsidRDefault="00316406" w:rsidP="00316406">
            <w:pPr>
              <w:keepNext/>
              <w:keepLines/>
              <w:spacing w:after="0"/>
              <w:rPr>
                <w:rFonts w:ascii="Arial" w:hAnsi="Arial" w:cs="Arial"/>
                <w:sz w:val="18"/>
              </w:rPr>
            </w:pPr>
            <w:r w:rsidRPr="007F2FB9">
              <w:rPr>
                <w:rFonts w:ascii="Arial" w:hAnsi="Arial" w:cs="Arial"/>
                <w:sz w:val="18"/>
                <w:lang w:eastAsia="zh-CN"/>
              </w:rPr>
              <w:t>80</w:t>
            </w:r>
          </w:p>
        </w:tc>
        <w:tc>
          <w:tcPr>
            <w:tcW w:w="1701" w:type="dxa"/>
          </w:tcPr>
          <w:p w:rsidR="00316406" w:rsidRPr="007F2FB9" w:rsidRDefault="00316406" w:rsidP="00316406">
            <w:pPr>
              <w:keepNext/>
              <w:keepLines/>
              <w:spacing w:after="0"/>
              <w:rPr>
                <w:rFonts w:ascii="Arial" w:hAnsi="Arial"/>
                <w:sz w:val="18"/>
              </w:rPr>
            </w:pPr>
          </w:p>
        </w:tc>
        <w:tc>
          <w:tcPr>
            <w:tcW w:w="1843" w:type="dxa"/>
          </w:tcPr>
          <w:p w:rsidR="00316406" w:rsidRPr="007F2FB9" w:rsidRDefault="00316406" w:rsidP="00316406">
            <w:pPr>
              <w:keepNext/>
              <w:keepLines/>
              <w:spacing w:after="0"/>
              <w:rPr>
                <w:rFonts w:ascii="Arial" w:hAnsi="Arial"/>
                <w:sz w:val="18"/>
              </w:rPr>
            </w:pPr>
          </w:p>
        </w:tc>
      </w:tr>
      <w:tr w:rsidR="00316406" w:rsidRPr="007F2FB9" w:rsidTr="00316406">
        <w:tc>
          <w:tcPr>
            <w:tcW w:w="3969" w:type="dxa"/>
          </w:tcPr>
          <w:p w:rsidR="00316406" w:rsidRPr="007F2FB9" w:rsidRDefault="00316406" w:rsidP="00316406">
            <w:pPr>
              <w:keepNext/>
              <w:keepLines/>
              <w:spacing w:after="0"/>
              <w:rPr>
                <w:rFonts w:ascii="Arial" w:hAnsi="Arial" w:cs="Arial"/>
                <w:sz w:val="18"/>
              </w:rPr>
            </w:pPr>
            <w:r w:rsidRPr="007F2FB9">
              <w:rPr>
                <w:rFonts w:ascii="Arial" w:hAnsi="Arial" w:cs="Arial"/>
                <w:sz w:val="18"/>
              </w:rPr>
              <w:t xml:space="preserve">            type-r17</w:t>
            </w:r>
          </w:p>
        </w:tc>
        <w:tc>
          <w:tcPr>
            <w:tcW w:w="1985" w:type="dxa"/>
          </w:tcPr>
          <w:p w:rsidR="00316406" w:rsidRPr="007F2FB9" w:rsidRDefault="00316406" w:rsidP="00316406">
            <w:pPr>
              <w:keepNext/>
              <w:keepLines/>
              <w:spacing w:after="0"/>
              <w:rPr>
                <w:rFonts w:ascii="Arial" w:hAnsi="Arial" w:cs="Arial"/>
                <w:sz w:val="18"/>
                <w:lang w:eastAsia="zh-CN"/>
              </w:rPr>
            </w:pPr>
            <w:r w:rsidRPr="007F2FB9">
              <w:rPr>
                <w:rFonts w:ascii="Arial" w:hAnsi="Arial" w:cs="Arial"/>
                <w:sz w:val="18"/>
                <w:lang w:eastAsia="zh-CN"/>
              </w:rPr>
              <w:t>type</w:t>
            </w:r>
            <w:r w:rsidRPr="007F2FB9">
              <w:rPr>
                <w:rFonts w:ascii="Arial" w:hAnsi="Arial" w:cs="Arial"/>
                <w:sz w:val="18"/>
              </w:rPr>
              <w:t>1A</w:t>
            </w:r>
          </w:p>
        </w:tc>
        <w:tc>
          <w:tcPr>
            <w:tcW w:w="1701" w:type="dxa"/>
          </w:tcPr>
          <w:p w:rsidR="00316406" w:rsidRPr="007F2FB9" w:rsidRDefault="00316406" w:rsidP="00316406">
            <w:pPr>
              <w:keepNext/>
              <w:keepLines/>
              <w:spacing w:after="0"/>
              <w:rPr>
                <w:rFonts w:ascii="Arial" w:hAnsi="Arial"/>
                <w:sz w:val="18"/>
                <w:lang w:eastAsia="zh-CN"/>
              </w:rPr>
            </w:pPr>
          </w:p>
        </w:tc>
        <w:tc>
          <w:tcPr>
            <w:tcW w:w="1843" w:type="dxa"/>
          </w:tcPr>
          <w:p w:rsidR="00316406" w:rsidRPr="007F2FB9" w:rsidRDefault="00316406" w:rsidP="00316406">
            <w:pPr>
              <w:keepNext/>
              <w:keepLines/>
              <w:spacing w:after="0"/>
              <w:rPr>
                <w:rFonts w:ascii="Arial" w:hAnsi="Arial"/>
                <w:sz w:val="18"/>
                <w:lang w:eastAsia="zh-CN"/>
              </w:rPr>
            </w:pPr>
          </w:p>
        </w:tc>
      </w:tr>
      <w:tr w:rsidR="00316406" w:rsidRPr="007F2FB9" w:rsidTr="00316406">
        <w:tc>
          <w:tcPr>
            <w:tcW w:w="3969" w:type="dxa"/>
          </w:tcPr>
          <w:p w:rsidR="00316406" w:rsidRPr="007F2FB9" w:rsidRDefault="00316406" w:rsidP="00316406">
            <w:pPr>
              <w:keepNext/>
              <w:keepLines/>
              <w:spacing w:after="0"/>
              <w:rPr>
                <w:rFonts w:ascii="Arial" w:hAnsi="Arial" w:cs="Arial"/>
                <w:sz w:val="18"/>
              </w:rPr>
            </w:pPr>
            <w:r w:rsidRPr="007F2FB9">
              <w:rPr>
                <w:rFonts w:ascii="Arial" w:hAnsi="Arial" w:cs="Arial"/>
                <w:sz w:val="18"/>
              </w:rPr>
              <w:t xml:space="preserve">            priority-r17</w:t>
            </w:r>
          </w:p>
        </w:tc>
        <w:tc>
          <w:tcPr>
            <w:tcW w:w="1985" w:type="dxa"/>
          </w:tcPr>
          <w:p w:rsidR="00316406" w:rsidRPr="007F2FB9" w:rsidRDefault="00316406" w:rsidP="00316406">
            <w:pPr>
              <w:keepNext/>
              <w:keepLines/>
              <w:spacing w:after="0"/>
              <w:rPr>
                <w:rFonts w:ascii="Arial" w:hAnsi="Arial" w:cs="Arial"/>
                <w:sz w:val="18"/>
              </w:rPr>
            </w:pPr>
            <w:r w:rsidRPr="007F2FB9">
              <w:rPr>
                <w:rFonts w:ascii="Arial" w:hAnsi="Arial" w:cs="Arial"/>
                <w:sz w:val="18"/>
              </w:rPr>
              <w:t>st1</w:t>
            </w:r>
          </w:p>
        </w:tc>
        <w:tc>
          <w:tcPr>
            <w:tcW w:w="1701" w:type="dxa"/>
          </w:tcPr>
          <w:p w:rsidR="00316406" w:rsidRPr="007F2FB9" w:rsidRDefault="00316406" w:rsidP="00316406">
            <w:pPr>
              <w:keepNext/>
              <w:keepLines/>
              <w:spacing w:after="0"/>
              <w:rPr>
                <w:rFonts w:ascii="Arial" w:hAnsi="Arial"/>
                <w:sz w:val="18"/>
              </w:rPr>
            </w:pPr>
          </w:p>
        </w:tc>
        <w:tc>
          <w:tcPr>
            <w:tcW w:w="1843" w:type="dxa"/>
          </w:tcPr>
          <w:p w:rsidR="00316406" w:rsidRPr="007F2FB9" w:rsidRDefault="00316406" w:rsidP="00316406">
            <w:pPr>
              <w:keepNext/>
              <w:keepLines/>
              <w:spacing w:after="0"/>
              <w:rPr>
                <w:rFonts w:ascii="Arial" w:hAnsi="Arial"/>
                <w:sz w:val="18"/>
              </w:rPr>
            </w:pPr>
          </w:p>
        </w:tc>
      </w:tr>
      <w:tr w:rsidR="00316406" w:rsidRPr="007F2FB9" w:rsidTr="00316406">
        <w:tc>
          <w:tcPr>
            <w:tcW w:w="3969" w:type="dxa"/>
          </w:tcPr>
          <w:p w:rsidR="00316406" w:rsidRPr="007F2FB9" w:rsidRDefault="00316406" w:rsidP="00316406">
            <w:pPr>
              <w:keepNext/>
              <w:keepLines/>
              <w:spacing w:after="0"/>
              <w:rPr>
                <w:rFonts w:ascii="Arial" w:hAnsi="Arial" w:cs="Arial"/>
                <w:sz w:val="18"/>
              </w:rPr>
            </w:pPr>
            <w:r w:rsidRPr="007F2FB9">
              <w:rPr>
                <w:rFonts w:ascii="Arial" w:hAnsi="Arial" w:cs="Arial"/>
                <w:sz w:val="18"/>
              </w:rPr>
              <w:t xml:space="preserve">          }</w:t>
            </w:r>
          </w:p>
        </w:tc>
        <w:tc>
          <w:tcPr>
            <w:tcW w:w="1985" w:type="dxa"/>
          </w:tcPr>
          <w:p w:rsidR="00316406" w:rsidRPr="007F2FB9" w:rsidRDefault="00316406" w:rsidP="00316406">
            <w:pPr>
              <w:keepNext/>
              <w:keepLines/>
              <w:spacing w:after="0"/>
              <w:rPr>
                <w:rFonts w:ascii="Arial" w:hAnsi="Arial" w:cs="Arial"/>
                <w:sz w:val="18"/>
              </w:rPr>
            </w:pPr>
          </w:p>
        </w:tc>
        <w:tc>
          <w:tcPr>
            <w:tcW w:w="1701" w:type="dxa"/>
          </w:tcPr>
          <w:p w:rsidR="00316406" w:rsidRPr="007F2FB9" w:rsidRDefault="00316406" w:rsidP="00316406">
            <w:pPr>
              <w:keepNext/>
              <w:keepLines/>
              <w:spacing w:after="0"/>
              <w:rPr>
                <w:rFonts w:ascii="Arial" w:hAnsi="Arial"/>
                <w:sz w:val="18"/>
              </w:rPr>
            </w:pPr>
          </w:p>
        </w:tc>
        <w:tc>
          <w:tcPr>
            <w:tcW w:w="1843" w:type="dxa"/>
          </w:tcPr>
          <w:p w:rsidR="00316406" w:rsidRPr="007F2FB9" w:rsidRDefault="00316406" w:rsidP="00316406">
            <w:pPr>
              <w:keepNext/>
              <w:keepLines/>
              <w:spacing w:after="0"/>
              <w:rPr>
                <w:rFonts w:ascii="Arial" w:hAnsi="Arial"/>
                <w:sz w:val="18"/>
              </w:rPr>
            </w:pPr>
          </w:p>
        </w:tc>
      </w:tr>
      <w:tr w:rsidR="00316406" w:rsidRPr="007F2FB9" w:rsidTr="00316406">
        <w:tc>
          <w:tcPr>
            <w:tcW w:w="3969" w:type="dxa"/>
          </w:tcPr>
          <w:p w:rsidR="00316406" w:rsidRPr="007F2FB9" w:rsidRDefault="00316406" w:rsidP="00316406">
            <w:pPr>
              <w:keepNext/>
              <w:keepLines/>
              <w:spacing w:after="0"/>
              <w:rPr>
                <w:rFonts w:ascii="Arial" w:hAnsi="Arial" w:cs="Arial"/>
                <w:sz w:val="18"/>
              </w:rPr>
            </w:pPr>
            <w:r w:rsidRPr="007F2FB9">
              <w:rPr>
                <w:rFonts w:ascii="Arial" w:hAnsi="Arial" w:cs="Arial"/>
                <w:sz w:val="18"/>
              </w:rPr>
              <w:t xml:space="preserve">        }</w:t>
            </w:r>
          </w:p>
        </w:tc>
        <w:tc>
          <w:tcPr>
            <w:tcW w:w="1985" w:type="dxa"/>
          </w:tcPr>
          <w:p w:rsidR="00316406" w:rsidRPr="007F2FB9" w:rsidRDefault="00316406" w:rsidP="00316406">
            <w:pPr>
              <w:keepNext/>
              <w:keepLines/>
              <w:spacing w:after="0"/>
              <w:rPr>
                <w:rFonts w:ascii="Arial" w:hAnsi="Arial" w:cs="Arial"/>
                <w:sz w:val="18"/>
              </w:rPr>
            </w:pPr>
          </w:p>
        </w:tc>
        <w:tc>
          <w:tcPr>
            <w:tcW w:w="1701" w:type="dxa"/>
          </w:tcPr>
          <w:p w:rsidR="00316406" w:rsidRPr="007F2FB9" w:rsidRDefault="00316406" w:rsidP="00316406">
            <w:pPr>
              <w:keepNext/>
              <w:keepLines/>
              <w:spacing w:after="0"/>
              <w:rPr>
                <w:rFonts w:ascii="Arial" w:hAnsi="Arial"/>
                <w:sz w:val="18"/>
              </w:rPr>
            </w:pPr>
          </w:p>
        </w:tc>
        <w:tc>
          <w:tcPr>
            <w:tcW w:w="1843" w:type="dxa"/>
          </w:tcPr>
          <w:p w:rsidR="00316406" w:rsidRPr="007F2FB9" w:rsidRDefault="00316406" w:rsidP="00316406">
            <w:pPr>
              <w:keepNext/>
              <w:keepLines/>
              <w:spacing w:after="0"/>
              <w:rPr>
                <w:rFonts w:ascii="Arial" w:hAnsi="Arial"/>
                <w:sz w:val="18"/>
              </w:rPr>
            </w:pPr>
          </w:p>
        </w:tc>
      </w:tr>
      <w:tr w:rsidR="00316406" w:rsidRPr="007F2FB9" w:rsidTr="00316406">
        <w:tc>
          <w:tcPr>
            <w:tcW w:w="3969" w:type="dxa"/>
          </w:tcPr>
          <w:p w:rsidR="00316406" w:rsidRPr="007F2FB9" w:rsidRDefault="00316406" w:rsidP="00316406">
            <w:pPr>
              <w:keepNext/>
              <w:keepLines/>
              <w:spacing w:after="0"/>
              <w:rPr>
                <w:rFonts w:ascii="Arial" w:hAnsi="Arial" w:cs="Arial"/>
                <w:sz w:val="18"/>
              </w:rPr>
            </w:pPr>
            <w:r w:rsidRPr="007F2FB9">
              <w:rPr>
                <w:rFonts w:ascii="Arial" w:hAnsi="Arial" w:cs="Arial"/>
                <w:sz w:val="18"/>
              </w:rPr>
              <w:t xml:space="preserve">      }</w:t>
            </w:r>
          </w:p>
        </w:tc>
        <w:tc>
          <w:tcPr>
            <w:tcW w:w="1985" w:type="dxa"/>
          </w:tcPr>
          <w:p w:rsidR="00316406" w:rsidRPr="007F2FB9" w:rsidRDefault="00316406" w:rsidP="00316406">
            <w:pPr>
              <w:keepNext/>
              <w:keepLines/>
              <w:spacing w:after="0"/>
              <w:rPr>
                <w:rFonts w:ascii="Arial" w:hAnsi="Arial" w:cs="Arial"/>
                <w:sz w:val="18"/>
              </w:rPr>
            </w:pPr>
          </w:p>
        </w:tc>
        <w:tc>
          <w:tcPr>
            <w:tcW w:w="1701" w:type="dxa"/>
          </w:tcPr>
          <w:p w:rsidR="00316406" w:rsidRPr="007F2FB9" w:rsidRDefault="00316406" w:rsidP="00316406">
            <w:pPr>
              <w:keepNext/>
              <w:keepLines/>
              <w:spacing w:after="0"/>
              <w:rPr>
                <w:rFonts w:ascii="Arial" w:hAnsi="Arial"/>
                <w:sz w:val="18"/>
              </w:rPr>
            </w:pPr>
          </w:p>
        </w:tc>
        <w:tc>
          <w:tcPr>
            <w:tcW w:w="1843" w:type="dxa"/>
          </w:tcPr>
          <w:p w:rsidR="00316406" w:rsidRPr="007F2FB9" w:rsidRDefault="00316406" w:rsidP="00316406">
            <w:pPr>
              <w:keepNext/>
              <w:keepLines/>
              <w:spacing w:after="0"/>
              <w:rPr>
                <w:rFonts w:ascii="Arial" w:hAnsi="Arial"/>
                <w:sz w:val="18"/>
              </w:rPr>
            </w:pPr>
          </w:p>
        </w:tc>
      </w:tr>
      <w:tr w:rsidR="00316406" w:rsidRPr="007F2FB9" w:rsidTr="00316406">
        <w:tc>
          <w:tcPr>
            <w:tcW w:w="3969" w:type="dxa"/>
          </w:tcPr>
          <w:p w:rsidR="00316406" w:rsidRPr="007F2FB9" w:rsidRDefault="00316406" w:rsidP="00316406">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w:t>
            </w:r>
          </w:p>
        </w:tc>
        <w:tc>
          <w:tcPr>
            <w:tcW w:w="1985" w:type="dxa"/>
          </w:tcPr>
          <w:p w:rsidR="00316406" w:rsidRPr="007F2FB9" w:rsidRDefault="00316406" w:rsidP="00316406">
            <w:pPr>
              <w:keepNext/>
              <w:keepLines/>
              <w:spacing w:after="0"/>
              <w:rPr>
                <w:rFonts w:ascii="Arial" w:hAnsi="Arial" w:cs="Arial"/>
                <w:sz w:val="18"/>
              </w:rPr>
            </w:pPr>
          </w:p>
        </w:tc>
        <w:tc>
          <w:tcPr>
            <w:tcW w:w="1701" w:type="dxa"/>
          </w:tcPr>
          <w:p w:rsidR="00316406" w:rsidRPr="007F2FB9" w:rsidRDefault="00316406" w:rsidP="00316406">
            <w:pPr>
              <w:keepNext/>
              <w:keepLines/>
              <w:spacing w:after="0"/>
              <w:rPr>
                <w:rFonts w:ascii="Arial" w:hAnsi="Arial"/>
                <w:sz w:val="18"/>
              </w:rPr>
            </w:pPr>
          </w:p>
        </w:tc>
        <w:tc>
          <w:tcPr>
            <w:tcW w:w="1843" w:type="dxa"/>
          </w:tcPr>
          <w:p w:rsidR="00316406" w:rsidRPr="007F2FB9" w:rsidRDefault="00316406" w:rsidP="00316406">
            <w:pPr>
              <w:keepNext/>
              <w:keepLines/>
              <w:spacing w:after="0"/>
              <w:rPr>
                <w:rFonts w:ascii="Arial" w:hAnsi="Arial"/>
                <w:sz w:val="18"/>
              </w:rPr>
            </w:pPr>
          </w:p>
        </w:tc>
      </w:tr>
      <w:tr w:rsidR="00316406" w:rsidRPr="007F2FB9" w:rsidTr="00316406">
        <w:tc>
          <w:tcPr>
            <w:tcW w:w="3969" w:type="dxa"/>
          </w:tcPr>
          <w:p w:rsidR="00316406" w:rsidRPr="007F2FB9" w:rsidRDefault="00316406" w:rsidP="00316406">
            <w:pPr>
              <w:keepNext/>
              <w:keepLines/>
              <w:spacing w:after="0"/>
              <w:rPr>
                <w:rFonts w:ascii="Arial" w:hAnsi="Arial"/>
                <w:sz w:val="18"/>
              </w:rPr>
            </w:pPr>
            <w:r w:rsidRPr="007F2FB9">
              <w:rPr>
                <w:rFonts w:ascii="Arial" w:hAnsi="Arial"/>
                <w:sz w:val="18"/>
              </w:rPr>
              <w:t xml:space="preserve">  }</w:t>
            </w:r>
          </w:p>
        </w:tc>
        <w:tc>
          <w:tcPr>
            <w:tcW w:w="1985" w:type="dxa"/>
          </w:tcPr>
          <w:p w:rsidR="00316406" w:rsidRPr="007F2FB9" w:rsidRDefault="00316406" w:rsidP="00316406">
            <w:pPr>
              <w:keepNext/>
              <w:keepLines/>
              <w:spacing w:after="0"/>
              <w:rPr>
                <w:rFonts w:ascii="Arial" w:hAnsi="Arial" w:cs="Arial"/>
                <w:sz w:val="18"/>
              </w:rPr>
            </w:pPr>
          </w:p>
        </w:tc>
        <w:tc>
          <w:tcPr>
            <w:tcW w:w="1701" w:type="dxa"/>
          </w:tcPr>
          <w:p w:rsidR="00316406" w:rsidRPr="007F2FB9" w:rsidRDefault="00316406" w:rsidP="00316406">
            <w:pPr>
              <w:keepNext/>
              <w:keepLines/>
              <w:spacing w:after="0"/>
              <w:rPr>
                <w:rFonts w:ascii="Arial" w:hAnsi="Arial"/>
                <w:sz w:val="18"/>
              </w:rPr>
            </w:pPr>
          </w:p>
        </w:tc>
        <w:tc>
          <w:tcPr>
            <w:tcW w:w="1843" w:type="dxa"/>
          </w:tcPr>
          <w:p w:rsidR="00316406" w:rsidRPr="007F2FB9" w:rsidRDefault="00316406" w:rsidP="00316406">
            <w:pPr>
              <w:keepNext/>
              <w:keepLines/>
              <w:spacing w:after="0"/>
              <w:rPr>
                <w:rFonts w:ascii="Arial" w:hAnsi="Arial"/>
                <w:sz w:val="18"/>
              </w:rPr>
            </w:pPr>
          </w:p>
        </w:tc>
      </w:tr>
      <w:tr w:rsidR="00316406" w:rsidRPr="007F2FB9" w:rsidTr="00316406">
        <w:tc>
          <w:tcPr>
            <w:tcW w:w="3969" w:type="dxa"/>
          </w:tcPr>
          <w:p w:rsidR="00316406" w:rsidRPr="007F2FB9" w:rsidRDefault="00316406" w:rsidP="00316406">
            <w:pPr>
              <w:keepNext/>
              <w:keepLines/>
              <w:spacing w:after="0"/>
              <w:rPr>
                <w:rFonts w:ascii="Arial" w:hAnsi="Arial"/>
                <w:sz w:val="18"/>
              </w:rPr>
            </w:pPr>
            <w:r w:rsidRPr="007F2FB9">
              <w:rPr>
                <w:rFonts w:ascii="Arial" w:hAnsi="Arial"/>
                <w:sz w:val="18"/>
              </w:rPr>
              <w:t>}</w:t>
            </w:r>
          </w:p>
        </w:tc>
        <w:tc>
          <w:tcPr>
            <w:tcW w:w="1985" w:type="dxa"/>
          </w:tcPr>
          <w:p w:rsidR="00316406" w:rsidRPr="007F2FB9" w:rsidRDefault="00316406" w:rsidP="00316406">
            <w:pPr>
              <w:keepNext/>
              <w:keepLines/>
              <w:spacing w:after="0"/>
              <w:rPr>
                <w:rFonts w:ascii="Arial" w:hAnsi="Arial"/>
                <w:sz w:val="18"/>
              </w:rPr>
            </w:pPr>
          </w:p>
        </w:tc>
        <w:tc>
          <w:tcPr>
            <w:tcW w:w="1701" w:type="dxa"/>
          </w:tcPr>
          <w:p w:rsidR="00316406" w:rsidRPr="007F2FB9" w:rsidRDefault="00316406" w:rsidP="00316406">
            <w:pPr>
              <w:keepNext/>
              <w:keepLines/>
              <w:spacing w:after="0"/>
              <w:rPr>
                <w:rFonts w:ascii="Arial" w:hAnsi="Arial"/>
                <w:sz w:val="18"/>
              </w:rPr>
            </w:pPr>
          </w:p>
        </w:tc>
        <w:tc>
          <w:tcPr>
            <w:tcW w:w="1843" w:type="dxa"/>
          </w:tcPr>
          <w:p w:rsidR="00316406" w:rsidRPr="007F2FB9" w:rsidRDefault="00316406" w:rsidP="00316406">
            <w:pPr>
              <w:keepNext/>
              <w:keepLines/>
              <w:spacing w:after="0"/>
              <w:rPr>
                <w:rFonts w:ascii="Arial" w:hAnsi="Arial"/>
                <w:sz w:val="18"/>
              </w:rPr>
            </w:pPr>
          </w:p>
        </w:tc>
      </w:tr>
    </w:tbl>
    <w:p w:rsidR="00316406" w:rsidRPr="007F2FB9" w:rsidRDefault="00316406" w:rsidP="00316406">
      <w:pPr>
        <w:rPr>
          <w:lang w:eastAsia="zh-CN"/>
        </w:rPr>
      </w:pPr>
    </w:p>
    <w:p w:rsidR="00316406" w:rsidRPr="007F2FB9" w:rsidRDefault="00316406" w:rsidP="00316406">
      <w:pPr>
        <w:pStyle w:val="TH"/>
        <w:rPr>
          <w:rFonts w:eastAsia="MS Mincho"/>
        </w:rPr>
      </w:pPr>
      <w:r w:rsidRPr="007F2FB9">
        <w:rPr>
          <w:rFonts w:eastAsia="MS Mincho"/>
          <w:iCs/>
        </w:rPr>
        <w:lastRenderedPageBreak/>
        <w:t xml:space="preserve">Table </w:t>
      </w:r>
      <w:r w:rsidRPr="007F2FB9">
        <w:rPr>
          <w:lang w:eastAsia="zh-CN"/>
        </w:rPr>
        <w:t>14.2.9.4.3</w:t>
      </w:r>
      <w:r w:rsidRPr="007F2FB9">
        <w:rPr>
          <w:iCs/>
          <w:lang w:eastAsia="zh-CN"/>
        </w:rPr>
        <w:t>-5</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16406" w:rsidRPr="007F2FB9" w:rsidTr="0031640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S Mincho"/>
              </w:rPr>
            </w:pPr>
            <w:r w:rsidRPr="007F2FB9">
              <w:rPr>
                <w:rFonts w:eastAsia="MS Mincho"/>
              </w:rPr>
              <w:t>Derivation Path: TS 37.355 [49] clause 6.2</w:t>
            </w:r>
          </w:p>
        </w:tc>
      </w:tr>
      <w:tr w:rsidR="00316406" w:rsidRPr="007F2FB9" w:rsidTr="00316406">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H"/>
              <w:rPr>
                <w:rFonts w:eastAsia="MS Mincho"/>
              </w:rPr>
            </w:pPr>
            <w:r w:rsidRPr="007F2FB9">
              <w:rPr>
                <w:rFonts w:eastAsia="MS Mincho"/>
              </w:rPr>
              <w:t>Condition</w:t>
            </w:r>
          </w:p>
        </w:tc>
      </w:tr>
      <w:tr w:rsidR="00316406" w:rsidRPr="007F2FB9" w:rsidTr="00316406">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jc w:val="center"/>
        </w:trPr>
        <w:tc>
          <w:tcPr>
            <w:tcW w:w="4535" w:type="dxa"/>
            <w:tcBorders>
              <w:top w:val="single" w:sz="4" w:space="0" w:color="auto"/>
              <w:left w:val="single" w:sz="4" w:space="0" w:color="auto"/>
              <w:bottom w:val="single" w:sz="4" w:space="0" w:color="auto"/>
              <w:right w:val="single" w:sz="4" w:space="0" w:color="auto"/>
            </w:tcBorders>
            <w:hideMark/>
          </w:tcPr>
          <w:p w:rsidR="00316406" w:rsidRPr="007F2FB9" w:rsidRDefault="00316406" w:rsidP="00316406">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316406" w:rsidRPr="007F2FB9" w:rsidRDefault="00316406" w:rsidP="00316406">
            <w:pPr>
              <w:pStyle w:val="TAL"/>
              <w:rPr>
                <w:rFonts w:eastAsia="MS Mincho"/>
              </w:rPr>
            </w:pPr>
            <w:r w:rsidRPr="007F2FB9">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rsidR="00316406" w:rsidRPr="007F2FB9" w:rsidRDefault="00316406" w:rsidP="00316406">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316406" w:rsidRPr="007F2FB9" w:rsidRDefault="00316406" w:rsidP="00316406">
            <w:pPr>
              <w:pStyle w:val="TAL"/>
              <w:rPr>
                <w:rFonts w:eastAsia="MS Mincho"/>
              </w:rPr>
            </w:pPr>
          </w:p>
        </w:tc>
      </w:tr>
      <w:tr w:rsidR="00316406" w:rsidRPr="007F2FB9" w:rsidTr="00316406">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S Mincho"/>
              </w:rPr>
            </w:pPr>
            <w:r w:rsidRPr="007F2FB9">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roofErr w:type="spellStart"/>
            <w:r w:rsidRPr="007F2FB9">
              <w:t>provideAssistanceData</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roofErr w:type="spellStart"/>
            <w:r w:rsidRPr="007F2FB9">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lang w:eastAsia="zh-CN"/>
              </w:rPr>
            </w:pPr>
            <w:r w:rsidRPr="007F2FB9">
              <w:t xml:space="preserve">            </w:t>
            </w:r>
            <w:proofErr w:type="spellStart"/>
            <w:r w:rsidRPr="007F2FB9">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lang w:eastAsia="zh-CN"/>
              </w:rPr>
            </w:pPr>
            <w:r w:rsidRPr="007F2FB9">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lang w:eastAsia="zh-CN"/>
              </w:rPr>
            </w:pPr>
            <w:r w:rsidRPr="007F2FB9">
              <w:t xml:space="preserve">            </w:t>
            </w:r>
            <w:r w:rsidRPr="007F2FB9">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lang w:eastAsia="zh-CN"/>
              </w:rPr>
            </w:pPr>
            <w:r w:rsidRPr="007F2FB9">
              <w:t xml:space="preserve">            </w:t>
            </w:r>
            <w:r w:rsidRPr="007F2FB9">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lang w:eastAsia="zh-CN"/>
              </w:rPr>
            </w:pPr>
          </w:p>
        </w:tc>
      </w:tr>
      <w:tr w:rsidR="00316406" w:rsidRPr="007F2FB9" w:rsidTr="00316406">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r w:rsidRPr="007F2FB9">
              <w:rPr>
                <w:snapToGrid w:val="0"/>
              </w:rPr>
              <w:t>nr-DL-TDOA-ProvideAssistanceData-r16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S Mincho"/>
              </w:rPr>
            </w:pPr>
            <w:r w:rsidRPr="007F2FB9">
              <w:rPr>
                <w:rFonts w:eastAsia="MS Mincho"/>
              </w:rPr>
              <w:t xml:space="preserve">As defined in </w:t>
            </w:r>
            <w:r w:rsidRPr="007F2FB9">
              <w:t xml:space="preserve">Table </w:t>
            </w:r>
            <w:r w:rsidRPr="007F2FB9">
              <w:rPr>
                <w:lang w:eastAsia="zh-CN"/>
              </w:rPr>
              <w:t>14.2.9.4.3</w:t>
            </w:r>
            <w:r w:rsidRPr="007F2FB9">
              <w:rPr>
                <w:iCs/>
                <w:lang w:eastAsia="zh-CN"/>
              </w:rPr>
              <w:t>-6</w:t>
            </w:r>
          </w:p>
        </w:tc>
        <w:tc>
          <w:tcPr>
            <w:tcW w:w="1700"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r w:rsidRPr="007F2FB9">
              <w:tab/>
            </w:r>
          </w:p>
        </w:tc>
        <w:tc>
          <w:tcPr>
            <w:tcW w:w="2267"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lang w:eastAsia="zh-CN"/>
              </w:rPr>
            </w:pPr>
            <w:r w:rsidRPr="007F2FB9">
              <w:t xml:space="preserve">                 </w:t>
            </w:r>
            <w:r w:rsidRPr="007F2FB9">
              <w:rPr>
                <w:snapToGrid w:val="0"/>
              </w:rPr>
              <w:t>nr-PositionCalculationAssistance-r16</w:t>
            </w:r>
            <w:r w:rsidRPr="007F2FB9">
              <w:rPr>
                <w:snapToGrid w:val="0"/>
                <w:lang w:eastAsia="zh-CN"/>
              </w:rPr>
              <w:t xml:space="preserve"> </w:t>
            </w:r>
            <w:r w:rsidRPr="007F2FB9">
              <w:t>SEQUENCE {</w:t>
            </w:r>
          </w:p>
        </w:tc>
        <w:tc>
          <w:tcPr>
            <w:tcW w:w="2267"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S Mincho"/>
                <w:lang w:eastAsia="zh-CN"/>
              </w:rPr>
            </w:pPr>
            <w:r w:rsidRPr="007F2FB9">
              <w:t xml:space="preserve">Depending on UE capabilities, i.e. support for UE-based </w:t>
            </w:r>
            <w:r w:rsidRPr="007F2FB9">
              <w:rPr>
                <w:lang w:eastAsia="zh-CN"/>
              </w:rPr>
              <w:t>DL-TDOA</w:t>
            </w:r>
          </w:p>
        </w:tc>
      </w:tr>
      <w:tr w:rsidR="00316406" w:rsidRPr="007F2FB9" w:rsidTr="00316406">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r w:rsidRPr="007F2FB9">
              <w:rPr>
                <w:lang w:eastAsia="zh-CN"/>
              </w:rPr>
              <w:t xml:space="preserve">  </w:t>
            </w:r>
            <w:r w:rsidRPr="007F2FB9">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lang w:eastAsia="zh-CN"/>
              </w:rPr>
            </w:pPr>
            <w:r w:rsidRPr="007F2FB9">
              <w:rPr>
                <w:rFonts w:eastAsia="MS Mincho"/>
              </w:rPr>
              <w:t xml:space="preserve">As defined in </w:t>
            </w:r>
            <w:r w:rsidRPr="007F2FB9">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r w:rsidRPr="007F2FB9">
              <w:rPr>
                <w:lang w:eastAsia="zh-CN"/>
              </w:rPr>
              <w:t xml:space="preserve">  </w:t>
            </w:r>
            <w:r w:rsidRPr="007F2FB9">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r w:rsidRPr="007F2FB9">
              <w:rPr>
                <w:lang w:eastAsia="zh-CN"/>
              </w:rPr>
              <w:t xml:space="preserve">  </w:t>
            </w:r>
            <w:r w:rsidRPr="007F2FB9">
              <w:t>nr-RTD-Info-r16</w:t>
            </w:r>
          </w:p>
        </w:tc>
        <w:tc>
          <w:tcPr>
            <w:tcW w:w="2267"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jc w:val="center"/>
        </w:trPr>
        <w:tc>
          <w:tcPr>
            <w:tcW w:w="4535"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pPr>
            <w:r w:rsidRPr="007F2FB9">
              <w:t xml:space="preserve">                 </w:t>
            </w:r>
            <w:r w:rsidRPr="007F2FB9">
              <w:rPr>
                <w:lang w:eastAsia="zh-CN"/>
              </w:rPr>
              <w:t xml:space="preserve">  </w:t>
            </w:r>
            <w:r w:rsidRPr="007F2FB9">
              <w:t>nr-TRP-BeamAntennaInfo-r17</w:t>
            </w:r>
          </w:p>
        </w:tc>
        <w:tc>
          <w:tcPr>
            <w:tcW w:w="2267"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jc w:val="center"/>
        </w:trPr>
        <w:tc>
          <w:tcPr>
            <w:tcW w:w="4535"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pPr>
            <w:r w:rsidRPr="007F2FB9">
              <w:t xml:space="preserve">                 </w:t>
            </w:r>
            <w:r w:rsidRPr="007F2FB9">
              <w:rPr>
                <w:lang w:eastAsia="zh-CN"/>
              </w:rPr>
              <w:t xml:space="preserve">  </w:t>
            </w:r>
            <w:r w:rsidRPr="007F2FB9">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jc w:val="center"/>
        </w:trPr>
        <w:tc>
          <w:tcPr>
            <w:tcW w:w="4535"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pPr>
            <w:r w:rsidRPr="007F2FB9">
              <w:t xml:space="preserve">                 </w:t>
            </w:r>
            <w:r w:rsidRPr="007F2FB9">
              <w:rPr>
                <w:lang w:eastAsia="zh-CN"/>
              </w:rPr>
              <w:t xml:space="preserve">  </w:t>
            </w:r>
            <w:r w:rsidRPr="007F2FB9">
              <w:t>nr-DL-PRS-TRP-TEG-Info-r17</w:t>
            </w:r>
          </w:p>
        </w:tc>
        <w:tc>
          <w:tcPr>
            <w:tcW w:w="2267"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pPr>
          </w:p>
        </w:tc>
        <w:tc>
          <w:tcPr>
            <w:tcW w:w="1700"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r w:rsidRPr="007F2FB9">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jc w:val="center"/>
        </w:trPr>
        <w:tc>
          <w:tcPr>
            <w:tcW w:w="4535"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pPr>
            <w:r w:rsidRPr="007F2FB9">
              <w:t xml:space="preserve">                 </w:t>
            </w:r>
            <w:r w:rsidRPr="007F2FB9">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jc w:val="center"/>
        </w:trPr>
        <w:tc>
          <w:tcPr>
            <w:tcW w:w="4535"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pPr>
            <w:r w:rsidRPr="007F2FB9">
              <w:t xml:space="preserve">                 </w:t>
            </w:r>
            <w:r w:rsidRPr="007F2FB9">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jc w:val="center"/>
        </w:trPr>
        <w:tc>
          <w:tcPr>
            <w:tcW w:w="4535"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pPr>
            <w:r w:rsidRPr="007F2FB9">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bl>
    <w:p w:rsidR="00316406" w:rsidRPr="007F2FB9" w:rsidRDefault="00316406" w:rsidP="00316406">
      <w:pPr>
        <w:rPr>
          <w:lang w:eastAsia="zh-CN"/>
        </w:rPr>
      </w:pPr>
    </w:p>
    <w:p w:rsidR="00316406" w:rsidRPr="007F2FB9" w:rsidRDefault="00316406" w:rsidP="00316406">
      <w:pPr>
        <w:pStyle w:val="TH"/>
        <w:rPr>
          <w:rFonts w:eastAsia="MS Mincho"/>
        </w:rPr>
      </w:pPr>
      <w:r w:rsidRPr="007F2FB9">
        <w:rPr>
          <w:rFonts w:eastAsia="MS Mincho"/>
          <w:iCs/>
        </w:rPr>
        <w:lastRenderedPageBreak/>
        <w:t xml:space="preserve">Table </w:t>
      </w:r>
      <w:r w:rsidRPr="007F2FB9">
        <w:rPr>
          <w:lang w:eastAsia="zh-CN"/>
        </w:rPr>
        <w:t>14.2</w:t>
      </w:r>
      <w:r w:rsidRPr="007F2FB9">
        <w:t>.</w:t>
      </w:r>
      <w:r w:rsidRPr="007F2FB9">
        <w:rPr>
          <w:lang w:eastAsia="zh-CN"/>
        </w:rPr>
        <w:t>9.4.3</w:t>
      </w:r>
      <w:r w:rsidRPr="007F2FB9">
        <w:t>-</w:t>
      </w:r>
      <w:r w:rsidRPr="007F2FB9">
        <w:rPr>
          <w:lang w:eastAsia="zh-CN"/>
        </w:rPr>
        <w:t>6</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16406" w:rsidRPr="007F2FB9" w:rsidTr="00316406">
        <w:trPr>
          <w:jc w:val="center"/>
        </w:trPr>
        <w:tc>
          <w:tcPr>
            <w:tcW w:w="9606" w:type="dxa"/>
            <w:gridSpan w:val="4"/>
            <w:shd w:val="clear" w:color="auto" w:fill="auto"/>
          </w:tcPr>
          <w:p w:rsidR="00316406" w:rsidRPr="007F2FB9" w:rsidRDefault="00316406" w:rsidP="00316406">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316406" w:rsidRPr="007F2FB9" w:rsidTr="00316406">
        <w:trPr>
          <w:jc w:val="center"/>
        </w:trPr>
        <w:tc>
          <w:tcPr>
            <w:tcW w:w="4535" w:type="dxa"/>
            <w:shd w:val="clear" w:color="auto" w:fill="auto"/>
          </w:tcPr>
          <w:p w:rsidR="00316406" w:rsidRPr="007F2FB9" w:rsidRDefault="00316406" w:rsidP="00316406">
            <w:pPr>
              <w:pStyle w:val="TAH"/>
              <w:rPr>
                <w:rFonts w:eastAsia="MS Mincho"/>
              </w:rPr>
            </w:pPr>
            <w:r w:rsidRPr="007F2FB9">
              <w:rPr>
                <w:rFonts w:eastAsia="MS Mincho"/>
              </w:rPr>
              <w:t>Information Element</w:t>
            </w:r>
          </w:p>
        </w:tc>
        <w:tc>
          <w:tcPr>
            <w:tcW w:w="2377" w:type="dxa"/>
            <w:shd w:val="clear" w:color="auto" w:fill="auto"/>
          </w:tcPr>
          <w:p w:rsidR="00316406" w:rsidRPr="007F2FB9" w:rsidRDefault="00316406" w:rsidP="00316406">
            <w:pPr>
              <w:pStyle w:val="TAH"/>
              <w:rPr>
                <w:rFonts w:eastAsia="MS Mincho"/>
              </w:rPr>
            </w:pPr>
            <w:r w:rsidRPr="007F2FB9">
              <w:rPr>
                <w:rFonts w:eastAsia="MS Mincho"/>
              </w:rPr>
              <w:t>Value/remark</w:t>
            </w:r>
          </w:p>
        </w:tc>
        <w:tc>
          <w:tcPr>
            <w:tcW w:w="1590" w:type="dxa"/>
            <w:shd w:val="clear" w:color="auto" w:fill="auto"/>
          </w:tcPr>
          <w:p w:rsidR="00316406" w:rsidRPr="007F2FB9" w:rsidRDefault="00316406" w:rsidP="00316406">
            <w:pPr>
              <w:pStyle w:val="TAH"/>
              <w:rPr>
                <w:rFonts w:eastAsia="MS Mincho"/>
              </w:rPr>
            </w:pPr>
            <w:r w:rsidRPr="007F2FB9">
              <w:rPr>
                <w:rFonts w:eastAsia="MS Mincho"/>
              </w:rPr>
              <w:t>Comment</w:t>
            </w:r>
          </w:p>
        </w:tc>
        <w:tc>
          <w:tcPr>
            <w:tcW w:w="1104" w:type="dxa"/>
            <w:shd w:val="clear" w:color="auto" w:fill="auto"/>
          </w:tcPr>
          <w:p w:rsidR="00316406" w:rsidRPr="007F2FB9" w:rsidRDefault="00316406" w:rsidP="00316406">
            <w:pPr>
              <w:pStyle w:val="TAH"/>
              <w:rPr>
                <w:rFonts w:eastAsia="MS Mincho"/>
              </w:rPr>
            </w:pPr>
            <w:r w:rsidRPr="007F2FB9">
              <w:rPr>
                <w:rFonts w:eastAsia="MS Mincho"/>
              </w:rPr>
              <w:t>Condition</w:t>
            </w:r>
          </w:p>
        </w:tc>
      </w:tr>
      <w:tr w:rsidR="00316406" w:rsidRPr="007F2FB9" w:rsidTr="00316406">
        <w:trPr>
          <w:jc w:val="center"/>
        </w:trPr>
        <w:tc>
          <w:tcPr>
            <w:tcW w:w="4535" w:type="dxa"/>
            <w:shd w:val="clear" w:color="auto" w:fill="auto"/>
          </w:tcPr>
          <w:p w:rsidR="00316406" w:rsidRPr="007F2FB9" w:rsidRDefault="00316406" w:rsidP="00316406">
            <w:pPr>
              <w:pStyle w:val="TAL"/>
            </w:pPr>
            <w:r w:rsidRPr="007F2FB9">
              <w:rPr>
                <w:snapToGrid w:val="0"/>
              </w:rPr>
              <w:t>NR-DL-PRS-AssistanceData-r16</w:t>
            </w:r>
            <w:r w:rsidRPr="007F2FB9">
              <w:t xml:space="preserve"> ::= SEQUENCE {</w:t>
            </w:r>
          </w:p>
        </w:tc>
        <w:tc>
          <w:tcPr>
            <w:tcW w:w="2377" w:type="dxa"/>
            <w:shd w:val="clear" w:color="auto" w:fill="auto"/>
          </w:tcPr>
          <w:p w:rsidR="00316406" w:rsidRPr="007F2FB9" w:rsidRDefault="00316406" w:rsidP="00316406">
            <w:pPr>
              <w:pStyle w:val="TAL"/>
              <w:rPr>
                <w:rFonts w:eastAsia="MS Mincho"/>
              </w:rPr>
            </w:pP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rsidR="00316406" w:rsidRPr="007F2FB9" w:rsidRDefault="00316406" w:rsidP="00316406">
            <w:pPr>
              <w:pStyle w:val="TAL"/>
              <w:rPr>
                <w:lang w:eastAsia="zh-CN"/>
              </w:rPr>
            </w:pP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rsidR="00316406" w:rsidRPr="007F2FB9" w:rsidRDefault="00316406" w:rsidP="00316406">
            <w:pPr>
              <w:pStyle w:val="TAL"/>
              <w:rPr>
                <w:lang w:eastAsia="zh-CN"/>
              </w:rPr>
            </w:pPr>
            <w:r w:rsidRPr="007F2FB9">
              <w:rPr>
                <w:lang w:eastAsia="zh-CN"/>
              </w:rPr>
              <w:t>0</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nr-DL-PRS-ResourceID-List-r16</w:t>
            </w:r>
          </w:p>
        </w:tc>
        <w:tc>
          <w:tcPr>
            <w:tcW w:w="2377" w:type="dxa"/>
            <w:shd w:val="clear" w:color="auto" w:fill="auto"/>
          </w:tcPr>
          <w:p w:rsidR="00316406" w:rsidRPr="007F2FB9" w:rsidRDefault="00316406" w:rsidP="00316406">
            <w:pPr>
              <w:pStyle w:val="TAL"/>
              <w:rPr>
                <w:lang w:eastAsia="zh-CN"/>
              </w:rPr>
            </w:pPr>
            <w:r w:rsidRPr="007F2FB9">
              <w:rPr>
                <w:lang w:eastAsia="zh-CN"/>
              </w:rPr>
              <w:t>Not present</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nr-DL-PRS-ResourceSetID-r16</w:t>
            </w:r>
          </w:p>
        </w:tc>
        <w:tc>
          <w:tcPr>
            <w:tcW w:w="2377" w:type="dxa"/>
            <w:shd w:val="clear" w:color="auto" w:fill="auto"/>
          </w:tcPr>
          <w:p w:rsidR="00316406" w:rsidRPr="007F2FB9" w:rsidRDefault="00316406" w:rsidP="00316406">
            <w:pPr>
              <w:pStyle w:val="TAL"/>
              <w:rPr>
                <w:lang w:eastAsia="zh-CN"/>
              </w:rPr>
            </w:pPr>
            <w:r w:rsidRPr="007F2FB9">
              <w:rPr>
                <w:lang w:eastAsia="zh-CN"/>
              </w:rPr>
              <w:t>Not present</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w:t>
            </w:r>
          </w:p>
        </w:tc>
        <w:tc>
          <w:tcPr>
            <w:tcW w:w="2377" w:type="dxa"/>
            <w:shd w:val="clear" w:color="auto" w:fill="auto"/>
          </w:tcPr>
          <w:p w:rsidR="00316406" w:rsidRPr="007F2FB9" w:rsidRDefault="00316406" w:rsidP="00316406">
            <w:pPr>
              <w:pStyle w:val="TAL"/>
              <w:rPr>
                <w:lang w:eastAsia="zh-CN"/>
              </w:rPr>
            </w:pP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rsidR="00316406" w:rsidRPr="007F2FB9" w:rsidRDefault="00316406" w:rsidP="00316406">
            <w:pPr>
              <w:pStyle w:val="TAL"/>
              <w:rPr>
                <w:snapToGrid w:val="0"/>
              </w:rPr>
            </w:pPr>
            <w:r w:rsidRPr="007F2FB9">
              <w:rPr>
                <w:lang w:eastAsia="zh-CN"/>
              </w:rPr>
              <w:t>1 entry</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rsidR="00316406" w:rsidRPr="007F2FB9" w:rsidRDefault="00316406" w:rsidP="00316406">
            <w:pPr>
              <w:pStyle w:val="TAL"/>
              <w:rPr>
                <w:lang w:eastAsia="zh-CN"/>
              </w:rPr>
            </w:pPr>
          </w:p>
        </w:tc>
        <w:tc>
          <w:tcPr>
            <w:tcW w:w="1590" w:type="dxa"/>
            <w:shd w:val="clear" w:color="auto" w:fill="auto"/>
          </w:tcPr>
          <w:p w:rsidR="00316406" w:rsidRPr="007F2FB9" w:rsidRDefault="00316406" w:rsidP="00316406">
            <w:pPr>
              <w:pStyle w:val="TAL"/>
              <w:rPr>
                <w:rFonts w:eastAsia="MS Mincho"/>
              </w:rPr>
            </w:pPr>
            <w:r w:rsidRPr="007F2FB9">
              <w:rPr>
                <w:lang w:eastAsia="zh-CN"/>
              </w:rPr>
              <w:t>entry 1</w:t>
            </w: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rsidR="00316406" w:rsidRPr="007F2FB9" w:rsidRDefault="00316406" w:rsidP="00316406">
            <w:pPr>
              <w:pStyle w:val="TAL"/>
              <w:rPr>
                <w:lang w:eastAsia="zh-CN"/>
              </w:rPr>
            </w:pP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rsidR="00316406" w:rsidRPr="007F2FB9" w:rsidRDefault="00316406" w:rsidP="00316406">
            <w:pPr>
              <w:pStyle w:val="TAL"/>
              <w:rPr>
                <w:lang w:eastAsia="zh-CN"/>
              </w:rPr>
            </w:pPr>
            <w:r w:rsidRPr="007F2FB9">
              <w:t>kHz</w:t>
            </w:r>
            <w:r w:rsidRPr="007F2FB9">
              <w:rPr>
                <w:lang w:eastAsia="zh-CN"/>
              </w:rPr>
              <w:t>120</w:t>
            </w:r>
          </w:p>
        </w:tc>
        <w:tc>
          <w:tcPr>
            <w:tcW w:w="1590" w:type="dxa"/>
            <w:shd w:val="clear" w:color="auto" w:fill="auto"/>
          </w:tcPr>
          <w:p w:rsidR="00316406" w:rsidRPr="007F2FB9" w:rsidRDefault="00316406" w:rsidP="00316406">
            <w:pPr>
              <w:pStyle w:val="TAL"/>
              <w:rPr>
                <w:rFonts w:eastAsia="MS Mincho"/>
                <w:lang w:eastAsia="zh-CN"/>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rsidR="00316406" w:rsidRPr="007F2FB9" w:rsidRDefault="00316406" w:rsidP="00316406">
            <w:pPr>
              <w:pStyle w:val="TAL"/>
              <w:rPr>
                <w:lang w:eastAsia="zh-CN"/>
              </w:rPr>
            </w:pPr>
            <w:r w:rsidRPr="007F2FB9">
              <w:rPr>
                <w:lang w:eastAsia="zh-CN"/>
              </w:rPr>
              <w:t>27</w:t>
            </w:r>
          </w:p>
        </w:tc>
        <w:tc>
          <w:tcPr>
            <w:tcW w:w="1590" w:type="dxa"/>
            <w:shd w:val="clear" w:color="auto" w:fill="auto"/>
          </w:tcPr>
          <w:p w:rsidR="00316406" w:rsidRPr="007F2FB9" w:rsidRDefault="00316406" w:rsidP="00316406">
            <w:pPr>
              <w:pStyle w:val="TAL"/>
              <w:rPr>
                <w:rFonts w:eastAsia="MS Mincho"/>
              </w:rPr>
            </w:pPr>
            <w:r w:rsidRPr="007F2FB9">
              <w:rPr>
                <w:rFonts w:cs="Arial"/>
                <w:szCs w:val="18"/>
                <w:lang w:eastAsia="zh-CN"/>
              </w:rPr>
              <w:t>128</w:t>
            </w:r>
            <w:r w:rsidRPr="007F2FB9">
              <w:rPr>
                <w:rFonts w:cs="Arial"/>
                <w:szCs w:val="18"/>
              </w:rPr>
              <w:t xml:space="preserve"> PRBs</w:t>
            </w:r>
          </w:p>
        </w:tc>
        <w:tc>
          <w:tcPr>
            <w:tcW w:w="1104" w:type="dxa"/>
            <w:shd w:val="clear" w:color="auto" w:fill="auto"/>
          </w:tcPr>
          <w:p w:rsidR="00316406" w:rsidRPr="007F2FB9" w:rsidRDefault="00316406" w:rsidP="00316406">
            <w:pPr>
              <w:pStyle w:val="TAL"/>
              <w:rPr>
                <w:lang w:eastAsia="zh-CN"/>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rsidR="00316406" w:rsidRPr="007F2FB9" w:rsidRDefault="00316406" w:rsidP="00316406">
            <w:pPr>
              <w:pStyle w:val="TAL"/>
              <w:rPr>
                <w:lang w:eastAsia="zh-CN"/>
              </w:rPr>
            </w:pPr>
            <w:r w:rsidRPr="007F2FB9">
              <w:rPr>
                <w:lang w:eastAsia="zh-CN"/>
              </w:rPr>
              <w:t>0</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rsidR="00316406" w:rsidRPr="007F2FB9" w:rsidRDefault="00316406" w:rsidP="00316406">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dl-PRS-CombSizeN-r16</w:t>
            </w:r>
          </w:p>
        </w:tc>
        <w:tc>
          <w:tcPr>
            <w:tcW w:w="2377" w:type="dxa"/>
            <w:shd w:val="clear" w:color="auto" w:fill="auto"/>
          </w:tcPr>
          <w:p w:rsidR="00316406" w:rsidRPr="007F2FB9" w:rsidRDefault="00316406" w:rsidP="00316406">
            <w:pPr>
              <w:pStyle w:val="TAL"/>
              <w:rPr>
                <w:lang w:eastAsia="zh-CN"/>
              </w:rPr>
            </w:pPr>
            <w:r w:rsidRPr="007F2FB9">
              <w:rPr>
                <w:lang w:eastAsia="zh-CN"/>
              </w:rPr>
              <w:t>n4</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rsidR="00316406" w:rsidRPr="007F2FB9" w:rsidRDefault="00316406" w:rsidP="00316406">
            <w:pPr>
              <w:pStyle w:val="TAL"/>
              <w:rPr>
                <w:lang w:eastAsia="zh-CN"/>
              </w:rPr>
            </w:pPr>
            <w:r w:rsidRPr="007F2FB9">
              <w:rPr>
                <w:lang w:eastAsia="zh-CN"/>
              </w:rPr>
              <w:t>normal</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w:t>
            </w:r>
          </w:p>
        </w:tc>
        <w:tc>
          <w:tcPr>
            <w:tcW w:w="2377" w:type="dxa"/>
            <w:shd w:val="clear" w:color="auto" w:fill="auto"/>
          </w:tcPr>
          <w:p w:rsidR="00316406" w:rsidRPr="007F2FB9" w:rsidRDefault="00316406" w:rsidP="00316406">
            <w:pPr>
              <w:pStyle w:val="TAL"/>
              <w:rPr>
                <w:lang w:eastAsia="zh-CN"/>
              </w:rPr>
            </w:pP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rsidR="00316406" w:rsidRPr="007F2FB9" w:rsidRDefault="00316406" w:rsidP="00316406">
            <w:pPr>
              <w:pStyle w:val="TAL"/>
              <w:rPr>
                <w:lang w:eastAsia="zh-CN"/>
              </w:rPr>
            </w:pPr>
            <w:r w:rsidRPr="007F2FB9">
              <w:rPr>
                <w:lang w:eastAsia="zh-CN"/>
              </w:rPr>
              <w:t>3 entries</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rsidR="00316406" w:rsidRPr="007F2FB9" w:rsidRDefault="00316406" w:rsidP="00316406">
            <w:pPr>
              <w:pStyle w:val="TAL"/>
              <w:rPr>
                <w:lang w:eastAsia="zh-CN"/>
              </w:rPr>
            </w:pPr>
          </w:p>
        </w:tc>
        <w:tc>
          <w:tcPr>
            <w:tcW w:w="1590" w:type="dxa"/>
            <w:shd w:val="clear" w:color="auto" w:fill="auto"/>
          </w:tcPr>
          <w:p w:rsidR="00316406" w:rsidRPr="007F2FB9" w:rsidRDefault="00316406" w:rsidP="00316406">
            <w:pPr>
              <w:pStyle w:val="TAL"/>
              <w:rPr>
                <w:rFonts w:eastAsia="MS Mincho"/>
              </w:rPr>
            </w:pPr>
            <w:r w:rsidRPr="007F2FB9">
              <w:rPr>
                <w:lang w:eastAsia="zh-CN"/>
              </w:rPr>
              <w:t>entry 1</w:t>
            </w:r>
          </w:p>
        </w:tc>
        <w:tc>
          <w:tcPr>
            <w:tcW w:w="1104" w:type="dxa"/>
            <w:shd w:val="clear" w:color="auto" w:fill="auto"/>
          </w:tcPr>
          <w:p w:rsidR="00316406" w:rsidRPr="007F2FB9" w:rsidRDefault="00316406" w:rsidP="00316406">
            <w:pPr>
              <w:pStyle w:val="TAL"/>
              <w:rPr>
                <w:lang w:eastAsia="zh-CN"/>
              </w:rPr>
            </w:pPr>
            <w:r w:rsidRPr="007F2FB9">
              <w:rPr>
                <w:lang w:eastAsia="zh-CN"/>
              </w:rPr>
              <w:t>Cell 1</w:t>
            </w: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rsidR="00316406" w:rsidRPr="007F2FB9" w:rsidRDefault="00316406" w:rsidP="00316406">
            <w:pPr>
              <w:pStyle w:val="TAL"/>
              <w:rPr>
                <w:lang w:eastAsia="zh-CN"/>
              </w:rPr>
            </w:pPr>
            <w:r w:rsidRPr="007F2FB9">
              <w:rPr>
                <w:lang w:eastAsia="zh-CN"/>
              </w:rPr>
              <w:t>0</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rsidR="00316406" w:rsidRPr="007F2FB9" w:rsidRDefault="00316406" w:rsidP="00316406">
            <w:pPr>
              <w:pStyle w:val="TAL"/>
              <w:rPr>
                <w:lang w:eastAsia="zh-CN"/>
              </w:rPr>
            </w:pPr>
            <w:r w:rsidRPr="007F2FB9">
              <w:rPr>
                <w:lang w:eastAsia="zh-CN"/>
              </w:rPr>
              <w:t>Cell 1</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rsidR="00316406" w:rsidRPr="007F2FB9" w:rsidRDefault="00316406" w:rsidP="00316406">
            <w:pPr>
              <w:pStyle w:val="TAL"/>
              <w:rPr>
                <w:lang w:eastAsia="zh-CN"/>
              </w:rPr>
            </w:pPr>
            <w:r w:rsidRPr="007F2FB9">
              <w:rPr>
                <w:lang w:eastAsia="zh-CN"/>
              </w:rPr>
              <w:t>Cell 1</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rsidR="00316406" w:rsidRPr="007F2FB9" w:rsidRDefault="00316406" w:rsidP="00316406">
            <w:pPr>
              <w:pStyle w:val="TAL"/>
              <w:rPr>
                <w:lang w:eastAsia="zh-CN"/>
              </w:rPr>
            </w:pPr>
            <w:r w:rsidRPr="007F2FB9">
              <w:rPr>
                <w:lang w:eastAsia="zh-CN"/>
              </w:rPr>
              <w:t>Cell 1</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rsidR="00316406" w:rsidRPr="007F2FB9" w:rsidRDefault="00316406" w:rsidP="00316406">
            <w:pPr>
              <w:pStyle w:val="TAL"/>
              <w:rPr>
                <w:lang w:eastAsia="zh-CN"/>
              </w:rPr>
            </w:pP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sfn-Offset-r16</w:t>
            </w:r>
          </w:p>
        </w:tc>
        <w:tc>
          <w:tcPr>
            <w:tcW w:w="2377" w:type="dxa"/>
            <w:shd w:val="clear" w:color="auto" w:fill="auto"/>
          </w:tcPr>
          <w:p w:rsidR="00316406" w:rsidRPr="007F2FB9" w:rsidRDefault="00316406" w:rsidP="00316406">
            <w:pPr>
              <w:pStyle w:val="TAL"/>
              <w:rPr>
                <w:lang w:eastAsia="zh-CN"/>
              </w:rPr>
            </w:pPr>
            <w:r w:rsidRPr="007F2FB9">
              <w:rPr>
                <w:lang w:eastAsia="zh-CN"/>
              </w:rPr>
              <w:t>0</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integerSubframeOffset-r16</w:t>
            </w:r>
          </w:p>
        </w:tc>
        <w:tc>
          <w:tcPr>
            <w:tcW w:w="2377" w:type="dxa"/>
            <w:shd w:val="clear" w:color="auto" w:fill="auto"/>
          </w:tcPr>
          <w:p w:rsidR="00316406" w:rsidRPr="007F2FB9" w:rsidRDefault="00316406" w:rsidP="00316406">
            <w:pPr>
              <w:pStyle w:val="TAL"/>
              <w:rPr>
                <w:lang w:eastAsia="zh-CN"/>
              </w:rPr>
            </w:pPr>
            <w:r w:rsidRPr="007F2FB9">
              <w:rPr>
                <w:lang w:eastAsia="zh-CN"/>
              </w:rPr>
              <w:t>0</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w:t>
            </w:r>
          </w:p>
        </w:tc>
        <w:tc>
          <w:tcPr>
            <w:tcW w:w="2377" w:type="dxa"/>
            <w:shd w:val="clear" w:color="auto" w:fill="auto"/>
          </w:tcPr>
          <w:p w:rsidR="00316406" w:rsidRPr="007F2FB9" w:rsidRDefault="00316406" w:rsidP="00316406">
            <w:pPr>
              <w:pStyle w:val="TAL"/>
              <w:rPr>
                <w:lang w:eastAsia="zh-CN"/>
              </w:rPr>
            </w:pP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rsidR="00316406" w:rsidRPr="007F2FB9" w:rsidRDefault="00316406" w:rsidP="00316406">
            <w:pPr>
              <w:pStyle w:val="TAL"/>
              <w:rPr>
                <w:lang w:eastAsia="zh-CN"/>
              </w:rPr>
            </w:pPr>
            <w:r w:rsidRPr="007F2FB9">
              <w:rPr>
                <w:lang w:eastAsia="zh-CN"/>
              </w:rPr>
              <w:t>0</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nr-DL-PRS-ExpectedRSTD-Uncertainty-r16</w:t>
            </w:r>
          </w:p>
        </w:tc>
        <w:tc>
          <w:tcPr>
            <w:tcW w:w="2377" w:type="dxa"/>
            <w:shd w:val="clear" w:color="auto" w:fill="auto"/>
          </w:tcPr>
          <w:p w:rsidR="00316406" w:rsidRPr="007F2FB9" w:rsidRDefault="00316406" w:rsidP="00316406">
            <w:pPr>
              <w:pStyle w:val="TAL"/>
              <w:rPr>
                <w:lang w:eastAsia="zh-CN"/>
              </w:rPr>
            </w:pPr>
            <w:r w:rsidRPr="007F2FB9">
              <w:rPr>
                <w:lang w:eastAsia="zh-CN"/>
              </w:rPr>
              <w:t>0</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rsidR="00316406" w:rsidRPr="007F2FB9" w:rsidRDefault="00316406" w:rsidP="00316406">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14.2</w:t>
            </w:r>
            <w:r w:rsidRPr="007F2FB9">
              <w:t>.</w:t>
            </w:r>
            <w:r w:rsidRPr="007F2FB9">
              <w:rPr>
                <w:lang w:eastAsia="zh-CN"/>
              </w:rPr>
              <w:t>9.4.3</w:t>
            </w:r>
            <w:r w:rsidRPr="007F2FB9">
              <w:t>-</w:t>
            </w:r>
            <w:r w:rsidRPr="007F2FB9">
              <w:rPr>
                <w:lang w:eastAsia="zh-CN"/>
              </w:rPr>
              <w:t>7</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w:t>
            </w:r>
          </w:p>
        </w:tc>
        <w:tc>
          <w:tcPr>
            <w:tcW w:w="2377" w:type="dxa"/>
            <w:shd w:val="clear" w:color="auto" w:fill="auto"/>
          </w:tcPr>
          <w:p w:rsidR="00316406" w:rsidRPr="007F2FB9" w:rsidRDefault="00316406" w:rsidP="00316406">
            <w:pPr>
              <w:pStyle w:val="TAL"/>
              <w:rPr>
                <w:lang w:eastAsia="zh-CN"/>
              </w:rPr>
            </w:pP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rsidR="00316406" w:rsidRPr="007F2FB9" w:rsidRDefault="00316406" w:rsidP="00316406">
            <w:pPr>
              <w:pStyle w:val="TAL"/>
              <w:rPr>
                <w:lang w:eastAsia="zh-CN"/>
              </w:rPr>
            </w:pPr>
          </w:p>
        </w:tc>
        <w:tc>
          <w:tcPr>
            <w:tcW w:w="1590" w:type="dxa"/>
            <w:shd w:val="clear" w:color="auto" w:fill="auto"/>
          </w:tcPr>
          <w:p w:rsidR="00316406" w:rsidRPr="007F2FB9" w:rsidRDefault="00316406" w:rsidP="00316406">
            <w:pPr>
              <w:pStyle w:val="TAL"/>
              <w:rPr>
                <w:rFonts w:eastAsia="MS Mincho"/>
              </w:rPr>
            </w:pPr>
            <w:r w:rsidRPr="007F2FB9">
              <w:rPr>
                <w:lang w:eastAsia="zh-CN"/>
              </w:rPr>
              <w:t>entry 2</w:t>
            </w:r>
          </w:p>
        </w:tc>
        <w:tc>
          <w:tcPr>
            <w:tcW w:w="1104" w:type="dxa"/>
            <w:shd w:val="clear" w:color="auto" w:fill="auto"/>
          </w:tcPr>
          <w:p w:rsidR="00316406" w:rsidRPr="007F2FB9" w:rsidRDefault="00316406" w:rsidP="00316406">
            <w:pPr>
              <w:pStyle w:val="TAL"/>
              <w:rPr>
                <w:lang w:eastAsia="zh-CN"/>
              </w:rPr>
            </w:pPr>
            <w:r w:rsidRPr="007F2FB9">
              <w:rPr>
                <w:lang w:eastAsia="zh-CN"/>
              </w:rPr>
              <w:t>Cell 2</w:t>
            </w: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rsidR="00316406" w:rsidRPr="007F2FB9" w:rsidRDefault="00316406" w:rsidP="00316406">
            <w:pPr>
              <w:pStyle w:val="TAL"/>
              <w:rPr>
                <w:lang w:eastAsia="zh-CN"/>
              </w:rPr>
            </w:pPr>
            <w:r w:rsidRPr="007F2FB9">
              <w:rPr>
                <w:lang w:eastAsia="zh-CN"/>
              </w:rPr>
              <w:t>1</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rsidR="00316406" w:rsidRPr="007F2FB9" w:rsidRDefault="00316406" w:rsidP="00316406">
            <w:pPr>
              <w:pStyle w:val="TAL"/>
              <w:rPr>
                <w:lang w:eastAsia="zh-CN"/>
              </w:rPr>
            </w:pPr>
            <w:r w:rsidRPr="007F2FB9">
              <w:rPr>
                <w:lang w:eastAsia="zh-CN"/>
              </w:rPr>
              <w:t>Cell 2</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rsidR="00316406" w:rsidRPr="007F2FB9" w:rsidRDefault="00316406" w:rsidP="00316406">
            <w:pPr>
              <w:pStyle w:val="TAL"/>
              <w:rPr>
                <w:lang w:eastAsia="zh-CN"/>
              </w:rPr>
            </w:pPr>
            <w:r w:rsidRPr="007F2FB9">
              <w:rPr>
                <w:lang w:eastAsia="zh-CN"/>
              </w:rPr>
              <w:t>Cell 2</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rsidR="00316406" w:rsidRPr="007F2FB9" w:rsidRDefault="00316406" w:rsidP="00316406">
            <w:pPr>
              <w:pStyle w:val="TAL"/>
              <w:rPr>
                <w:lang w:eastAsia="zh-CN"/>
              </w:rPr>
            </w:pPr>
            <w:r w:rsidRPr="007F2FB9">
              <w:rPr>
                <w:lang w:eastAsia="zh-CN"/>
              </w:rPr>
              <w:t>Cell 2</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rsidR="00316406" w:rsidRPr="007F2FB9" w:rsidRDefault="00316406" w:rsidP="00316406">
            <w:pPr>
              <w:pStyle w:val="TAL"/>
              <w:rPr>
                <w:lang w:eastAsia="zh-CN"/>
              </w:rPr>
            </w:pP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sfn-Offset-r16</w:t>
            </w:r>
          </w:p>
        </w:tc>
        <w:tc>
          <w:tcPr>
            <w:tcW w:w="2377" w:type="dxa"/>
            <w:shd w:val="clear" w:color="auto" w:fill="auto"/>
          </w:tcPr>
          <w:p w:rsidR="00316406" w:rsidRPr="007F2FB9" w:rsidRDefault="00316406" w:rsidP="00316406">
            <w:pPr>
              <w:pStyle w:val="TAL"/>
              <w:rPr>
                <w:lang w:eastAsia="zh-CN"/>
              </w:rPr>
            </w:pPr>
            <w:r w:rsidRPr="007F2FB9">
              <w:rPr>
                <w:lang w:eastAsia="zh-CN"/>
              </w:rPr>
              <w:t>0</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integerSubframeOffset-r16</w:t>
            </w:r>
          </w:p>
        </w:tc>
        <w:tc>
          <w:tcPr>
            <w:tcW w:w="2377" w:type="dxa"/>
            <w:shd w:val="clear" w:color="auto" w:fill="auto"/>
          </w:tcPr>
          <w:p w:rsidR="00316406" w:rsidRPr="007F2FB9" w:rsidRDefault="00316406" w:rsidP="00316406">
            <w:pPr>
              <w:pStyle w:val="TAL"/>
              <w:rPr>
                <w:lang w:eastAsia="zh-CN"/>
              </w:rPr>
            </w:pPr>
            <w:r w:rsidRPr="007F2FB9">
              <w:rPr>
                <w:lang w:eastAsia="zh-CN"/>
              </w:rPr>
              <w:t>0</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w:t>
            </w:r>
          </w:p>
        </w:tc>
        <w:tc>
          <w:tcPr>
            <w:tcW w:w="2377" w:type="dxa"/>
            <w:shd w:val="clear" w:color="auto" w:fill="auto"/>
          </w:tcPr>
          <w:p w:rsidR="00316406" w:rsidRPr="007F2FB9" w:rsidRDefault="00316406" w:rsidP="00316406">
            <w:pPr>
              <w:pStyle w:val="TAL"/>
              <w:rPr>
                <w:lang w:eastAsia="zh-CN"/>
              </w:rPr>
            </w:pP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rsidR="00316406" w:rsidRPr="007F2FB9" w:rsidRDefault="00316406" w:rsidP="00316406">
            <w:pPr>
              <w:pStyle w:val="TAL"/>
              <w:rPr>
                <w:lang w:eastAsia="zh-CN"/>
              </w:rPr>
            </w:pPr>
            <w:r w:rsidRPr="007F2FB9">
              <w:rPr>
                <w:lang w:eastAsia="zh-CN"/>
              </w:rPr>
              <w:t>0</w:t>
            </w:r>
          </w:p>
        </w:tc>
        <w:tc>
          <w:tcPr>
            <w:tcW w:w="1590" w:type="dxa"/>
            <w:shd w:val="clear" w:color="auto" w:fill="auto"/>
          </w:tcPr>
          <w:p w:rsidR="00316406" w:rsidRPr="007F2FB9" w:rsidRDefault="00316406" w:rsidP="00316406">
            <w:pPr>
              <w:pStyle w:val="TAL"/>
              <w:rPr>
                <w:rFonts w:eastAsia="MS Mincho"/>
              </w:rPr>
            </w:pPr>
            <w:r w:rsidRPr="007F2FB9">
              <w:rPr>
                <w:rFonts w:eastAsia="MS Mincho"/>
              </w:rPr>
              <w:t xml:space="preserve">About </w:t>
            </w:r>
            <w:r w:rsidRPr="007F2FB9">
              <w:rPr>
                <w:lang w:eastAsia="zh-CN"/>
              </w:rPr>
              <w:t>0</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nr-DL-PRS-ExpectedRSTD-Uncertainty-r16</w:t>
            </w:r>
          </w:p>
        </w:tc>
        <w:tc>
          <w:tcPr>
            <w:tcW w:w="2377" w:type="dxa"/>
            <w:shd w:val="clear" w:color="auto" w:fill="auto"/>
          </w:tcPr>
          <w:p w:rsidR="00316406" w:rsidRPr="007F2FB9" w:rsidRDefault="00316406" w:rsidP="00316406">
            <w:pPr>
              <w:pStyle w:val="TAL"/>
              <w:rPr>
                <w:lang w:eastAsia="zh-CN"/>
              </w:rPr>
            </w:pPr>
            <w:r w:rsidRPr="007F2FB9">
              <w:rPr>
                <w:lang w:eastAsia="zh-CN"/>
              </w:rPr>
              <w:t>17</w:t>
            </w:r>
          </w:p>
        </w:tc>
        <w:tc>
          <w:tcPr>
            <w:tcW w:w="1590" w:type="dxa"/>
            <w:shd w:val="clear" w:color="auto" w:fill="auto"/>
          </w:tcPr>
          <w:p w:rsidR="00316406" w:rsidRPr="007F2FB9" w:rsidRDefault="00316406" w:rsidP="00316406">
            <w:pPr>
              <w:pStyle w:val="TAL"/>
              <w:rPr>
                <w:rFonts w:eastAsia="MS Mincho"/>
              </w:rPr>
            </w:pPr>
            <w:r w:rsidRPr="007F2FB9">
              <w:rPr>
                <w:rFonts w:eastAsia="MS Mincho"/>
              </w:rPr>
              <w:t xml:space="preserve">About </w:t>
            </w:r>
            <w:r w:rsidRPr="007F2FB9">
              <w:rPr>
                <w:lang w:eastAsia="zh-CN"/>
              </w:rPr>
              <w:t>0.58</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rsidR="00316406" w:rsidRPr="007F2FB9" w:rsidRDefault="00316406" w:rsidP="00316406">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14.2</w:t>
            </w:r>
            <w:r w:rsidRPr="007F2FB9">
              <w:t>.</w:t>
            </w:r>
            <w:r w:rsidRPr="007F2FB9">
              <w:rPr>
                <w:lang w:eastAsia="zh-CN"/>
              </w:rPr>
              <w:t>9.4.3</w:t>
            </w:r>
            <w:r w:rsidRPr="007F2FB9">
              <w:t>-</w:t>
            </w:r>
            <w:r w:rsidRPr="007F2FB9">
              <w:rPr>
                <w:lang w:eastAsia="zh-CN"/>
              </w:rPr>
              <w:t>7</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w:t>
            </w:r>
          </w:p>
        </w:tc>
        <w:tc>
          <w:tcPr>
            <w:tcW w:w="2377" w:type="dxa"/>
            <w:shd w:val="clear" w:color="auto" w:fill="auto"/>
          </w:tcPr>
          <w:p w:rsidR="00316406" w:rsidRPr="007F2FB9" w:rsidRDefault="00316406" w:rsidP="00316406">
            <w:pPr>
              <w:pStyle w:val="TAL"/>
              <w:rPr>
                <w:lang w:eastAsia="zh-CN"/>
              </w:rPr>
            </w:pP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[3] </w:t>
            </w:r>
            <w:r w:rsidRPr="007F2FB9">
              <w:t>SEQUENCE</w:t>
            </w:r>
            <w:r w:rsidRPr="007F2FB9">
              <w:rPr>
                <w:lang w:eastAsia="zh-CN"/>
              </w:rPr>
              <w:t xml:space="preserve"> </w:t>
            </w:r>
            <w:r w:rsidRPr="007F2FB9">
              <w:t>{</w:t>
            </w:r>
          </w:p>
        </w:tc>
        <w:tc>
          <w:tcPr>
            <w:tcW w:w="2377" w:type="dxa"/>
            <w:shd w:val="clear" w:color="auto" w:fill="auto"/>
          </w:tcPr>
          <w:p w:rsidR="00316406" w:rsidRPr="007F2FB9" w:rsidRDefault="00316406" w:rsidP="00316406">
            <w:pPr>
              <w:pStyle w:val="TAL"/>
              <w:rPr>
                <w:lang w:eastAsia="zh-CN"/>
              </w:rPr>
            </w:pPr>
          </w:p>
        </w:tc>
        <w:tc>
          <w:tcPr>
            <w:tcW w:w="1590" w:type="dxa"/>
            <w:shd w:val="clear" w:color="auto" w:fill="auto"/>
          </w:tcPr>
          <w:p w:rsidR="00316406" w:rsidRPr="007F2FB9" w:rsidRDefault="00316406" w:rsidP="00316406">
            <w:pPr>
              <w:pStyle w:val="TAL"/>
              <w:rPr>
                <w:rFonts w:eastAsia="MS Mincho"/>
              </w:rPr>
            </w:pPr>
            <w:r w:rsidRPr="007F2FB9">
              <w:rPr>
                <w:lang w:eastAsia="zh-CN"/>
              </w:rPr>
              <w:t>entry 3</w:t>
            </w:r>
          </w:p>
        </w:tc>
        <w:tc>
          <w:tcPr>
            <w:tcW w:w="1104" w:type="dxa"/>
            <w:shd w:val="clear" w:color="auto" w:fill="auto"/>
          </w:tcPr>
          <w:p w:rsidR="00316406" w:rsidRPr="007F2FB9" w:rsidRDefault="00316406" w:rsidP="00316406">
            <w:pPr>
              <w:pStyle w:val="TAL"/>
              <w:rPr>
                <w:rFonts w:eastAsia="MS Mincho"/>
              </w:rPr>
            </w:pPr>
            <w:r w:rsidRPr="007F2FB9">
              <w:rPr>
                <w:lang w:eastAsia="zh-CN"/>
              </w:rPr>
              <w:t>Cell 3</w:t>
            </w: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rsidR="00316406" w:rsidRPr="007F2FB9" w:rsidRDefault="00316406" w:rsidP="00316406">
            <w:pPr>
              <w:pStyle w:val="TAL"/>
              <w:rPr>
                <w:lang w:eastAsia="zh-CN"/>
              </w:rPr>
            </w:pPr>
            <w:r w:rsidRPr="007F2FB9">
              <w:rPr>
                <w:lang w:eastAsia="zh-CN"/>
              </w:rPr>
              <w:t>2</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rsidR="00316406" w:rsidRPr="007F2FB9" w:rsidRDefault="00316406" w:rsidP="00316406">
            <w:pPr>
              <w:pStyle w:val="TAL"/>
              <w:rPr>
                <w:lang w:eastAsia="zh-CN"/>
              </w:rPr>
            </w:pPr>
            <w:r w:rsidRPr="007F2FB9">
              <w:rPr>
                <w:lang w:eastAsia="zh-CN"/>
              </w:rPr>
              <w:t>Cell 3</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rsidR="00316406" w:rsidRPr="007F2FB9" w:rsidRDefault="00316406" w:rsidP="00316406">
            <w:pPr>
              <w:pStyle w:val="TAL"/>
              <w:rPr>
                <w:lang w:eastAsia="zh-CN"/>
              </w:rPr>
            </w:pPr>
            <w:r w:rsidRPr="007F2FB9">
              <w:rPr>
                <w:lang w:eastAsia="zh-CN"/>
              </w:rPr>
              <w:t>Cell 3</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rsidR="00316406" w:rsidRPr="007F2FB9" w:rsidRDefault="00316406" w:rsidP="00316406">
            <w:pPr>
              <w:pStyle w:val="TAL"/>
              <w:rPr>
                <w:lang w:eastAsia="zh-CN"/>
              </w:rPr>
            </w:pPr>
            <w:r w:rsidRPr="007F2FB9">
              <w:rPr>
                <w:lang w:eastAsia="zh-CN"/>
              </w:rPr>
              <w:t>Cell 3</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rsidR="00316406" w:rsidRPr="007F2FB9" w:rsidRDefault="00316406" w:rsidP="00316406">
            <w:pPr>
              <w:pStyle w:val="TAL"/>
              <w:rPr>
                <w:lang w:eastAsia="zh-CN"/>
              </w:rPr>
            </w:pP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lastRenderedPageBreak/>
              <w:t xml:space="preserve">            </w:t>
            </w:r>
            <w:r w:rsidRPr="007F2FB9">
              <w:t>sfn-Offset-r16</w:t>
            </w:r>
          </w:p>
        </w:tc>
        <w:tc>
          <w:tcPr>
            <w:tcW w:w="2377" w:type="dxa"/>
            <w:shd w:val="clear" w:color="auto" w:fill="auto"/>
          </w:tcPr>
          <w:p w:rsidR="00316406" w:rsidRPr="007F2FB9" w:rsidRDefault="00316406" w:rsidP="00316406">
            <w:pPr>
              <w:pStyle w:val="TAL"/>
              <w:rPr>
                <w:lang w:eastAsia="zh-CN"/>
              </w:rPr>
            </w:pPr>
            <w:r w:rsidRPr="007F2FB9">
              <w:rPr>
                <w:lang w:eastAsia="zh-CN"/>
              </w:rPr>
              <w:t>0</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integerSubframeOffset-r16</w:t>
            </w:r>
          </w:p>
        </w:tc>
        <w:tc>
          <w:tcPr>
            <w:tcW w:w="2377" w:type="dxa"/>
            <w:shd w:val="clear" w:color="auto" w:fill="auto"/>
          </w:tcPr>
          <w:p w:rsidR="00316406" w:rsidRPr="007F2FB9" w:rsidRDefault="00316406" w:rsidP="00316406">
            <w:pPr>
              <w:pStyle w:val="TAL"/>
              <w:rPr>
                <w:lang w:eastAsia="zh-CN"/>
              </w:rPr>
            </w:pPr>
            <w:r w:rsidRPr="007F2FB9">
              <w:rPr>
                <w:lang w:eastAsia="zh-CN"/>
              </w:rPr>
              <w:t>0</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w:t>
            </w:r>
          </w:p>
        </w:tc>
        <w:tc>
          <w:tcPr>
            <w:tcW w:w="2377" w:type="dxa"/>
            <w:shd w:val="clear" w:color="auto" w:fill="auto"/>
          </w:tcPr>
          <w:p w:rsidR="00316406" w:rsidRPr="007F2FB9" w:rsidRDefault="00316406" w:rsidP="00316406">
            <w:pPr>
              <w:pStyle w:val="TAL"/>
              <w:rPr>
                <w:lang w:eastAsia="zh-CN"/>
              </w:rPr>
            </w:pP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rsidR="00316406" w:rsidRPr="007F2FB9" w:rsidRDefault="00316406" w:rsidP="00316406">
            <w:pPr>
              <w:pStyle w:val="TAL"/>
              <w:rPr>
                <w:lang w:eastAsia="zh-CN"/>
              </w:rPr>
            </w:pPr>
            <w:r w:rsidRPr="007F2FB9">
              <w:rPr>
                <w:lang w:eastAsia="zh-CN"/>
              </w:rPr>
              <w:t>0</w:t>
            </w:r>
          </w:p>
        </w:tc>
        <w:tc>
          <w:tcPr>
            <w:tcW w:w="1590" w:type="dxa"/>
            <w:shd w:val="clear" w:color="auto" w:fill="auto"/>
          </w:tcPr>
          <w:p w:rsidR="00316406" w:rsidRPr="007F2FB9" w:rsidRDefault="00316406" w:rsidP="00316406">
            <w:pPr>
              <w:pStyle w:val="TAL"/>
              <w:rPr>
                <w:rFonts w:eastAsia="MS Mincho"/>
              </w:rPr>
            </w:pPr>
            <w:r w:rsidRPr="007F2FB9">
              <w:rPr>
                <w:rFonts w:eastAsia="MS Mincho"/>
              </w:rPr>
              <w:t xml:space="preserve">About </w:t>
            </w:r>
            <w:r w:rsidRPr="007F2FB9">
              <w:rPr>
                <w:lang w:eastAsia="zh-CN"/>
              </w:rPr>
              <w:t>0</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nr-DL-PRS-ExpectedRSTD-Uncertainty-r16</w:t>
            </w:r>
          </w:p>
        </w:tc>
        <w:tc>
          <w:tcPr>
            <w:tcW w:w="2377" w:type="dxa"/>
            <w:shd w:val="clear" w:color="auto" w:fill="auto"/>
          </w:tcPr>
          <w:p w:rsidR="00316406" w:rsidRPr="007F2FB9" w:rsidRDefault="00316406" w:rsidP="00316406">
            <w:pPr>
              <w:pStyle w:val="TAL"/>
              <w:rPr>
                <w:lang w:eastAsia="zh-CN"/>
              </w:rPr>
            </w:pPr>
            <w:r w:rsidRPr="007F2FB9">
              <w:rPr>
                <w:lang w:eastAsia="zh-CN"/>
              </w:rPr>
              <w:t>17</w:t>
            </w:r>
          </w:p>
        </w:tc>
        <w:tc>
          <w:tcPr>
            <w:tcW w:w="1590" w:type="dxa"/>
            <w:shd w:val="clear" w:color="auto" w:fill="auto"/>
          </w:tcPr>
          <w:p w:rsidR="00316406" w:rsidRPr="007F2FB9" w:rsidRDefault="00316406" w:rsidP="00316406">
            <w:pPr>
              <w:pStyle w:val="TAL"/>
              <w:rPr>
                <w:rFonts w:eastAsia="MS Mincho"/>
              </w:rPr>
            </w:pPr>
            <w:r w:rsidRPr="007F2FB9">
              <w:rPr>
                <w:rFonts w:eastAsia="MS Mincho"/>
              </w:rPr>
              <w:t xml:space="preserve">About </w:t>
            </w:r>
            <w:r w:rsidRPr="007F2FB9">
              <w:rPr>
                <w:lang w:eastAsia="zh-CN"/>
              </w:rPr>
              <w:t>0.58</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rsidR="00316406" w:rsidRPr="007F2FB9" w:rsidRDefault="00316406" w:rsidP="00316406">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14.2</w:t>
            </w:r>
            <w:r w:rsidRPr="007F2FB9">
              <w:t>.</w:t>
            </w:r>
            <w:r w:rsidRPr="007F2FB9">
              <w:rPr>
                <w:lang w:eastAsia="zh-CN"/>
              </w:rPr>
              <w:t>9.4.3</w:t>
            </w:r>
            <w:r w:rsidRPr="007F2FB9">
              <w:t>-</w:t>
            </w:r>
            <w:r w:rsidRPr="007F2FB9">
              <w:rPr>
                <w:lang w:eastAsia="zh-CN"/>
              </w:rPr>
              <w:t>7</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w:t>
            </w:r>
          </w:p>
        </w:tc>
        <w:tc>
          <w:tcPr>
            <w:tcW w:w="2377" w:type="dxa"/>
            <w:shd w:val="clear" w:color="auto" w:fill="auto"/>
          </w:tcPr>
          <w:p w:rsidR="00316406" w:rsidRPr="007F2FB9" w:rsidRDefault="00316406" w:rsidP="00316406">
            <w:pPr>
              <w:pStyle w:val="TAL"/>
              <w:rPr>
                <w:lang w:eastAsia="zh-CN"/>
              </w:rPr>
            </w:pP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w:t>
            </w:r>
          </w:p>
        </w:tc>
        <w:tc>
          <w:tcPr>
            <w:tcW w:w="2377" w:type="dxa"/>
            <w:shd w:val="clear" w:color="auto" w:fill="auto"/>
          </w:tcPr>
          <w:p w:rsidR="00316406" w:rsidRPr="007F2FB9" w:rsidRDefault="00316406" w:rsidP="00316406">
            <w:pPr>
              <w:pStyle w:val="TAL"/>
              <w:rPr>
                <w:lang w:eastAsia="zh-CN"/>
              </w:rPr>
            </w:pP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w:t>
            </w:r>
          </w:p>
        </w:tc>
        <w:tc>
          <w:tcPr>
            <w:tcW w:w="2377" w:type="dxa"/>
            <w:shd w:val="clear" w:color="auto" w:fill="auto"/>
          </w:tcPr>
          <w:p w:rsidR="00316406" w:rsidRPr="007F2FB9" w:rsidRDefault="00316406" w:rsidP="00316406">
            <w:pPr>
              <w:pStyle w:val="TAL"/>
              <w:rPr>
                <w:lang w:eastAsia="zh-CN"/>
              </w:rPr>
            </w:pP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t xml:space="preserve">  }</w:t>
            </w:r>
          </w:p>
        </w:tc>
        <w:tc>
          <w:tcPr>
            <w:tcW w:w="2377" w:type="dxa"/>
            <w:shd w:val="clear" w:color="auto" w:fill="auto"/>
          </w:tcPr>
          <w:p w:rsidR="00316406" w:rsidRPr="007F2FB9" w:rsidDel="008620A9" w:rsidRDefault="00316406" w:rsidP="00316406">
            <w:pPr>
              <w:pStyle w:val="TAL"/>
              <w:rPr>
                <w:lang w:eastAsia="zh-CN"/>
              </w:rPr>
            </w:pP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pPr>
            <w:r w:rsidRPr="007F2FB9">
              <w:rPr>
                <w:lang w:eastAsia="zh-CN"/>
              </w:rPr>
              <w:t xml:space="preserve"> </w:t>
            </w:r>
            <w:r w:rsidRPr="007F2FB9">
              <w:t>}</w:t>
            </w:r>
          </w:p>
        </w:tc>
        <w:tc>
          <w:tcPr>
            <w:tcW w:w="2377" w:type="dxa"/>
            <w:shd w:val="clear" w:color="auto" w:fill="auto"/>
          </w:tcPr>
          <w:p w:rsidR="00316406" w:rsidRPr="007F2FB9" w:rsidRDefault="00316406" w:rsidP="00316406">
            <w:pPr>
              <w:pStyle w:val="TAL"/>
              <w:rPr>
                <w:lang w:eastAsia="zh-CN"/>
              </w:rPr>
            </w:pP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bl>
    <w:p w:rsidR="00316406" w:rsidRPr="007F2FB9" w:rsidRDefault="00316406" w:rsidP="00316406">
      <w:pPr>
        <w:rPr>
          <w:lang w:eastAsia="zh-CN"/>
        </w:rPr>
      </w:pPr>
    </w:p>
    <w:p w:rsidR="00316406" w:rsidRPr="007F2FB9" w:rsidRDefault="00316406" w:rsidP="00316406">
      <w:pPr>
        <w:pStyle w:val="TH"/>
        <w:rPr>
          <w:rFonts w:eastAsia="MS Mincho"/>
        </w:rPr>
      </w:pPr>
      <w:r w:rsidRPr="007F2FB9">
        <w:rPr>
          <w:rFonts w:eastAsia="MS Mincho"/>
          <w:iCs/>
        </w:rPr>
        <w:lastRenderedPageBreak/>
        <w:t xml:space="preserve">Table </w:t>
      </w:r>
      <w:r w:rsidRPr="007F2FB9">
        <w:rPr>
          <w:lang w:eastAsia="zh-CN"/>
        </w:rPr>
        <w:t>14.2</w:t>
      </w:r>
      <w:r w:rsidRPr="007F2FB9">
        <w:t>.</w:t>
      </w:r>
      <w:r w:rsidRPr="007F2FB9">
        <w:rPr>
          <w:lang w:eastAsia="zh-CN"/>
        </w:rPr>
        <w:t>9.4.3</w:t>
      </w:r>
      <w:r w:rsidRPr="007F2FB9">
        <w:t>-</w:t>
      </w:r>
      <w:r w:rsidRPr="007F2FB9">
        <w:rPr>
          <w:lang w:eastAsia="zh-CN"/>
        </w:rPr>
        <w:t>7</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16406" w:rsidRPr="007F2FB9" w:rsidTr="00316406">
        <w:trPr>
          <w:jc w:val="center"/>
        </w:trPr>
        <w:tc>
          <w:tcPr>
            <w:tcW w:w="9606" w:type="dxa"/>
            <w:gridSpan w:val="4"/>
            <w:shd w:val="clear" w:color="auto" w:fill="auto"/>
          </w:tcPr>
          <w:p w:rsidR="00316406" w:rsidRPr="007F2FB9" w:rsidRDefault="00316406" w:rsidP="00316406">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316406" w:rsidRPr="007F2FB9" w:rsidTr="00316406">
        <w:trPr>
          <w:jc w:val="center"/>
        </w:trPr>
        <w:tc>
          <w:tcPr>
            <w:tcW w:w="4535" w:type="dxa"/>
            <w:shd w:val="clear" w:color="auto" w:fill="auto"/>
          </w:tcPr>
          <w:p w:rsidR="00316406" w:rsidRPr="007F2FB9" w:rsidRDefault="00316406" w:rsidP="00316406">
            <w:pPr>
              <w:pStyle w:val="TAH"/>
              <w:rPr>
                <w:rFonts w:eastAsia="MS Mincho"/>
              </w:rPr>
            </w:pPr>
            <w:r w:rsidRPr="007F2FB9">
              <w:rPr>
                <w:rFonts w:eastAsia="MS Mincho"/>
              </w:rPr>
              <w:t>Information Element</w:t>
            </w:r>
          </w:p>
        </w:tc>
        <w:tc>
          <w:tcPr>
            <w:tcW w:w="2377" w:type="dxa"/>
            <w:shd w:val="clear" w:color="auto" w:fill="auto"/>
          </w:tcPr>
          <w:p w:rsidR="00316406" w:rsidRPr="007F2FB9" w:rsidRDefault="00316406" w:rsidP="00316406">
            <w:pPr>
              <w:pStyle w:val="TAH"/>
              <w:rPr>
                <w:rFonts w:eastAsia="MS Mincho"/>
              </w:rPr>
            </w:pPr>
            <w:r w:rsidRPr="007F2FB9">
              <w:rPr>
                <w:rFonts w:eastAsia="MS Mincho"/>
              </w:rPr>
              <w:t>Value/remark</w:t>
            </w:r>
          </w:p>
        </w:tc>
        <w:tc>
          <w:tcPr>
            <w:tcW w:w="1590" w:type="dxa"/>
            <w:shd w:val="clear" w:color="auto" w:fill="auto"/>
          </w:tcPr>
          <w:p w:rsidR="00316406" w:rsidRPr="007F2FB9" w:rsidRDefault="00316406" w:rsidP="00316406">
            <w:pPr>
              <w:pStyle w:val="TAH"/>
              <w:rPr>
                <w:rFonts w:eastAsia="MS Mincho"/>
              </w:rPr>
            </w:pPr>
            <w:r w:rsidRPr="007F2FB9">
              <w:rPr>
                <w:rFonts w:eastAsia="MS Mincho"/>
              </w:rPr>
              <w:t>Comment</w:t>
            </w:r>
          </w:p>
        </w:tc>
        <w:tc>
          <w:tcPr>
            <w:tcW w:w="1104" w:type="dxa"/>
            <w:shd w:val="clear" w:color="auto" w:fill="auto"/>
          </w:tcPr>
          <w:p w:rsidR="00316406" w:rsidRPr="007F2FB9" w:rsidRDefault="00316406" w:rsidP="00316406">
            <w:pPr>
              <w:pStyle w:val="TAH"/>
              <w:rPr>
                <w:rFonts w:eastAsia="MS Mincho"/>
              </w:rPr>
            </w:pPr>
            <w:r w:rsidRPr="007F2FB9">
              <w:rPr>
                <w:rFonts w:eastAsia="MS Mincho"/>
              </w:rPr>
              <w:t>Condition</w:t>
            </w:r>
          </w:p>
        </w:tc>
      </w:tr>
      <w:tr w:rsidR="00316406" w:rsidRPr="007F2FB9" w:rsidTr="00316406">
        <w:trPr>
          <w:jc w:val="center"/>
        </w:trPr>
        <w:tc>
          <w:tcPr>
            <w:tcW w:w="4535" w:type="dxa"/>
            <w:shd w:val="clear" w:color="auto" w:fill="auto"/>
          </w:tcPr>
          <w:p w:rsidR="00316406" w:rsidRPr="007F2FB9" w:rsidRDefault="00316406" w:rsidP="00316406">
            <w:pPr>
              <w:pStyle w:val="TAL"/>
            </w:pPr>
            <w:r w:rsidRPr="007F2FB9">
              <w:rPr>
                <w:snapToGrid w:val="0"/>
              </w:rPr>
              <w:t>NR-DL-PRS-Info-r16</w:t>
            </w:r>
            <w:r w:rsidRPr="007F2FB9">
              <w:t xml:space="preserve"> ::= SEQUENCE {</w:t>
            </w:r>
          </w:p>
        </w:tc>
        <w:tc>
          <w:tcPr>
            <w:tcW w:w="2377" w:type="dxa"/>
            <w:shd w:val="clear" w:color="auto" w:fill="auto"/>
          </w:tcPr>
          <w:p w:rsidR="00316406" w:rsidRPr="007F2FB9" w:rsidRDefault="00316406" w:rsidP="00316406">
            <w:pPr>
              <w:pStyle w:val="TAL"/>
              <w:rPr>
                <w:rFonts w:eastAsia="MS Mincho"/>
              </w:rPr>
            </w:pP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rsidR="00316406" w:rsidRPr="007F2FB9" w:rsidRDefault="00316406" w:rsidP="00316406">
            <w:pPr>
              <w:pStyle w:val="TAL"/>
              <w:rPr>
                <w:lang w:eastAsia="zh-CN"/>
              </w:rPr>
            </w:pPr>
            <w:r w:rsidRPr="007F2FB9">
              <w:rPr>
                <w:lang w:eastAsia="zh-CN"/>
              </w:rPr>
              <w:t>1 entry</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rsidR="00316406" w:rsidRPr="007F2FB9" w:rsidRDefault="00316406" w:rsidP="00316406">
            <w:pPr>
              <w:pStyle w:val="TAL"/>
              <w:rPr>
                <w:lang w:eastAsia="zh-CN"/>
              </w:rPr>
            </w:pPr>
          </w:p>
        </w:tc>
        <w:tc>
          <w:tcPr>
            <w:tcW w:w="1590" w:type="dxa"/>
            <w:shd w:val="clear" w:color="auto" w:fill="auto"/>
          </w:tcPr>
          <w:p w:rsidR="00316406" w:rsidRPr="007F2FB9" w:rsidRDefault="00316406" w:rsidP="00316406">
            <w:pPr>
              <w:pStyle w:val="TAL"/>
              <w:rPr>
                <w:lang w:eastAsia="zh-CN"/>
              </w:rPr>
            </w:pPr>
            <w:r w:rsidRPr="007F2FB9">
              <w:rPr>
                <w:lang w:eastAsia="zh-CN"/>
              </w:rPr>
              <w:t>entry 1</w:t>
            </w: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nr-DL-PRS-ResourceSetID-r16</w:t>
            </w:r>
          </w:p>
        </w:tc>
        <w:tc>
          <w:tcPr>
            <w:tcW w:w="2377" w:type="dxa"/>
            <w:shd w:val="clear" w:color="auto" w:fill="auto"/>
          </w:tcPr>
          <w:p w:rsidR="00316406" w:rsidRPr="007F2FB9" w:rsidRDefault="00316406" w:rsidP="00316406">
            <w:pPr>
              <w:pStyle w:val="TAL"/>
              <w:rPr>
                <w:lang w:eastAsia="zh-CN"/>
              </w:rPr>
            </w:pPr>
            <w:r w:rsidRPr="007F2FB9">
              <w:rPr>
                <w:lang w:eastAsia="zh-CN"/>
              </w:rPr>
              <w:t>0</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rsidR="00316406" w:rsidRPr="007F2FB9" w:rsidRDefault="00316406" w:rsidP="00316406">
            <w:pPr>
              <w:pStyle w:val="TAL"/>
              <w:rPr>
                <w:lang w:eastAsia="zh-CN"/>
              </w:rPr>
            </w:pP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rPr>
                <w:snapToGrid w:val="0"/>
              </w:rPr>
              <w:t>Scs</w:t>
            </w:r>
            <w:r w:rsidRPr="007F2FB9">
              <w:rPr>
                <w:snapToGrid w:val="0"/>
                <w:lang w:eastAsia="zh-CN"/>
              </w:rPr>
              <w:t>120</w:t>
            </w:r>
            <w:r w:rsidRPr="007F2FB9">
              <w:rPr>
                <w:snapToGrid w:val="0"/>
              </w:rPr>
              <w:t>-r16</w:t>
            </w:r>
            <w:r w:rsidRPr="007F2FB9">
              <w:rPr>
                <w:snapToGrid w:val="0"/>
                <w:lang w:eastAsia="zh-CN"/>
              </w:rPr>
              <w:t xml:space="preserve"> </w:t>
            </w:r>
            <w:r w:rsidRPr="007F2FB9">
              <w:rPr>
                <w:lang w:eastAsia="zh-CN"/>
              </w:rPr>
              <w:t>CHOICE {</w:t>
            </w:r>
          </w:p>
        </w:tc>
        <w:tc>
          <w:tcPr>
            <w:tcW w:w="2377" w:type="dxa"/>
            <w:shd w:val="clear" w:color="auto" w:fill="auto"/>
          </w:tcPr>
          <w:p w:rsidR="00316406" w:rsidRPr="007F2FB9" w:rsidRDefault="00316406" w:rsidP="00316406">
            <w:pPr>
              <w:pStyle w:val="TAL"/>
              <w:rPr>
                <w:lang w:eastAsia="zh-CN"/>
              </w:rPr>
            </w:pP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rPr>
                <w:snapToGrid w:val="0"/>
                <w:lang w:eastAsia="zh-CN"/>
              </w:rPr>
              <w:t>n1280</w:t>
            </w:r>
            <w:r w:rsidRPr="007F2FB9">
              <w:rPr>
                <w:snapToGrid w:val="0"/>
              </w:rPr>
              <w:t>-r16</w:t>
            </w:r>
          </w:p>
        </w:tc>
        <w:tc>
          <w:tcPr>
            <w:tcW w:w="2377" w:type="dxa"/>
            <w:shd w:val="clear" w:color="auto" w:fill="auto"/>
          </w:tcPr>
          <w:p w:rsidR="00316406" w:rsidRPr="007F2FB9" w:rsidRDefault="00316406" w:rsidP="00316406">
            <w:pPr>
              <w:pStyle w:val="TAL"/>
              <w:rPr>
                <w:lang w:eastAsia="zh-CN"/>
              </w:rPr>
            </w:pPr>
            <w:r w:rsidRPr="007F2FB9">
              <w:rPr>
                <w:lang w:eastAsia="zh-CN"/>
              </w:rPr>
              <w:t>80</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w:t>
            </w:r>
          </w:p>
        </w:tc>
        <w:tc>
          <w:tcPr>
            <w:tcW w:w="2377" w:type="dxa"/>
            <w:shd w:val="clear" w:color="auto" w:fill="auto"/>
          </w:tcPr>
          <w:p w:rsidR="00316406" w:rsidRPr="007F2FB9" w:rsidRDefault="00316406" w:rsidP="00316406">
            <w:pPr>
              <w:pStyle w:val="TAL"/>
              <w:rPr>
                <w:lang w:eastAsia="zh-CN"/>
              </w:rPr>
            </w:pP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dl-PRS-ResourceRepetitionFactor-r16</w:t>
            </w:r>
          </w:p>
        </w:tc>
        <w:tc>
          <w:tcPr>
            <w:tcW w:w="2377" w:type="dxa"/>
            <w:shd w:val="clear" w:color="auto" w:fill="auto"/>
          </w:tcPr>
          <w:p w:rsidR="00316406" w:rsidRPr="007F2FB9" w:rsidRDefault="00316406" w:rsidP="00316406">
            <w:pPr>
              <w:pStyle w:val="TAL"/>
              <w:rPr>
                <w:lang w:eastAsia="zh-CN"/>
              </w:rPr>
            </w:pPr>
            <w:r w:rsidRPr="007F2FB9">
              <w:rPr>
                <w:lang w:eastAsia="zh-CN"/>
              </w:rPr>
              <w:t>Not present</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dl-PRS-ResourceTimeGap-r16</w:t>
            </w:r>
          </w:p>
        </w:tc>
        <w:tc>
          <w:tcPr>
            <w:tcW w:w="2377" w:type="dxa"/>
            <w:shd w:val="clear" w:color="auto" w:fill="auto"/>
          </w:tcPr>
          <w:p w:rsidR="00316406" w:rsidRPr="007F2FB9" w:rsidRDefault="00316406" w:rsidP="00316406">
            <w:pPr>
              <w:pStyle w:val="TAL"/>
              <w:rPr>
                <w:lang w:eastAsia="zh-CN"/>
              </w:rPr>
            </w:pPr>
            <w:r w:rsidRPr="007F2FB9">
              <w:rPr>
                <w:lang w:eastAsia="zh-CN"/>
              </w:rPr>
              <w:t>s1</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dl-PRS-NumSymbols-r16</w:t>
            </w:r>
          </w:p>
        </w:tc>
        <w:tc>
          <w:tcPr>
            <w:tcW w:w="2377" w:type="dxa"/>
            <w:shd w:val="clear" w:color="auto" w:fill="auto"/>
          </w:tcPr>
          <w:p w:rsidR="00316406" w:rsidRPr="007F2FB9" w:rsidRDefault="00316406" w:rsidP="00316406">
            <w:pPr>
              <w:pStyle w:val="TAL"/>
              <w:rPr>
                <w:lang w:eastAsia="zh-CN"/>
              </w:rPr>
            </w:pPr>
            <w:r w:rsidRPr="007F2FB9">
              <w:rPr>
                <w:lang w:eastAsia="zh-CN"/>
              </w:rPr>
              <w:t>n4</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dl-PRS-MutingOption1-r16</w:t>
            </w:r>
            <w:r w:rsidRPr="007F2FB9">
              <w:rPr>
                <w:snapToGrid w:val="0"/>
                <w:lang w:eastAsia="zh-CN"/>
              </w:rPr>
              <w:t xml:space="preserve"> </w:t>
            </w:r>
            <w:r w:rsidRPr="007F2FB9">
              <w:rPr>
                <w:snapToGrid w:val="0"/>
              </w:rPr>
              <w:t>SEQUENCE</w:t>
            </w:r>
            <w:r w:rsidRPr="007F2FB9">
              <w:t xml:space="preserve"> {</w:t>
            </w:r>
          </w:p>
        </w:tc>
        <w:tc>
          <w:tcPr>
            <w:tcW w:w="2377" w:type="dxa"/>
            <w:shd w:val="clear" w:color="auto" w:fill="auto"/>
          </w:tcPr>
          <w:p w:rsidR="00316406" w:rsidRPr="007F2FB9" w:rsidRDefault="00316406" w:rsidP="00316406">
            <w:pPr>
              <w:pStyle w:val="TAL"/>
              <w:rPr>
                <w:lang w:eastAsia="zh-CN"/>
              </w:rPr>
            </w:pP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rPr>
                <w:snapToGrid w:val="0"/>
              </w:rPr>
              <w:t>dl-prs-MutingBitRepetitionFactor-r16</w:t>
            </w:r>
          </w:p>
        </w:tc>
        <w:tc>
          <w:tcPr>
            <w:tcW w:w="2377" w:type="dxa"/>
            <w:shd w:val="clear" w:color="auto" w:fill="auto"/>
          </w:tcPr>
          <w:p w:rsidR="00316406" w:rsidRPr="007F2FB9" w:rsidRDefault="00316406" w:rsidP="00316406">
            <w:pPr>
              <w:pStyle w:val="TAL"/>
              <w:rPr>
                <w:lang w:eastAsia="zh-CN"/>
              </w:rPr>
            </w:pPr>
            <w:r w:rsidRPr="007F2FB9">
              <w:rPr>
                <w:lang w:eastAsia="zh-CN"/>
              </w:rPr>
              <w:t>Not present</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rPr>
                <w:snapToGrid w:val="0"/>
              </w:rPr>
              <w:t>nr-option1-muting-r16</w:t>
            </w:r>
            <w:r w:rsidRPr="007F2FB9">
              <w:rPr>
                <w:snapToGrid w:val="0"/>
                <w:lang w:eastAsia="zh-CN"/>
              </w:rPr>
              <w:t xml:space="preserve"> </w:t>
            </w:r>
            <w:r w:rsidRPr="007F2FB9">
              <w:t>CHOICE {</w:t>
            </w:r>
          </w:p>
        </w:tc>
        <w:tc>
          <w:tcPr>
            <w:tcW w:w="2377" w:type="dxa"/>
            <w:shd w:val="clear" w:color="auto" w:fill="auto"/>
          </w:tcPr>
          <w:p w:rsidR="00316406" w:rsidRPr="007F2FB9" w:rsidRDefault="00316406" w:rsidP="00316406">
            <w:pPr>
              <w:pStyle w:val="TAL"/>
              <w:rPr>
                <w:lang w:eastAsia="zh-CN"/>
              </w:rPr>
            </w:pP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vMerge w:val="restart"/>
            <w:shd w:val="clear" w:color="auto" w:fill="auto"/>
          </w:tcPr>
          <w:p w:rsidR="00316406" w:rsidRPr="007F2FB9" w:rsidRDefault="00316406" w:rsidP="00316406">
            <w:pPr>
              <w:pStyle w:val="TAL"/>
              <w:rPr>
                <w:lang w:eastAsia="zh-CN"/>
              </w:rPr>
            </w:pPr>
            <w:r w:rsidRPr="007F2FB9">
              <w:rPr>
                <w:lang w:eastAsia="zh-CN"/>
              </w:rPr>
              <w:t xml:space="preserve">          </w:t>
            </w:r>
            <w:r w:rsidRPr="007F2FB9">
              <w:t>po2-r16</w:t>
            </w:r>
          </w:p>
        </w:tc>
        <w:tc>
          <w:tcPr>
            <w:tcW w:w="2377" w:type="dxa"/>
            <w:shd w:val="clear" w:color="auto" w:fill="auto"/>
          </w:tcPr>
          <w:p w:rsidR="00316406" w:rsidRPr="007F2FB9" w:rsidRDefault="00316406" w:rsidP="00316406">
            <w:pPr>
              <w:pStyle w:val="TAL"/>
              <w:rPr>
                <w:lang w:eastAsia="zh-CN"/>
              </w:rPr>
            </w:pPr>
            <w:r w:rsidRPr="007F2FB9">
              <w:rPr>
                <w:lang w:eastAsia="zh-CN"/>
              </w:rPr>
              <w:t>10</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r w:rsidRPr="007F2FB9">
              <w:rPr>
                <w:lang w:eastAsia="zh-CN"/>
              </w:rPr>
              <w:t>Cell 1</w:t>
            </w:r>
          </w:p>
        </w:tc>
      </w:tr>
      <w:tr w:rsidR="00316406" w:rsidRPr="007F2FB9" w:rsidTr="00316406">
        <w:trPr>
          <w:jc w:val="center"/>
        </w:trPr>
        <w:tc>
          <w:tcPr>
            <w:tcW w:w="4535" w:type="dxa"/>
            <w:vMerge/>
            <w:shd w:val="clear" w:color="auto" w:fill="auto"/>
          </w:tcPr>
          <w:p w:rsidR="00316406" w:rsidRPr="007F2FB9" w:rsidRDefault="00316406" w:rsidP="00316406">
            <w:pPr>
              <w:pStyle w:val="TAL"/>
              <w:rPr>
                <w:lang w:eastAsia="zh-CN"/>
              </w:rPr>
            </w:pPr>
          </w:p>
        </w:tc>
        <w:tc>
          <w:tcPr>
            <w:tcW w:w="2377" w:type="dxa"/>
            <w:shd w:val="clear" w:color="auto" w:fill="auto"/>
          </w:tcPr>
          <w:p w:rsidR="00316406" w:rsidRPr="007F2FB9" w:rsidRDefault="00316406" w:rsidP="00316406">
            <w:pPr>
              <w:pStyle w:val="TAL"/>
              <w:rPr>
                <w:lang w:eastAsia="zh-CN"/>
              </w:rPr>
            </w:pPr>
            <w:r w:rsidRPr="007F2FB9">
              <w:rPr>
                <w:lang w:eastAsia="zh-CN"/>
              </w:rPr>
              <w:t>01</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r w:rsidRPr="007F2FB9">
              <w:rPr>
                <w:lang w:eastAsia="zh-CN"/>
              </w:rPr>
              <w:t>Cell 2</w:t>
            </w:r>
          </w:p>
        </w:tc>
      </w:tr>
      <w:tr w:rsidR="00316406" w:rsidRPr="007F2FB9" w:rsidTr="00316406">
        <w:trPr>
          <w:jc w:val="center"/>
        </w:trPr>
        <w:tc>
          <w:tcPr>
            <w:tcW w:w="4535" w:type="dxa"/>
            <w:vMerge/>
            <w:shd w:val="clear" w:color="auto" w:fill="auto"/>
          </w:tcPr>
          <w:p w:rsidR="00316406" w:rsidRPr="007F2FB9" w:rsidRDefault="00316406" w:rsidP="00316406">
            <w:pPr>
              <w:pStyle w:val="TAL"/>
              <w:rPr>
                <w:lang w:eastAsia="zh-CN"/>
              </w:rPr>
            </w:pPr>
          </w:p>
        </w:tc>
        <w:tc>
          <w:tcPr>
            <w:tcW w:w="2377" w:type="dxa"/>
            <w:shd w:val="clear" w:color="auto" w:fill="auto"/>
          </w:tcPr>
          <w:p w:rsidR="00316406" w:rsidRPr="007F2FB9" w:rsidRDefault="00316406" w:rsidP="00316406">
            <w:pPr>
              <w:pStyle w:val="TAL"/>
              <w:rPr>
                <w:lang w:eastAsia="zh-CN"/>
              </w:rPr>
            </w:pPr>
            <w:r w:rsidRPr="007F2FB9">
              <w:rPr>
                <w:lang w:eastAsia="zh-CN"/>
              </w:rPr>
              <w:t>10</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lang w:eastAsia="zh-CN"/>
              </w:rPr>
            </w:pPr>
            <w:r w:rsidRPr="007F2FB9">
              <w:rPr>
                <w:lang w:eastAsia="zh-CN"/>
              </w:rPr>
              <w:t>Cell 3</w:t>
            </w: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w:t>
            </w:r>
          </w:p>
        </w:tc>
        <w:tc>
          <w:tcPr>
            <w:tcW w:w="2377" w:type="dxa"/>
            <w:shd w:val="clear" w:color="auto" w:fill="auto"/>
          </w:tcPr>
          <w:p w:rsidR="00316406" w:rsidRPr="007F2FB9" w:rsidRDefault="00316406" w:rsidP="00316406">
            <w:pPr>
              <w:pStyle w:val="TAL"/>
              <w:rPr>
                <w:lang w:eastAsia="zh-CN"/>
              </w:rPr>
            </w:pP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w:t>
            </w:r>
          </w:p>
        </w:tc>
        <w:tc>
          <w:tcPr>
            <w:tcW w:w="2377" w:type="dxa"/>
            <w:shd w:val="clear" w:color="auto" w:fill="auto"/>
          </w:tcPr>
          <w:p w:rsidR="00316406" w:rsidRPr="007F2FB9" w:rsidRDefault="00316406" w:rsidP="00316406">
            <w:pPr>
              <w:pStyle w:val="TAL"/>
              <w:rPr>
                <w:lang w:eastAsia="zh-CN"/>
              </w:rPr>
            </w:pP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dl-PRS-MutingOption2-r16</w:t>
            </w:r>
          </w:p>
        </w:tc>
        <w:tc>
          <w:tcPr>
            <w:tcW w:w="2377" w:type="dxa"/>
            <w:shd w:val="clear" w:color="auto" w:fill="auto"/>
          </w:tcPr>
          <w:p w:rsidR="00316406" w:rsidRPr="007F2FB9" w:rsidRDefault="00316406" w:rsidP="00316406">
            <w:pPr>
              <w:pStyle w:val="TAL"/>
              <w:rPr>
                <w:lang w:eastAsia="zh-CN"/>
              </w:rPr>
            </w:pPr>
            <w:r w:rsidRPr="007F2FB9">
              <w:rPr>
                <w:lang w:eastAsia="zh-CN"/>
              </w:rPr>
              <w:t>Not present</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dl-PRS-ResourcePower-r16</w:t>
            </w:r>
          </w:p>
        </w:tc>
        <w:tc>
          <w:tcPr>
            <w:tcW w:w="2377" w:type="dxa"/>
            <w:shd w:val="clear" w:color="auto" w:fill="auto"/>
          </w:tcPr>
          <w:p w:rsidR="00316406" w:rsidRPr="007F2FB9" w:rsidRDefault="00316406" w:rsidP="00316406">
            <w:pPr>
              <w:pStyle w:val="TAL"/>
              <w:rPr>
                <w:lang w:eastAsia="zh-CN"/>
              </w:rPr>
            </w:pPr>
            <w:r w:rsidRPr="007F2FB9">
              <w:rPr>
                <w:lang w:eastAsia="zh-CN"/>
              </w:rPr>
              <w:t>27</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rsidR="00316406" w:rsidRPr="007F2FB9" w:rsidRDefault="00316406" w:rsidP="00316406">
            <w:pPr>
              <w:pStyle w:val="TAL"/>
              <w:rPr>
                <w:lang w:eastAsia="zh-CN"/>
              </w:rPr>
            </w:pPr>
            <w:r w:rsidRPr="007F2FB9">
              <w:rPr>
                <w:lang w:eastAsia="zh-CN"/>
              </w:rPr>
              <w:t>2 entries</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rsidR="00316406" w:rsidRPr="007F2FB9" w:rsidRDefault="00316406" w:rsidP="00316406">
            <w:pPr>
              <w:pStyle w:val="TAL"/>
              <w:rPr>
                <w:lang w:eastAsia="zh-CN"/>
              </w:rPr>
            </w:pPr>
          </w:p>
        </w:tc>
        <w:tc>
          <w:tcPr>
            <w:tcW w:w="1590" w:type="dxa"/>
            <w:shd w:val="clear" w:color="auto" w:fill="auto"/>
          </w:tcPr>
          <w:p w:rsidR="00316406" w:rsidRPr="007F2FB9" w:rsidRDefault="00316406" w:rsidP="00316406">
            <w:pPr>
              <w:pStyle w:val="TAL"/>
              <w:rPr>
                <w:lang w:eastAsia="zh-CN"/>
              </w:rPr>
            </w:pPr>
            <w:r w:rsidRPr="007F2FB9">
              <w:rPr>
                <w:lang w:eastAsia="zh-CN"/>
              </w:rPr>
              <w:t>entry 1</w:t>
            </w: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nr-DL-PRS-ResourceID-r16</w:t>
            </w:r>
          </w:p>
        </w:tc>
        <w:tc>
          <w:tcPr>
            <w:tcW w:w="2377" w:type="dxa"/>
            <w:shd w:val="clear" w:color="auto" w:fill="auto"/>
          </w:tcPr>
          <w:p w:rsidR="00316406" w:rsidRPr="007F2FB9" w:rsidRDefault="00316406" w:rsidP="00316406">
            <w:pPr>
              <w:pStyle w:val="TAL"/>
              <w:rPr>
                <w:lang w:eastAsia="zh-CN"/>
              </w:rPr>
            </w:pPr>
            <w:r w:rsidRPr="007F2FB9">
              <w:rPr>
                <w:lang w:eastAsia="zh-CN"/>
              </w:rPr>
              <w:t>0</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dl-PRS-SequenceID-r16</w:t>
            </w:r>
          </w:p>
        </w:tc>
        <w:tc>
          <w:tcPr>
            <w:tcW w:w="2377" w:type="dxa"/>
            <w:shd w:val="clear" w:color="auto" w:fill="auto"/>
          </w:tcPr>
          <w:p w:rsidR="00316406" w:rsidRPr="007F2FB9" w:rsidRDefault="00316406" w:rsidP="00316406">
            <w:pPr>
              <w:pStyle w:val="TAL"/>
              <w:rPr>
                <w:lang w:eastAsia="zh-CN"/>
              </w:rPr>
            </w:pPr>
            <w:r w:rsidRPr="007F2FB9">
              <w:rPr>
                <w:lang w:eastAsia="zh-CN"/>
              </w:rPr>
              <w:t>0</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rsidR="00316406" w:rsidRPr="007F2FB9" w:rsidRDefault="00316406" w:rsidP="00316406">
            <w:pPr>
              <w:pStyle w:val="TAL"/>
              <w:rPr>
                <w:lang w:eastAsia="zh-CN"/>
              </w:rPr>
            </w:pP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vMerge w:val="restart"/>
            <w:shd w:val="clear" w:color="auto" w:fill="auto"/>
          </w:tcPr>
          <w:p w:rsidR="00316406" w:rsidRPr="007F2FB9" w:rsidRDefault="00316406" w:rsidP="00316406">
            <w:pPr>
              <w:pStyle w:val="TAL"/>
              <w:rPr>
                <w:lang w:eastAsia="zh-CN"/>
              </w:rPr>
            </w:pPr>
            <w:r w:rsidRPr="007F2FB9">
              <w:rPr>
                <w:lang w:eastAsia="zh-CN"/>
              </w:rPr>
              <w:t xml:space="preserve">            n4</w:t>
            </w:r>
            <w:r w:rsidRPr="007F2FB9">
              <w:t>-r16</w:t>
            </w:r>
          </w:p>
        </w:tc>
        <w:tc>
          <w:tcPr>
            <w:tcW w:w="2377" w:type="dxa"/>
            <w:shd w:val="clear" w:color="auto" w:fill="auto"/>
          </w:tcPr>
          <w:p w:rsidR="00316406" w:rsidRPr="007F2FB9" w:rsidRDefault="00316406" w:rsidP="00316406">
            <w:pPr>
              <w:pStyle w:val="TAL"/>
              <w:rPr>
                <w:lang w:eastAsia="zh-CN"/>
              </w:rPr>
            </w:pPr>
            <w:r w:rsidRPr="007F2FB9">
              <w:rPr>
                <w:lang w:eastAsia="zh-CN"/>
              </w:rPr>
              <w:t>0</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lang w:eastAsia="zh-CN"/>
              </w:rPr>
            </w:pPr>
            <w:r w:rsidRPr="007F2FB9">
              <w:rPr>
                <w:lang w:eastAsia="zh-CN"/>
              </w:rPr>
              <w:t>Cell 1 and Cell 2</w:t>
            </w:r>
          </w:p>
        </w:tc>
      </w:tr>
      <w:tr w:rsidR="00316406" w:rsidRPr="007F2FB9" w:rsidTr="00316406">
        <w:trPr>
          <w:jc w:val="center"/>
        </w:trPr>
        <w:tc>
          <w:tcPr>
            <w:tcW w:w="4535" w:type="dxa"/>
            <w:vMerge/>
            <w:shd w:val="clear" w:color="auto" w:fill="auto"/>
          </w:tcPr>
          <w:p w:rsidR="00316406" w:rsidRPr="007F2FB9" w:rsidRDefault="00316406" w:rsidP="00316406">
            <w:pPr>
              <w:pStyle w:val="TAL"/>
              <w:rPr>
                <w:lang w:eastAsia="zh-CN"/>
              </w:rPr>
            </w:pPr>
          </w:p>
        </w:tc>
        <w:tc>
          <w:tcPr>
            <w:tcW w:w="2377" w:type="dxa"/>
            <w:shd w:val="clear" w:color="auto" w:fill="auto"/>
          </w:tcPr>
          <w:p w:rsidR="00316406" w:rsidRPr="007F2FB9" w:rsidRDefault="00316406" w:rsidP="00316406">
            <w:pPr>
              <w:pStyle w:val="TAL"/>
              <w:rPr>
                <w:lang w:eastAsia="zh-CN"/>
              </w:rPr>
            </w:pPr>
            <w:r w:rsidRPr="007F2FB9">
              <w:rPr>
                <w:lang w:eastAsia="zh-CN"/>
              </w:rPr>
              <w:t>1</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lang w:eastAsia="zh-CN"/>
              </w:rPr>
            </w:pPr>
            <w:r w:rsidRPr="007F2FB9">
              <w:rPr>
                <w:lang w:eastAsia="zh-CN"/>
              </w:rPr>
              <w:t>Cell 3</w:t>
            </w: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w:t>
            </w:r>
          </w:p>
        </w:tc>
        <w:tc>
          <w:tcPr>
            <w:tcW w:w="2377" w:type="dxa"/>
            <w:shd w:val="clear" w:color="auto" w:fill="auto"/>
          </w:tcPr>
          <w:p w:rsidR="00316406" w:rsidRPr="007F2FB9" w:rsidRDefault="00316406" w:rsidP="00316406">
            <w:pPr>
              <w:pStyle w:val="TAL"/>
              <w:rPr>
                <w:lang w:eastAsia="zh-CN"/>
              </w:rPr>
            </w:pP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dl-PRS-ResourceSlotOffset-r16</w:t>
            </w:r>
          </w:p>
        </w:tc>
        <w:tc>
          <w:tcPr>
            <w:tcW w:w="2377" w:type="dxa"/>
            <w:shd w:val="clear" w:color="auto" w:fill="auto"/>
          </w:tcPr>
          <w:p w:rsidR="00316406" w:rsidRPr="007F2FB9" w:rsidRDefault="00316406" w:rsidP="00316406">
            <w:pPr>
              <w:pStyle w:val="TAL"/>
              <w:rPr>
                <w:lang w:eastAsia="zh-CN"/>
              </w:rPr>
            </w:pPr>
            <w:r w:rsidRPr="007F2FB9">
              <w:rPr>
                <w:lang w:eastAsia="zh-CN"/>
              </w:rPr>
              <w:t>4</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dl-PRS-ResourceSymbolOffset-r16</w:t>
            </w:r>
          </w:p>
        </w:tc>
        <w:tc>
          <w:tcPr>
            <w:tcW w:w="2377" w:type="dxa"/>
            <w:shd w:val="clear" w:color="auto" w:fill="auto"/>
          </w:tcPr>
          <w:p w:rsidR="00316406" w:rsidRPr="007F2FB9" w:rsidRDefault="00316406" w:rsidP="00316406">
            <w:pPr>
              <w:pStyle w:val="TAL"/>
              <w:rPr>
                <w:lang w:eastAsia="zh-CN"/>
              </w:rPr>
            </w:pPr>
            <w:r w:rsidRPr="007F2FB9">
              <w:rPr>
                <w:lang w:eastAsia="zh-CN"/>
              </w:rPr>
              <w:t>0</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dl-PRS-QCL-Info-r16</w:t>
            </w:r>
          </w:p>
        </w:tc>
        <w:tc>
          <w:tcPr>
            <w:tcW w:w="2377" w:type="dxa"/>
            <w:shd w:val="clear" w:color="auto" w:fill="auto"/>
          </w:tcPr>
          <w:p w:rsidR="00316406" w:rsidRPr="007F2FB9" w:rsidRDefault="00316406" w:rsidP="00316406">
            <w:pPr>
              <w:pStyle w:val="TAL"/>
              <w:rPr>
                <w:lang w:eastAsia="zh-CN"/>
              </w:rPr>
            </w:pPr>
            <w:r w:rsidRPr="007F2FB9">
              <w:rPr>
                <w:lang w:eastAsia="zh-CN"/>
              </w:rPr>
              <w:t>Not present</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w:t>
            </w:r>
          </w:p>
        </w:tc>
        <w:tc>
          <w:tcPr>
            <w:tcW w:w="2377" w:type="dxa"/>
            <w:shd w:val="clear" w:color="auto" w:fill="auto"/>
          </w:tcPr>
          <w:p w:rsidR="00316406" w:rsidRPr="007F2FB9" w:rsidRDefault="00316406" w:rsidP="00316406">
            <w:pPr>
              <w:pStyle w:val="TAL"/>
              <w:rPr>
                <w:lang w:eastAsia="zh-CN"/>
              </w:rPr>
            </w:pP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[2]</w:t>
            </w:r>
            <w:r w:rsidRPr="007F2FB9">
              <w:rPr>
                <w:snapToGrid w:val="0"/>
                <w:lang w:eastAsia="zh-CN"/>
              </w:rPr>
              <w:t xml:space="preserve"> </w:t>
            </w:r>
            <w:r w:rsidRPr="007F2FB9">
              <w:t>SEQUENCE {</w:t>
            </w:r>
          </w:p>
        </w:tc>
        <w:tc>
          <w:tcPr>
            <w:tcW w:w="2377" w:type="dxa"/>
            <w:shd w:val="clear" w:color="auto" w:fill="auto"/>
          </w:tcPr>
          <w:p w:rsidR="00316406" w:rsidRPr="007F2FB9" w:rsidRDefault="00316406" w:rsidP="00316406">
            <w:pPr>
              <w:pStyle w:val="TAL"/>
              <w:rPr>
                <w:lang w:eastAsia="zh-CN"/>
              </w:rPr>
            </w:pPr>
          </w:p>
        </w:tc>
        <w:tc>
          <w:tcPr>
            <w:tcW w:w="1590" w:type="dxa"/>
            <w:shd w:val="clear" w:color="auto" w:fill="auto"/>
          </w:tcPr>
          <w:p w:rsidR="00316406" w:rsidRPr="007F2FB9" w:rsidRDefault="00316406" w:rsidP="00316406">
            <w:pPr>
              <w:pStyle w:val="TAL"/>
              <w:rPr>
                <w:lang w:eastAsia="zh-CN"/>
              </w:rPr>
            </w:pPr>
            <w:r w:rsidRPr="007F2FB9">
              <w:rPr>
                <w:lang w:eastAsia="zh-CN"/>
              </w:rPr>
              <w:t>entry 2</w:t>
            </w: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nr-DL-PRS-ResourceID-r16</w:t>
            </w:r>
          </w:p>
        </w:tc>
        <w:tc>
          <w:tcPr>
            <w:tcW w:w="2377" w:type="dxa"/>
            <w:shd w:val="clear" w:color="auto" w:fill="auto"/>
          </w:tcPr>
          <w:p w:rsidR="00316406" w:rsidRPr="007F2FB9" w:rsidRDefault="00316406" w:rsidP="00316406">
            <w:pPr>
              <w:pStyle w:val="TAL"/>
              <w:rPr>
                <w:lang w:eastAsia="zh-CN"/>
              </w:rPr>
            </w:pPr>
            <w:r w:rsidRPr="007F2FB9">
              <w:rPr>
                <w:lang w:eastAsia="zh-CN"/>
              </w:rPr>
              <w:t>1</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dl-PRS-SequenceID-r16</w:t>
            </w:r>
          </w:p>
        </w:tc>
        <w:tc>
          <w:tcPr>
            <w:tcW w:w="2377" w:type="dxa"/>
            <w:shd w:val="clear" w:color="auto" w:fill="auto"/>
          </w:tcPr>
          <w:p w:rsidR="00316406" w:rsidRPr="007F2FB9" w:rsidRDefault="00316406" w:rsidP="00316406">
            <w:pPr>
              <w:pStyle w:val="TAL"/>
              <w:rPr>
                <w:lang w:eastAsia="zh-CN"/>
              </w:rPr>
            </w:pPr>
            <w:r w:rsidRPr="007F2FB9">
              <w:rPr>
                <w:lang w:eastAsia="zh-CN"/>
              </w:rPr>
              <w:t>1</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rsidR="00316406" w:rsidRPr="007F2FB9" w:rsidRDefault="00316406" w:rsidP="00316406">
            <w:pPr>
              <w:pStyle w:val="TAL"/>
              <w:rPr>
                <w:lang w:eastAsia="zh-CN"/>
              </w:rPr>
            </w:pP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vMerge w:val="restart"/>
            <w:shd w:val="clear" w:color="auto" w:fill="auto"/>
          </w:tcPr>
          <w:p w:rsidR="00316406" w:rsidRPr="007F2FB9" w:rsidRDefault="00316406" w:rsidP="00316406">
            <w:pPr>
              <w:pStyle w:val="TAL"/>
              <w:rPr>
                <w:lang w:eastAsia="zh-CN"/>
              </w:rPr>
            </w:pPr>
            <w:r w:rsidRPr="007F2FB9">
              <w:rPr>
                <w:lang w:eastAsia="zh-CN"/>
              </w:rPr>
              <w:t xml:space="preserve">            n4</w:t>
            </w:r>
            <w:r w:rsidRPr="007F2FB9">
              <w:t>-r16</w:t>
            </w:r>
          </w:p>
        </w:tc>
        <w:tc>
          <w:tcPr>
            <w:tcW w:w="2377" w:type="dxa"/>
            <w:shd w:val="clear" w:color="auto" w:fill="auto"/>
          </w:tcPr>
          <w:p w:rsidR="00316406" w:rsidRPr="007F2FB9" w:rsidRDefault="00316406" w:rsidP="00316406">
            <w:pPr>
              <w:pStyle w:val="TAL"/>
              <w:rPr>
                <w:lang w:eastAsia="zh-CN"/>
              </w:rPr>
            </w:pPr>
            <w:r w:rsidRPr="007F2FB9">
              <w:rPr>
                <w:lang w:eastAsia="zh-CN"/>
              </w:rPr>
              <w:t>0</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lang w:eastAsia="zh-CN"/>
              </w:rPr>
            </w:pPr>
            <w:r w:rsidRPr="007F2FB9">
              <w:rPr>
                <w:lang w:eastAsia="zh-CN"/>
              </w:rPr>
              <w:t>Cell 1 and Cell 2</w:t>
            </w:r>
          </w:p>
        </w:tc>
      </w:tr>
      <w:tr w:rsidR="00316406" w:rsidRPr="007F2FB9" w:rsidTr="00316406">
        <w:trPr>
          <w:jc w:val="center"/>
        </w:trPr>
        <w:tc>
          <w:tcPr>
            <w:tcW w:w="4535" w:type="dxa"/>
            <w:vMerge/>
            <w:shd w:val="clear" w:color="auto" w:fill="auto"/>
          </w:tcPr>
          <w:p w:rsidR="00316406" w:rsidRPr="007F2FB9" w:rsidRDefault="00316406" w:rsidP="00316406">
            <w:pPr>
              <w:pStyle w:val="TAL"/>
              <w:rPr>
                <w:lang w:eastAsia="zh-CN"/>
              </w:rPr>
            </w:pPr>
          </w:p>
        </w:tc>
        <w:tc>
          <w:tcPr>
            <w:tcW w:w="2377" w:type="dxa"/>
            <w:shd w:val="clear" w:color="auto" w:fill="auto"/>
          </w:tcPr>
          <w:p w:rsidR="00316406" w:rsidRPr="007F2FB9" w:rsidRDefault="00316406" w:rsidP="00316406">
            <w:pPr>
              <w:pStyle w:val="TAL"/>
              <w:rPr>
                <w:lang w:eastAsia="zh-CN"/>
              </w:rPr>
            </w:pPr>
            <w:r w:rsidRPr="007F2FB9">
              <w:rPr>
                <w:lang w:eastAsia="zh-CN"/>
              </w:rPr>
              <w:t>1</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r w:rsidRPr="007F2FB9">
              <w:rPr>
                <w:lang w:eastAsia="zh-CN"/>
              </w:rPr>
              <w:t>Cell 3</w:t>
            </w: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w:t>
            </w:r>
          </w:p>
        </w:tc>
        <w:tc>
          <w:tcPr>
            <w:tcW w:w="2377" w:type="dxa"/>
            <w:shd w:val="clear" w:color="auto" w:fill="auto"/>
          </w:tcPr>
          <w:p w:rsidR="00316406" w:rsidRPr="007F2FB9" w:rsidRDefault="00316406" w:rsidP="00316406">
            <w:pPr>
              <w:pStyle w:val="TAL"/>
              <w:rPr>
                <w:lang w:eastAsia="zh-CN"/>
              </w:rPr>
            </w:pP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dl-PRS-ResourceSlotOffset-r16</w:t>
            </w:r>
          </w:p>
        </w:tc>
        <w:tc>
          <w:tcPr>
            <w:tcW w:w="2377" w:type="dxa"/>
            <w:shd w:val="clear" w:color="auto" w:fill="auto"/>
          </w:tcPr>
          <w:p w:rsidR="00316406" w:rsidRPr="007F2FB9" w:rsidRDefault="00316406" w:rsidP="00316406">
            <w:pPr>
              <w:pStyle w:val="TAL"/>
              <w:rPr>
                <w:lang w:eastAsia="zh-CN"/>
              </w:rPr>
            </w:pPr>
            <w:r w:rsidRPr="007F2FB9">
              <w:rPr>
                <w:lang w:eastAsia="zh-CN"/>
              </w:rPr>
              <w:t>4</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dl-PRS-ResourceSymbolOffset-r16</w:t>
            </w:r>
          </w:p>
        </w:tc>
        <w:tc>
          <w:tcPr>
            <w:tcW w:w="2377" w:type="dxa"/>
            <w:shd w:val="clear" w:color="auto" w:fill="auto"/>
          </w:tcPr>
          <w:p w:rsidR="00316406" w:rsidRPr="007F2FB9" w:rsidRDefault="00316406" w:rsidP="00316406">
            <w:pPr>
              <w:pStyle w:val="TAL"/>
              <w:rPr>
                <w:lang w:eastAsia="zh-CN"/>
              </w:rPr>
            </w:pPr>
            <w:r w:rsidRPr="007F2FB9">
              <w:rPr>
                <w:lang w:eastAsia="zh-CN"/>
              </w:rPr>
              <w:t>0</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dl-PRS-QCL-Info-r16</w:t>
            </w:r>
          </w:p>
        </w:tc>
        <w:tc>
          <w:tcPr>
            <w:tcW w:w="2377" w:type="dxa"/>
            <w:shd w:val="clear" w:color="auto" w:fill="auto"/>
          </w:tcPr>
          <w:p w:rsidR="00316406" w:rsidRPr="007F2FB9" w:rsidRDefault="00316406" w:rsidP="00316406">
            <w:pPr>
              <w:pStyle w:val="TAL"/>
              <w:rPr>
                <w:lang w:eastAsia="zh-CN"/>
              </w:rPr>
            </w:pPr>
            <w:r w:rsidRPr="007F2FB9">
              <w:rPr>
                <w:lang w:eastAsia="zh-CN"/>
              </w:rPr>
              <w:t>Not present</w:t>
            </w: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w:t>
            </w:r>
          </w:p>
        </w:tc>
        <w:tc>
          <w:tcPr>
            <w:tcW w:w="2377" w:type="dxa"/>
            <w:shd w:val="clear" w:color="auto" w:fill="auto"/>
          </w:tcPr>
          <w:p w:rsidR="00316406" w:rsidRPr="007F2FB9" w:rsidRDefault="00316406" w:rsidP="00316406">
            <w:pPr>
              <w:pStyle w:val="TAL"/>
              <w:rPr>
                <w:lang w:eastAsia="zh-CN"/>
              </w:rPr>
            </w:pP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w:t>
            </w:r>
          </w:p>
        </w:tc>
        <w:tc>
          <w:tcPr>
            <w:tcW w:w="2377" w:type="dxa"/>
            <w:shd w:val="clear" w:color="auto" w:fill="auto"/>
          </w:tcPr>
          <w:p w:rsidR="00316406" w:rsidRPr="007F2FB9" w:rsidRDefault="00316406" w:rsidP="00316406">
            <w:pPr>
              <w:pStyle w:val="TAL"/>
              <w:rPr>
                <w:lang w:eastAsia="zh-CN"/>
              </w:rPr>
            </w:pP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w:t>
            </w:r>
          </w:p>
        </w:tc>
        <w:tc>
          <w:tcPr>
            <w:tcW w:w="2377" w:type="dxa"/>
            <w:shd w:val="clear" w:color="auto" w:fill="auto"/>
          </w:tcPr>
          <w:p w:rsidR="00316406" w:rsidRPr="007F2FB9" w:rsidRDefault="00316406" w:rsidP="00316406">
            <w:pPr>
              <w:pStyle w:val="TAL"/>
              <w:rPr>
                <w:lang w:eastAsia="zh-CN"/>
              </w:rPr>
            </w:pP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rPr>
                <w:lang w:eastAsia="zh-CN"/>
              </w:rPr>
            </w:pPr>
            <w:r w:rsidRPr="007F2FB9">
              <w:rPr>
                <w:lang w:eastAsia="zh-CN"/>
              </w:rPr>
              <w:t xml:space="preserve">  </w:t>
            </w:r>
            <w:r w:rsidRPr="007F2FB9">
              <w:t>}</w:t>
            </w:r>
          </w:p>
        </w:tc>
        <w:tc>
          <w:tcPr>
            <w:tcW w:w="2377" w:type="dxa"/>
            <w:shd w:val="clear" w:color="auto" w:fill="auto"/>
          </w:tcPr>
          <w:p w:rsidR="00316406" w:rsidRPr="007F2FB9" w:rsidRDefault="00316406" w:rsidP="00316406">
            <w:pPr>
              <w:pStyle w:val="TAL"/>
              <w:rPr>
                <w:lang w:eastAsia="zh-CN"/>
              </w:rPr>
            </w:pP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r w:rsidR="00316406" w:rsidRPr="007F2FB9" w:rsidTr="00316406">
        <w:trPr>
          <w:jc w:val="center"/>
        </w:trPr>
        <w:tc>
          <w:tcPr>
            <w:tcW w:w="4535" w:type="dxa"/>
            <w:shd w:val="clear" w:color="auto" w:fill="auto"/>
          </w:tcPr>
          <w:p w:rsidR="00316406" w:rsidRPr="007F2FB9" w:rsidRDefault="00316406" w:rsidP="00316406">
            <w:pPr>
              <w:pStyle w:val="TAL"/>
            </w:pPr>
            <w:r w:rsidRPr="007F2FB9">
              <w:t>}</w:t>
            </w:r>
          </w:p>
        </w:tc>
        <w:tc>
          <w:tcPr>
            <w:tcW w:w="2377" w:type="dxa"/>
            <w:shd w:val="clear" w:color="auto" w:fill="auto"/>
          </w:tcPr>
          <w:p w:rsidR="00316406" w:rsidRPr="007F2FB9" w:rsidRDefault="00316406" w:rsidP="00316406">
            <w:pPr>
              <w:pStyle w:val="TAL"/>
              <w:rPr>
                <w:lang w:eastAsia="zh-CN"/>
              </w:rPr>
            </w:pPr>
          </w:p>
        </w:tc>
        <w:tc>
          <w:tcPr>
            <w:tcW w:w="1590" w:type="dxa"/>
            <w:shd w:val="clear" w:color="auto" w:fill="auto"/>
          </w:tcPr>
          <w:p w:rsidR="00316406" w:rsidRPr="007F2FB9" w:rsidRDefault="00316406" w:rsidP="00316406">
            <w:pPr>
              <w:pStyle w:val="TAL"/>
              <w:rPr>
                <w:rFonts w:eastAsia="MS Mincho"/>
              </w:rPr>
            </w:pPr>
          </w:p>
        </w:tc>
        <w:tc>
          <w:tcPr>
            <w:tcW w:w="1104" w:type="dxa"/>
            <w:shd w:val="clear" w:color="auto" w:fill="auto"/>
          </w:tcPr>
          <w:p w:rsidR="00316406" w:rsidRPr="007F2FB9" w:rsidRDefault="00316406" w:rsidP="00316406">
            <w:pPr>
              <w:pStyle w:val="TAL"/>
              <w:rPr>
                <w:rFonts w:eastAsia="MS Mincho"/>
              </w:rPr>
            </w:pPr>
          </w:p>
        </w:tc>
      </w:tr>
    </w:tbl>
    <w:p w:rsidR="00316406" w:rsidRPr="007F2FB9" w:rsidRDefault="00316406" w:rsidP="00316406">
      <w:pPr>
        <w:rPr>
          <w:lang w:eastAsia="zh-CN"/>
        </w:rPr>
      </w:pPr>
    </w:p>
    <w:p w:rsidR="00316406" w:rsidRPr="007F2FB9" w:rsidRDefault="00316406" w:rsidP="00316406">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14.2.9.4.3-8</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3"/>
        <w:gridCol w:w="4502"/>
        <w:gridCol w:w="33"/>
        <w:gridCol w:w="2234"/>
        <w:gridCol w:w="33"/>
        <w:gridCol w:w="1667"/>
        <w:gridCol w:w="33"/>
        <w:gridCol w:w="1071"/>
        <w:gridCol w:w="33"/>
      </w:tblGrid>
      <w:tr w:rsidR="00316406" w:rsidRPr="007F2FB9" w:rsidTr="00316406">
        <w:trPr>
          <w:gridAfter w:val="1"/>
          <w:wAfter w:w="33" w:type="dxa"/>
          <w:jc w:val="center"/>
        </w:trPr>
        <w:tc>
          <w:tcPr>
            <w:tcW w:w="9606" w:type="dxa"/>
            <w:gridSpan w:val="8"/>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lang w:eastAsia="zh-CN"/>
              </w:rPr>
            </w:pPr>
            <w:r w:rsidRPr="007F2FB9">
              <w:rPr>
                <w:rFonts w:eastAsia="MS Mincho"/>
              </w:rPr>
              <w:t>Derivation Path: TS 37.355 [49] clause 6.</w:t>
            </w:r>
            <w:r w:rsidRPr="007F2FB9">
              <w:rPr>
                <w:lang w:eastAsia="zh-CN"/>
              </w:rPr>
              <w:t>2</w:t>
            </w: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H"/>
              <w:rPr>
                <w:rFonts w:eastAsia="MS Mincho"/>
              </w:rPr>
            </w:pPr>
            <w:r w:rsidRPr="007F2FB9">
              <w:rPr>
                <w:rFonts w:eastAsia="MS Mincho"/>
              </w:rPr>
              <w:t>Information Element</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H"/>
              <w:rPr>
                <w:rFonts w:eastAsia="MS Mincho"/>
              </w:rPr>
            </w:pPr>
            <w:r w:rsidRPr="007F2FB9">
              <w:rPr>
                <w:rFonts w:eastAsia="MS Mincho"/>
              </w:rPr>
              <w:t>Value/remark</w:t>
            </w:r>
          </w:p>
        </w:tc>
        <w:tc>
          <w:tcPr>
            <w:tcW w:w="1700"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H"/>
              <w:rPr>
                <w:rFonts w:eastAsia="MS Mincho"/>
              </w:rPr>
            </w:pPr>
            <w:r w:rsidRPr="007F2FB9">
              <w:rPr>
                <w:rFonts w:eastAsia="MS Mincho"/>
              </w:rPr>
              <w:t>Comment</w:t>
            </w:r>
          </w:p>
        </w:tc>
        <w:tc>
          <w:tcPr>
            <w:tcW w:w="1104"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H"/>
              <w:rPr>
                <w:rFonts w:eastAsia="MS Mincho"/>
              </w:rPr>
            </w:pPr>
            <w:r w:rsidRPr="007F2FB9">
              <w:rPr>
                <w:rFonts w:eastAsia="MS Mincho"/>
              </w:rPr>
              <w:t>Condition</w:t>
            </w: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LPP-Message ::=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roofErr w:type="spellStart"/>
            <w:r w:rsidRPr="007F2FB9">
              <w:t>transactionID</w:t>
            </w:r>
            <w:proofErr w:type="spellEnd"/>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initiator</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S Mincho"/>
              </w:rPr>
            </w:pPr>
            <w:proofErr w:type="spellStart"/>
            <w:r w:rsidRPr="007F2FB9">
              <w:rPr>
                <w:rFonts w:eastAsia="MS Mincho"/>
              </w:rPr>
              <w:t>locationServer</w:t>
            </w:r>
            <w:proofErr w:type="spellEnd"/>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auto"/>
              <w:left w:val="single" w:sz="4" w:space="0" w:color="auto"/>
              <w:bottom w:val="single" w:sz="4" w:space="0" w:color="auto"/>
              <w:right w:val="single" w:sz="4" w:space="0" w:color="auto"/>
            </w:tcBorders>
            <w:hideMark/>
          </w:tcPr>
          <w:p w:rsidR="00316406" w:rsidRPr="007F2FB9" w:rsidRDefault="00316406" w:rsidP="00316406">
            <w:pPr>
              <w:pStyle w:val="TAL"/>
            </w:pPr>
            <w:r w:rsidRPr="007F2FB9">
              <w:t xml:space="preserve">  </w:t>
            </w:r>
            <w:proofErr w:type="spellStart"/>
            <w:r w:rsidRPr="007F2FB9">
              <w:t>transactionNumber</w:t>
            </w:r>
            <w:proofErr w:type="spellEnd"/>
          </w:p>
        </w:tc>
        <w:tc>
          <w:tcPr>
            <w:tcW w:w="2267" w:type="dxa"/>
            <w:gridSpan w:val="2"/>
            <w:tcBorders>
              <w:top w:val="single" w:sz="4" w:space="0" w:color="auto"/>
              <w:left w:val="single" w:sz="4" w:space="0" w:color="auto"/>
              <w:bottom w:val="single" w:sz="4" w:space="0" w:color="auto"/>
              <w:right w:val="single" w:sz="4" w:space="0" w:color="auto"/>
            </w:tcBorders>
            <w:hideMark/>
          </w:tcPr>
          <w:p w:rsidR="00316406" w:rsidRPr="007F2FB9" w:rsidRDefault="00316406" w:rsidP="00316406">
            <w:pPr>
              <w:pStyle w:val="TAL"/>
              <w:rPr>
                <w:rFonts w:eastAsia="MS Mincho"/>
              </w:rPr>
            </w:pPr>
            <w:r w:rsidRPr="007F2FB9">
              <w:rPr>
                <w:rFonts w:eastAsia="MS Mincho"/>
              </w:rPr>
              <w:t>1</w:t>
            </w:r>
          </w:p>
        </w:tc>
        <w:tc>
          <w:tcPr>
            <w:tcW w:w="1700" w:type="dxa"/>
            <w:gridSpan w:val="2"/>
            <w:tcBorders>
              <w:top w:val="single" w:sz="4" w:space="0" w:color="auto"/>
              <w:left w:val="single" w:sz="4" w:space="0" w:color="auto"/>
              <w:bottom w:val="single" w:sz="4" w:space="0" w:color="auto"/>
              <w:right w:val="single" w:sz="4" w:space="0" w:color="auto"/>
            </w:tcBorders>
          </w:tcPr>
          <w:p w:rsidR="00316406" w:rsidRPr="007F2FB9" w:rsidRDefault="00316406" w:rsidP="00316406">
            <w:pPr>
              <w:pStyle w:val="TAL"/>
              <w:rPr>
                <w:rFonts w:eastAsia="MS Mincho"/>
              </w:rPr>
            </w:pPr>
          </w:p>
        </w:tc>
        <w:tc>
          <w:tcPr>
            <w:tcW w:w="1104" w:type="dxa"/>
            <w:gridSpan w:val="2"/>
            <w:tcBorders>
              <w:top w:val="single" w:sz="4" w:space="0" w:color="auto"/>
              <w:left w:val="single" w:sz="4" w:space="0" w:color="auto"/>
              <w:bottom w:val="single" w:sz="4" w:space="0" w:color="auto"/>
              <w:right w:val="single" w:sz="4" w:space="0" w:color="auto"/>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roofErr w:type="spellStart"/>
            <w:r w:rsidRPr="007F2FB9">
              <w:t>endTransaction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S Mincho"/>
              </w:rPr>
            </w:pPr>
            <w:r w:rsidRPr="007F2FB9">
              <w:rPr>
                <w:rFonts w:eastAsia="MS Mincho"/>
              </w:rPr>
              <w:t>FALSE</w:t>
            </w: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roofErr w:type="spellStart"/>
            <w:r w:rsidRPr="007F2FB9">
              <w:t>sequenceNumber</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acknowledgement </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roofErr w:type="spellStart"/>
            <w:r w:rsidRPr="007F2FB9">
              <w:t>lpp-MessageBody</w:t>
            </w:r>
            <w:proofErr w:type="spellEnd"/>
            <w:r w:rsidRPr="007F2FB9">
              <w:t xml:space="preserve"> CHOICE {</w:t>
            </w:r>
          </w:p>
        </w:tc>
        <w:tc>
          <w:tcPr>
            <w:tcW w:w="2267"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c1 CHOICE {</w:t>
            </w:r>
          </w:p>
        </w:tc>
        <w:tc>
          <w:tcPr>
            <w:tcW w:w="2267"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roofErr w:type="spellStart"/>
            <w:r w:rsidRPr="007F2FB9">
              <w:t>requestLocationInformation</w:t>
            </w:r>
            <w:proofErr w:type="spellEnd"/>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roofErr w:type="spellStart"/>
            <w:r w:rsidRPr="007F2FB9">
              <w:t>criticalExtensions</w:t>
            </w:r>
            <w:proofErr w:type="spellEnd"/>
            <w:r w:rsidRPr="007F2FB9">
              <w:t xml:space="preserve"> CHOICE {</w:t>
            </w:r>
          </w:p>
        </w:tc>
        <w:tc>
          <w:tcPr>
            <w:tcW w:w="2267"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c1 CHOICE {</w:t>
            </w:r>
          </w:p>
        </w:tc>
        <w:tc>
          <w:tcPr>
            <w:tcW w:w="2267"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requestLocationInformation-r9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roofErr w:type="spellStart"/>
            <w:r w:rsidRPr="007F2FB9">
              <w:t>commonIEsRequestLocationInformation</w:t>
            </w:r>
            <w:proofErr w:type="spellEnd"/>
          </w:p>
          <w:p w:rsidR="00316406" w:rsidRPr="007F2FB9" w:rsidRDefault="00316406" w:rsidP="00316406">
            <w:pPr>
              <w:pStyle w:val="TAL"/>
            </w:pPr>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roofErr w:type="spellStart"/>
            <w:r w:rsidRPr="007F2FB9">
              <w:t>locationInformationType</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S Mincho"/>
              </w:rPr>
            </w:pPr>
            <w:proofErr w:type="spellStart"/>
            <w:r w:rsidRPr="007F2FB9">
              <w:rPr>
                <w:snapToGrid w:val="0"/>
              </w:rPr>
              <w:t>locationMeasurementsPreferred</w:t>
            </w:r>
            <w:proofErr w:type="spellEnd"/>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roofErr w:type="spellStart"/>
            <w:r w:rsidRPr="007F2FB9">
              <w:t>triggeredReporting</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roofErr w:type="spellStart"/>
            <w:r w:rsidRPr="007F2FB9">
              <w:t>periodicalReporting</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roofErr w:type="spellStart"/>
            <w:r w:rsidRPr="007F2FB9">
              <w:t>additionalInformation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S Mincho"/>
              </w:rPr>
            </w:pPr>
            <w:proofErr w:type="spellStart"/>
            <w:r w:rsidRPr="007F2FB9">
              <w:rPr>
                <w:rFonts w:eastAsia="MS Mincho"/>
              </w:rPr>
              <w:t>onlyReturnInformationRequested</w:t>
            </w:r>
            <w:proofErr w:type="spellEnd"/>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roofErr w:type="spellStart"/>
            <w:r w:rsidRPr="007F2FB9">
              <w:t>qos</w:t>
            </w:r>
            <w:proofErr w:type="spellEnd"/>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roofErr w:type="spellStart"/>
            <w:r w:rsidRPr="007F2FB9">
              <w:t>horizontalAccuracy</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roofErr w:type="spellStart"/>
            <w:r w:rsidRPr="007F2FB9">
              <w:t>verticalCoordinateRequest</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S Mincho"/>
              </w:rPr>
            </w:pPr>
            <w:r w:rsidRPr="007F2FB9">
              <w:rPr>
                <w:rFonts w:eastAsia="MS Mincho"/>
              </w:rPr>
              <w:t>FALSE</w:t>
            </w: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roofErr w:type="spellStart"/>
            <w:r w:rsidRPr="007F2FB9">
              <w:t>verticalAccuracy</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roofErr w:type="spellStart"/>
            <w:r w:rsidRPr="007F2FB9">
              <w:t>responseTime</w:t>
            </w:r>
            <w:proofErr w:type="spellEnd"/>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rPr>
                <w:rFonts w:eastAsia="Malgun Gothic"/>
                <w:lang w:eastAsia="ko-KR"/>
              </w:rPr>
              <w:t xml:space="preserve">                   time</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lang w:eastAsia="zh-CN"/>
              </w:rPr>
            </w:pPr>
            <w:r w:rsidRPr="007F2FB9">
              <w:rPr>
                <w:lang w:eastAsia="zh-CN"/>
              </w:rPr>
              <w:t>See 14.2.9.5</w:t>
            </w: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r w:rsidRPr="007F2FB9">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algun Gothic"/>
                <w:lang w:eastAsia="ko-KR"/>
              </w:rPr>
            </w:pPr>
            <w:r w:rsidRPr="007F2FB9">
              <w:rPr>
                <w:rFonts w:eastAsia="Malgun Gothic"/>
                <w:lang w:eastAsia="ko-KR"/>
              </w:rPr>
              <w:t xml:space="preserve">                   responseTimeEarlyFix-r12</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algun Gothic"/>
                <w:lang w:eastAsia="ko-KR"/>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S Mincho"/>
              </w:rPr>
            </w:pPr>
            <w:r w:rsidRPr="007F2FB9">
              <w:rPr>
                <w:rFonts w:eastAsia="MS Mincho"/>
              </w:rPr>
              <w:t>Rel-12 onwards</w:t>
            </w:r>
          </w:p>
        </w:tc>
      </w:tr>
      <w:tr w:rsidR="00316406" w:rsidRPr="007F2FB9" w:rsidTr="00316406">
        <w:trPr>
          <w:gridBefore w:val="1"/>
          <w:wBefore w:w="33" w:type="dxa"/>
          <w:jc w:val="center"/>
        </w:trPr>
        <w:tc>
          <w:tcPr>
            <w:tcW w:w="4535" w:type="dxa"/>
            <w:gridSpan w:val="2"/>
            <w:vMerge w:val="restart"/>
            <w:tcBorders>
              <w:top w:val="single" w:sz="4" w:space="0" w:color="000000"/>
              <w:left w:val="single" w:sz="4" w:space="0" w:color="000000"/>
              <w:right w:val="single" w:sz="4" w:space="0" w:color="000000"/>
            </w:tcBorders>
          </w:tcPr>
          <w:p w:rsidR="00316406" w:rsidRPr="007F2FB9" w:rsidRDefault="00316406" w:rsidP="00316406">
            <w:pPr>
              <w:keepNext/>
              <w:keepLines/>
              <w:spacing w:after="0"/>
              <w:rPr>
                <w:rFonts w:ascii="Arial" w:eastAsia="Malgun Gothic" w:hAnsi="Arial"/>
                <w:sz w:val="18"/>
                <w:lang w:eastAsia="ko-KR"/>
              </w:rPr>
            </w:pPr>
            <w:r w:rsidRPr="007F2FB9">
              <w:rPr>
                <w:rFonts w:ascii="Arial" w:eastAsia="Malgun Gothic" w:hAnsi="Arial"/>
                <w:sz w:val="18"/>
                <w:lang w:eastAsia="ko-KR"/>
              </w:rPr>
              <w:t xml:space="preserve">                   unit-r15</w:t>
            </w:r>
          </w:p>
        </w:tc>
        <w:tc>
          <w:tcPr>
            <w:tcW w:w="2267"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keepNext/>
              <w:keepLines/>
              <w:spacing w:after="0"/>
              <w:rPr>
                <w:rFonts w:ascii="Arial" w:eastAsia="MS Mincho" w:hAnsi="Arial"/>
                <w:sz w:val="18"/>
              </w:rPr>
            </w:pPr>
            <w:r w:rsidRPr="007F2FB9">
              <w:rPr>
                <w:rFonts w:ascii="Arial" w:eastAsia="MS Mincho" w:hAnsi="Arial"/>
                <w:sz w:val="18"/>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keepNext/>
              <w:keepLines/>
              <w:spacing w:after="0"/>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keepNext/>
              <w:keepLines/>
              <w:spacing w:after="0"/>
              <w:rPr>
                <w:rFonts w:ascii="Arial" w:eastAsia="MS Mincho" w:hAnsi="Arial"/>
                <w:sz w:val="18"/>
              </w:rPr>
            </w:pPr>
          </w:p>
        </w:tc>
      </w:tr>
      <w:tr w:rsidR="00316406" w:rsidRPr="007F2FB9" w:rsidTr="00316406">
        <w:trPr>
          <w:gridBefore w:val="1"/>
          <w:wBefore w:w="33" w:type="dxa"/>
          <w:jc w:val="center"/>
        </w:trPr>
        <w:tc>
          <w:tcPr>
            <w:tcW w:w="4535" w:type="dxa"/>
            <w:gridSpan w:val="2"/>
            <w:vMerge/>
            <w:tcBorders>
              <w:left w:val="single" w:sz="4" w:space="0" w:color="000000"/>
              <w:bottom w:val="single" w:sz="4" w:space="0" w:color="000000"/>
              <w:right w:val="single" w:sz="4" w:space="0" w:color="000000"/>
            </w:tcBorders>
          </w:tcPr>
          <w:p w:rsidR="00316406" w:rsidRPr="007F2FB9" w:rsidRDefault="00316406" w:rsidP="00316406">
            <w:pPr>
              <w:keepNext/>
              <w:keepLines/>
              <w:spacing w:after="0"/>
              <w:rPr>
                <w:rFonts w:ascii="Arial" w:eastAsia="Malgun Gothic" w:hAnsi="Arial"/>
                <w:sz w:val="18"/>
                <w:lang w:eastAsia="ko-KR"/>
              </w:rPr>
            </w:pPr>
          </w:p>
        </w:tc>
        <w:tc>
          <w:tcPr>
            <w:tcW w:w="2267"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keepNext/>
              <w:keepLines/>
              <w:spacing w:after="0"/>
              <w:rPr>
                <w:rFonts w:ascii="Arial" w:eastAsia="MS Mincho" w:hAnsi="Arial"/>
                <w:sz w:val="18"/>
              </w:rPr>
            </w:pPr>
            <w:r w:rsidRPr="007F2FB9">
              <w:rPr>
                <w:rFonts w:ascii="Arial" w:eastAsia="MS Mincho" w:hAnsi="Arial"/>
                <w:sz w:val="18"/>
              </w:rPr>
              <w:t>ten-seconds</w:t>
            </w: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keepNext/>
              <w:keepLines/>
              <w:spacing w:after="0"/>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keepNext/>
              <w:keepLines/>
              <w:spacing w:after="0"/>
              <w:rPr>
                <w:rFonts w:ascii="Arial" w:eastAsia="MS Mincho" w:hAnsi="Arial"/>
                <w:sz w:val="18"/>
              </w:rPr>
            </w:pPr>
            <w:r w:rsidRPr="007F2FB9">
              <w:rPr>
                <w:rFonts w:ascii="Arial" w:eastAsia="MS Mincho" w:hAnsi="Arial"/>
                <w:sz w:val="18"/>
              </w:rPr>
              <w:t>Calculated response time &gt;128s</w:t>
            </w: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roofErr w:type="spellStart"/>
            <w:r w:rsidRPr="007F2FB9">
              <w:t>velocityRequest</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S Mincho"/>
              </w:rPr>
            </w:pPr>
            <w:r w:rsidRPr="007F2FB9">
              <w:rPr>
                <w:rFonts w:eastAsia="MS Mincho"/>
              </w:rPr>
              <w:t>FALSE</w:t>
            </w: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environment</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roofErr w:type="spellStart"/>
            <w:r w:rsidRPr="007F2FB9">
              <w:t>locationCoordinateTypes</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roofErr w:type="spellStart"/>
            <w:r w:rsidRPr="007F2FB9">
              <w:t>velocityTypes</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roofErr w:type="spellStart"/>
            <w:r w:rsidRPr="007F2FB9">
              <w:t>otdoa-RequestLocationInformation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roofErr w:type="spellStart"/>
            <w:r w:rsidRPr="007F2FB9">
              <w:t>ecid-RequestLocationInformation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roofErr w:type="spellStart"/>
            <w:r w:rsidRPr="007F2FB9">
              <w:t>epdu-RequestLocationInformation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sensor-RequestLocationInformation-r13</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tbs-RequestLocationInformation-r13</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wlan-RequestLocationInformation-r13</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bt-RequestLocationInformation-r13</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lastRenderedPageBreak/>
              <w:t xml:space="preserve">            </w:t>
            </w:r>
            <w:r w:rsidRPr="007F2FB9">
              <w:rPr>
                <w:snapToGrid w:val="0"/>
              </w:rPr>
              <w:t>nr-ECID-RequestLocationInformation-r16</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lang w:eastAsia="zh-CN"/>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r w:rsidRPr="007F2FB9">
              <w:rPr>
                <w:snapToGrid w:val="0"/>
              </w:rPr>
              <w:t>nr-Multi-RTT-RequestLocationInformation-r16</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lang w:eastAsia="zh-CN"/>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r w:rsidRPr="007F2FB9">
              <w:rPr>
                <w:snapToGrid w:val="0"/>
              </w:rPr>
              <w:t>nr-DL-AoD-RequestLocationInformation-r16</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lang w:eastAsia="zh-CN"/>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tabs>
                <w:tab w:val="left" w:pos="588"/>
              </w:tabs>
            </w:pPr>
            <w:r w:rsidRPr="007F2FB9">
              <w:t xml:space="preserve">            </w:t>
            </w:r>
            <w:r w:rsidRPr="007F2FB9">
              <w:rPr>
                <w:snapToGrid w:val="0"/>
              </w:rPr>
              <w:t>nr-DL-TDOA-RequestLocationInformation-r16</w:t>
            </w:r>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lang w:eastAsia="zh-CN"/>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lang w:eastAsia="zh-CN"/>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lang w:eastAsia="zh-CN"/>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tabs>
                <w:tab w:val="left" w:pos="588"/>
              </w:tabs>
            </w:pPr>
            <w:r w:rsidRPr="007F2FB9">
              <w:t xml:space="preserve">              nr-DL-PRS-RstdMeasurementInfoRequest</w:t>
            </w:r>
            <w:r w:rsidRPr="007F2FB9">
              <w:rPr>
                <w:snapToGrid w:val="0"/>
              </w:rPr>
              <w:t>-r16</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tabs>
                <w:tab w:val="left" w:pos="588"/>
              </w:tabs>
            </w:pPr>
            <w:r w:rsidRPr="007F2FB9">
              <w:t xml:space="preserve">              </w:t>
            </w:r>
            <w:r w:rsidRPr="007F2FB9">
              <w:rPr>
                <w:snapToGrid w:val="0"/>
              </w:rPr>
              <w:t>nr-RequestedMeasurements-r16</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S Mincho"/>
              </w:rPr>
            </w:pPr>
            <w:r w:rsidRPr="007F2FB9">
              <w:rPr>
                <w:rFonts w:eastAsia="MS Mincho"/>
              </w:rPr>
              <w:t xml:space="preserve">bit 0 = </w:t>
            </w:r>
            <w:r w:rsidRPr="007F2FB9">
              <w:rPr>
                <w:lang w:eastAsia="zh-CN"/>
              </w:rPr>
              <w:t>0 (</w:t>
            </w:r>
            <w:proofErr w:type="spellStart"/>
            <w:r w:rsidRPr="007F2FB9">
              <w:rPr>
                <w:snapToGrid w:val="0"/>
              </w:rPr>
              <w:t>prsrsrpReq</w:t>
            </w:r>
            <w:proofErr w:type="spellEnd"/>
            <w:r w:rsidRPr="007F2FB9">
              <w:rPr>
                <w:snapToGrid w:val="0"/>
                <w:lang w:eastAsia="zh-CN"/>
              </w:rPr>
              <w:t>)</w:t>
            </w: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tabs>
                <w:tab w:val="left" w:pos="588"/>
              </w:tabs>
            </w:pPr>
            <w:r w:rsidRPr="007F2FB9">
              <w:t xml:space="preserve">              </w:t>
            </w:r>
            <w:r w:rsidRPr="007F2FB9">
              <w:rPr>
                <w:snapToGrid w:val="0"/>
              </w:rPr>
              <w:t>nr-AssistanceAvailability-r16</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S Mincho"/>
              </w:rPr>
            </w:pPr>
            <w:r w:rsidRPr="007F2FB9">
              <w:rPr>
                <w:rFonts w:eastAsia="MS Mincho"/>
              </w:rPr>
              <w:t>FALSE</w:t>
            </w: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tabs>
                <w:tab w:val="left" w:pos="588"/>
              </w:tabs>
            </w:pPr>
            <w:r w:rsidRPr="007F2FB9">
              <w:t xml:space="preserve">              </w:t>
            </w:r>
            <w:r w:rsidRPr="007F2FB9">
              <w:rPr>
                <w:snapToGrid w:val="0"/>
              </w:rPr>
              <w:t>nr-DL-TDOA-ReportConfig-r16</w:t>
            </w:r>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tabs>
                <w:tab w:val="left" w:pos="588"/>
              </w:tabs>
            </w:pPr>
            <w:r w:rsidRPr="007F2FB9">
              <w:t xml:space="preserve">              </w:t>
            </w:r>
            <w:r w:rsidRPr="007F2FB9">
              <w:rPr>
                <w:lang w:eastAsia="zh-CN"/>
              </w:rPr>
              <w:t xml:space="preserve">  </w:t>
            </w:r>
            <w:r w:rsidRPr="007F2FB9">
              <w:t>maxDL-PRS-RSTD-MeasurementsPerTRPPair-r16</w:t>
            </w:r>
          </w:p>
        </w:tc>
        <w:tc>
          <w:tcPr>
            <w:tcW w:w="2267"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tabs>
                <w:tab w:val="left" w:pos="588"/>
              </w:tabs>
            </w:pPr>
            <w:r w:rsidRPr="007F2FB9">
              <w:t xml:space="preserve">              </w:t>
            </w:r>
            <w:r w:rsidRPr="007F2FB9">
              <w:rPr>
                <w:lang w:eastAsia="zh-CN"/>
              </w:rPr>
              <w:t xml:space="preserve">  </w:t>
            </w:r>
            <w:r w:rsidRPr="007F2FB9">
              <w:rPr>
                <w:snapToGrid w:val="0"/>
              </w:rPr>
              <w:t>timingReportingGranularityFactor-r16</w:t>
            </w:r>
          </w:p>
        </w:tc>
        <w:tc>
          <w:tcPr>
            <w:tcW w:w="2267"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tabs>
                <w:tab w:val="left" w:pos="588"/>
              </w:tabs>
              <w:rPr>
                <w:snapToGrid w:val="0"/>
              </w:rPr>
            </w:pPr>
            <w:r w:rsidRPr="007F2FB9">
              <w:t xml:space="preserve">              </w:t>
            </w:r>
            <w:r w:rsidRPr="007F2FB9">
              <w:rPr>
                <w:lang w:eastAsia="zh-CN"/>
              </w:rPr>
              <w:t xml:space="preserve">  </w:t>
            </w:r>
            <w:r w:rsidRPr="007F2FB9">
              <w:rPr>
                <w:snapToGrid w:val="0"/>
              </w:rPr>
              <w:t>measureSameDL-PRS-ResourceWithDifferentRxTEGs-r17</w:t>
            </w:r>
          </w:p>
        </w:tc>
        <w:tc>
          <w:tcPr>
            <w:tcW w:w="2267"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vMerge w:val="restart"/>
            <w:tcBorders>
              <w:top w:val="single" w:sz="4" w:space="0" w:color="000000"/>
              <w:left w:val="single" w:sz="4" w:space="0" w:color="000000"/>
              <w:right w:val="single" w:sz="4" w:space="0" w:color="000000"/>
            </w:tcBorders>
          </w:tcPr>
          <w:p w:rsidR="00316406" w:rsidRPr="007F2FB9" w:rsidRDefault="00316406" w:rsidP="00316406">
            <w:pPr>
              <w:pStyle w:val="TAL"/>
              <w:tabs>
                <w:tab w:val="left" w:pos="588"/>
              </w:tabs>
              <w:rPr>
                <w:snapToGrid w:val="0"/>
              </w:rPr>
            </w:pPr>
            <w:r w:rsidRPr="007F2FB9">
              <w:t xml:space="preserve">              </w:t>
            </w:r>
            <w:r w:rsidRPr="007F2FB9">
              <w:rPr>
                <w:lang w:eastAsia="zh-CN"/>
              </w:rPr>
              <w:t xml:space="preserve">  </w:t>
            </w:r>
            <w:r w:rsidRPr="007F2FB9">
              <w:t>reducedDL-PRS-ProcessingSamples-r17</w:t>
            </w:r>
          </w:p>
        </w:tc>
        <w:tc>
          <w:tcPr>
            <w:tcW w:w="2267"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r w:rsidRPr="007F2FB9">
              <w:rPr>
                <w:lang w:eastAsia="zh-CN"/>
              </w:rPr>
              <w:t>Sub-test 1</w:t>
            </w:r>
          </w:p>
        </w:tc>
      </w:tr>
      <w:tr w:rsidR="00316406" w:rsidRPr="007F2FB9" w:rsidTr="00316406">
        <w:trPr>
          <w:gridAfter w:val="1"/>
          <w:wAfter w:w="33" w:type="dxa"/>
          <w:jc w:val="center"/>
        </w:trPr>
        <w:tc>
          <w:tcPr>
            <w:tcW w:w="4535" w:type="dxa"/>
            <w:gridSpan w:val="2"/>
            <w:vMerge/>
            <w:tcBorders>
              <w:left w:val="single" w:sz="4" w:space="0" w:color="000000"/>
              <w:bottom w:val="single" w:sz="4" w:space="0" w:color="000000"/>
              <w:right w:val="single" w:sz="4" w:space="0" w:color="000000"/>
            </w:tcBorders>
          </w:tcPr>
          <w:p w:rsidR="00316406" w:rsidRPr="007F2FB9" w:rsidRDefault="00316406" w:rsidP="00316406">
            <w:pPr>
              <w:pStyle w:val="TAL"/>
              <w:tabs>
                <w:tab w:val="left" w:pos="588"/>
              </w:tabs>
            </w:pPr>
          </w:p>
        </w:tc>
        <w:tc>
          <w:tcPr>
            <w:tcW w:w="2267"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lang w:eastAsia="zh-CN"/>
              </w:rPr>
            </w:pPr>
            <w:r w:rsidRPr="007F2FB9">
              <w:rPr>
                <w:rFonts w:eastAsia="MS Mincho"/>
              </w:rPr>
              <w:t>requested</w:t>
            </w: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lang w:eastAsia="zh-CN"/>
              </w:rPr>
            </w:pPr>
            <w:r w:rsidRPr="007F2FB9">
              <w:rPr>
                <w:lang w:eastAsia="zh-CN"/>
              </w:rPr>
              <w:t>Sub-test 2</w:t>
            </w: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tabs>
                <w:tab w:val="left" w:pos="588"/>
              </w:tabs>
              <w:rPr>
                <w:snapToGrid w:val="0"/>
              </w:rPr>
            </w:pPr>
            <w:r w:rsidRPr="007F2FB9">
              <w:t xml:space="preserve">              </w:t>
            </w:r>
            <w:r w:rsidRPr="007F2FB9">
              <w:rPr>
                <w:lang w:eastAsia="zh-CN"/>
              </w:rPr>
              <w:t xml:space="preserve">  </w:t>
            </w:r>
            <w:r w:rsidRPr="007F2FB9">
              <w:rPr>
                <w:snapToGrid w:val="0"/>
              </w:rPr>
              <w:t>l</w:t>
            </w:r>
            <w:r w:rsidRPr="007F2FB9">
              <w:t>owerRxBeamSweepingFactor-FR2-r17</w:t>
            </w:r>
          </w:p>
        </w:tc>
        <w:tc>
          <w:tcPr>
            <w:tcW w:w="2267"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tabs>
                <w:tab w:val="left" w:pos="588"/>
              </w:tabs>
            </w:pPr>
            <w:r w:rsidRPr="007F2FB9">
              <w:t xml:space="preserve">           </w:t>
            </w:r>
            <w:r w:rsidRPr="007F2FB9">
              <w:rPr>
                <w:lang w:eastAsia="zh-CN"/>
              </w:rPr>
              <w:t xml:space="preserve">  </w:t>
            </w: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tabs>
                <w:tab w:val="left" w:pos="588"/>
              </w:tabs>
            </w:pPr>
            <w:r w:rsidRPr="007F2FB9">
              <w:t xml:space="preserve">              </w:t>
            </w:r>
            <w:r w:rsidRPr="007F2FB9">
              <w:rPr>
                <w:snapToGrid w:val="0"/>
              </w:rPr>
              <w:t>additionalPaths-r16</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tabs>
                <w:tab w:val="left" w:pos="588"/>
              </w:tabs>
            </w:pPr>
            <w:r w:rsidRPr="007F2FB9">
              <w:t xml:space="preserve">              </w:t>
            </w:r>
            <w:r w:rsidRPr="007F2FB9">
              <w:rPr>
                <w:snapToGrid w:val="0"/>
              </w:rPr>
              <w:t>nr-UE-RxTEG-Request-r17</w:t>
            </w:r>
          </w:p>
        </w:tc>
        <w:tc>
          <w:tcPr>
            <w:tcW w:w="2267"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tabs>
                <w:tab w:val="left" w:pos="588"/>
              </w:tabs>
              <w:rPr>
                <w:snapToGrid w:val="0"/>
              </w:rPr>
            </w:pPr>
            <w:r w:rsidRPr="007F2FB9">
              <w:t xml:space="preserve">              </w:t>
            </w:r>
            <w:r w:rsidRPr="007F2FB9">
              <w:rPr>
                <w:snapToGrid w:val="0"/>
              </w:rPr>
              <w:t>nr-</w:t>
            </w:r>
            <w:r w:rsidRPr="007F2FB9">
              <w:t>los-nlos-IndicatorRequest-r17</w:t>
            </w:r>
          </w:p>
        </w:tc>
        <w:tc>
          <w:tcPr>
            <w:tcW w:w="2267"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tabs>
                <w:tab w:val="left" w:pos="588"/>
              </w:tabs>
              <w:rPr>
                <w:snapToGrid w:val="0"/>
                <w:lang w:eastAsia="zh-CN"/>
              </w:rPr>
            </w:pPr>
            <w:r w:rsidRPr="007F2FB9">
              <w:t xml:space="preserve">              </w:t>
            </w:r>
            <w:r w:rsidRPr="007F2FB9">
              <w:rPr>
                <w:snapToGrid w:val="0"/>
              </w:rPr>
              <w:t>additionalPathsExt-r17</w:t>
            </w:r>
          </w:p>
        </w:tc>
        <w:tc>
          <w:tcPr>
            <w:tcW w:w="2267"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tabs>
                <w:tab w:val="left" w:pos="588"/>
              </w:tabs>
              <w:rPr>
                <w:snapToGrid w:val="0"/>
              </w:rPr>
            </w:pPr>
            <w:r w:rsidRPr="007F2FB9">
              <w:t xml:space="preserve">              </w:t>
            </w:r>
            <w:r w:rsidRPr="007F2FB9">
              <w:rPr>
                <w:snapToGrid w:val="0"/>
              </w:rPr>
              <w:t>additionalPaths</w:t>
            </w:r>
            <w:r w:rsidRPr="007F2FB9">
              <w:t>DL-PRS-RSRP-Request-r17</w:t>
            </w:r>
          </w:p>
        </w:tc>
        <w:tc>
          <w:tcPr>
            <w:tcW w:w="2267"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tabs>
                <w:tab w:val="left" w:pos="588"/>
              </w:tabs>
              <w:rPr>
                <w:snapToGrid w:val="0"/>
              </w:rPr>
            </w:pPr>
            <w:r w:rsidRPr="007F2FB9">
              <w:t xml:space="preserve">              multiMeasInSameReport-r17</w:t>
            </w:r>
          </w:p>
        </w:tc>
        <w:tc>
          <w:tcPr>
            <w:tcW w:w="2267"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tabs>
                <w:tab w:val="left" w:pos="588"/>
              </w:tabs>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r w:rsidR="00316406" w:rsidRPr="007F2FB9" w:rsidTr="00316406">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316406" w:rsidRPr="007F2FB9" w:rsidRDefault="00316406" w:rsidP="00316406">
            <w:pPr>
              <w:pStyle w:val="TAL"/>
            </w:pPr>
            <w:r w:rsidRPr="007F2FB9">
              <w:t>}</w:t>
            </w:r>
          </w:p>
        </w:tc>
        <w:tc>
          <w:tcPr>
            <w:tcW w:w="2267"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316406" w:rsidRPr="007F2FB9" w:rsidRDefault="00316406" w:rsidP="00316406">
            <w:pPr>
              <w:pStyle w:val="TAL"/>
              <w:rPr>
                <w:rFonts w:eastAsia="MS Mincho"/>
              </w:rPr>
            </w:pPr>
          </w:p>
        </w:tc>
      </w:tr>
    </w:tbl>
    <w:p w:rsidR="00316406" w:rsidRPr="007F2FB9" w:rsidRDefault="00316406" w:rsidP="00316406">
      <w:pPr>
        <w:rPr>
          <w:lang w:eastAsia="zh-CN"/>
        </w:rPr>
      </w:pPr>
    </w:p>
    <w:p w:rsidR="00316406" w:rsidRPr="007F2FB9" w:rsidRDefault="00316406" w:rsidP="00316406">
      <w:pPr>
        <w:pStyle w:val="TH"/>
      </w:pPr>
      <w:r w:rsidRPr="007F2FB9">
        <w:lastRenderedPageBreak/>
        <w:t xml:space="preserve">Table </w:t>
      </w:r>
      <w:r w:rsidRPr="007F2FB9">
        <w:rPr>
          <w:lang w:eastAsia="zh-CN"/>
        </w:rPr>
        <w:t>14.2.9.4.3</w:t>
      </w:r>
      <w:r w:rsidRPr="007F2FB9">
        <w:rPr>
          <w:iCs/>
          <w:lang w:eastAsia="zh-CN"/>
        </w:rPr>
        <w:t>-9</w:t>
      </w:r>
      <w:r w:rsidRPr="007F2FB9">
        <w:t xml:space="preserve">: LPP </w:t>
      </w:r>
      <w:proofErr w:type="spellStart"/>
      <w:r w:rsidRPr="007F2FB9">
        <w:t>ProvideLocation</w:t>
      </w:r>
      <w:proofErr w:type="spellEnd"/>
      <w:r w:rsidRPr="007F2FB9">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16406" w:rsidRPr="007F2FB9" w:rsidTr="00316406">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rsidR="00316406" w:rsidRPr="007F2FB9" w:rsidRDefault="00316406" w:rsidP="00316406">
            <w:pPr>
              <w:pStyle w:val="TAL"/>
            </w:pPr>
            <w:r w:rsidRPr="007F2FB9">
              <w:t xml:space="preserve">Derivation Path: </w:t>
            </w:r>
            <w:r w:rsidRPr="007F2FB9">
              <w:rPr>
                <w:rFonts w:eastAsia="MS Mincho"/>
              </w:rPr>
              <w:t xml:space="preserve">TS 37.355 [49] </w:t>
            </w:r>
            <w:r w:rsidRPr="007F2FB9">
              <w:t>clause 6.2</w:t>
            </w: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H"/>
            </w:pPr>
            <w:r w:rsidRPr="007F2FB9">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H"/>
            </w:pPr>
            <w:r w:rsidRPr="007F2FB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H"/>
            </w:pPr>
            <w:r w:rsidRPr="007F2FB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H"/>
            </w:pPr>
            <w:r w:rsidRPr="007F2FB9">
              <w:t>Condition</w:t>
            </w: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 xml:space="preserve"> </w:t>
            </w:r>
            <w:proofErr w:type="spellStart"/>
            <w:r w:rsidRPr="007F2FB9">
              <w:t>transactionID</w:t>
            </w:r>
            <w:proofErr w:type="spellEnd"/>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proofErr w:type="spellStart"/>
            <w:r w:rsidRPr="007F2FB9">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 xml:space="preserve">      </w:t>
            </w:r>
            <w:proofErr w:type="spellStart"/>
            <w:r w:rsidRPr="007F2FB9">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 xml:space="preserve"> </w:t>
            </w:r>
            <w:proofErr w:type="spellStart"/>
            <w:r w:rsidRPr="007F2FB9">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 xml:space="preserve"> </w:t>
            </w:r>
            <w:proofErr w:type="spellStart"/>
            <w:r w:rsidRPr="007F2FB9">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 xml:space="preserve"> </w:t>
            </w:r>
            <w:proofErr w:type="spellStart"/>
            <w:r w:rsidRPr="007F2FB9">
              <w:t>lpp-MessageBody</w:t>
            </w:r>
            <w:proofErr w:type="spellEnd"/>
            <w:r w:rsidRPr="007F2FB9">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 xml:space="preserve">   </w:t>
            </w:r>
            <w:proofErr w:type="spellStart"/>
            <w:r w:rsidRPr="007F2FB9">
              <w:t>provideLocationInformation</w:t>
            </w:r>
            <w:proofErr w:type="spellEnd"/>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 xml:space="preserve">     </w:t>
            </w:r>
            <w:proofErr w:type="spellStart"/>
            <w:r w:rsidRPr="007F2FB9">
              <w:t>criticalExtensions</w:t>
            </w:r>
            <w:proofErr w:type="spellEnd"/>
            <w:r w:rsidRPr="007F2FB9">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 xml:space="preserve">               </w:t>
            </w:r>
            <w:proofErr w:type="spellStart"/>
            <w:r w:rsidRPr="007F2FB9">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 xml:space="preserve">               </w:t>
            </w:r>
            <w:proofErr w:type="spellStart"/>
            <w:r w:rsidRPr="007F2FB9">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 xml:space="preserve">               </w:t>
            </w:r>
            <w:proofErr w:type="spellStart"/>
            <w:r w:rsidRPr="007F2FB9">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 xml:space="preserve">               </w:t>
            </w:r>
            <w:proofErr w:type="spellStart"/>
            <w:r w:rsidRPr="007F2FB9">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 xml:space="preserve">               </w:t>
            </w:r>
            <w:r w:rsidRPr="007F2FB9">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 xml:space="preserve">               </w:t>
            </w:r>
            <w:r w:rsidRPr="007F2FB9">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 xml:space="preserve">               </w:t>
            </w:r>
            <w:r w:rsidRPr="007F2FB9">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 xml:space="preserve">               </w:t>
            </w:r>
            <w:r w:rsidRPr="007F2FB9">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 xml:space="preserve">               </w:t>
            </w:r>
            <w:r w:rsidRPr="007F2FB9">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snapToGrid w:val="0"/>
              </w:rPr>
            </w:pPr>
            <w:r w:rsidRPr="007F2FB9">
              <w:t xml:space="preserve">               </w:t>
            </w:r>
            <w:r w:rsidRPr="007F2FB9">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snapToGrid w:val="0"/>
              </w:rPr>
            </w:pPr>
            <w:r w:rsidRPr="007F2FB9">
              <w:t xml:space="preserve">               </w:t>
            </w:r>
            <w:r w:rsidRPr="007F2FB9">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snapToGrid w:val="0"/>
              </w:rPr>
            </w:pPr>
            <w:r w:rsidRPr="007F2FB9">
              <w:t xml:space="preserve">               </w:t>
            </w:r>
            <w:r w:rsidRPr="007F2FB9">
              <w:rPr>
                <w:snapToGrid w:val="0"/>
              </w:rPr>
              <w:t>nr-DL-TDOA-ProvideLocationInformation-r16</w:t>
            </w:r>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lang w:eastAsia="zh-CN"/>
              </w:rPr>
            </w:pPr>
            <w:r w:rsidRPr="007F2FB9">
              <w:t xml:space="preserve">               </w:t>
            </w:r>
            <w:r w:rsidRPr="007F2FB9">
              <w:rPr>
                <w:lang w:eastAsia="zh-CN"/>
              </w:rPr>
              <w:t xml:space="preserve">  </w:t>
            </w:r>
            <w:r w:rsidRPr="007F2FB9">
              <w:rPr>
                <w:snapToGrid w:val="0"/>
              </w:rPr>
              <w:t>nr-DL-TDOA-SignalMeasurementInformation-r16</w:t>
            </w:r>
            <w:r w:rsidRPr="007F2FB9">
              <w:rPr>
                <w:snapToGrid w:val="0"/>
                <w:lang w:eastAsia="zh-CN"/>
              </w:rPr>
              <w:t xml:space="preserve"> </w:t>
            </w:r>
            <w:r w:rsidRPr="007F2FB9">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 xml:space="preserve">               </w:t>
            </w:r>
            <w:r w:rsidRPr="007F2FB9">
              <w:rPr>
                <w:lang w:eastAsia="zh-CN"/>
              </w:rPr>
              <w:t xml:space="preserve">    </w:t>
            </w:r>
            <w:r w:rsidRPr="007F2FB9">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lang w:eastAsia="zh-CN"/>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nr-DL-TDOA-MeasList-r16</w:t>
            </w:r>
            <w:r w:rsidRPr="007F2FB9">
              <w:rPr>
                <w:snapToGrid w:val="0"/>
                <w:lang w:eastAsia="zh-CN"/>
              </w:rPr>
              <w:t xml:space="preserve"> </w:t>
            </w:r>
            <w:r w:rsidRPr="007F2FB9">
              <w:rPr>
                <w:snapToGrid w:val="0"/>
              </w:rPr>
              <w:t>SEQUENCE (SIZE(1..</w:t>
            </w:r>
            <w:r w:rsidRPr="007F2FB9">
              <w:t>nrMaxTRPs-r16</w:t>
            </w:r>
            <w:r w:rsidRPr="007F2FB9">
              <w:rPr>
                <w:snapToGrid w:val="0"/>
              </w:rPr>
              <w:t>)) OF NR-DL-TDOA-MeasElement-r16</w:t>
            </w:r>
            <w:r w:rsidRPr="007F2FB9">
              <w:rPr>
                <w:snapToGrid w:val="0"/>
                <w:lang w:eastAsia="zh-CN"/>
              </w:rPr>
              <w:t xml:space="preserve"> </w:t>
            </w:r>
            <w:r w:rsidRPr="007F2FB9">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lang w:eastAsia="zh-CN"/>
              </w:rPr>
            </w:pPr>
            <w:r w:rsidRPr="007F2FB9">
              <w:rPr>
                <w:lang w:eastAsia="zh-CN"/>
              </w:rPr>
              <w:t>3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[1] </w:t>
            </w:r>
            <w:r w:rsidRPr="007F2FB9">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lang w:eastAsia="zh-CN"/>
              </w:rPr>
            </w:pPr>
            <w:r w:rsidRPr="007F2FB9">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 xml:space="preserve">               </w:t>
            </w:r>
            <w:r w:rsidRPr="007F2FB9">
              <w:rPr>
                <w:lang w:eastAsia="zh-CN"/>
              </w:rPr>
              <w:t xml:space="preserve">        </w:t>
            </w:r>
            <w:r w:rsidRPr="007F2FB9">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 xml:space="preserve">               </w:t>
            </w:r>
            <w:r w:rsidRPr="007F2FB9">
              <w:rPr>
                <w:lang w:eastAsia="zh-CN"/>
              </w:rPr>
              <w:t xml:space="preserve">        </w:t>
            </w:r>
            <w:r w:rsidRPr="007F2FB9">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lang w:eastAsia="zh-CN"/>
              </w:rPr>
            </w:pPr>
            <w:r w:rsidRPr="007F2FB9">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snapToGrid w:val="0"/>
              </w:rPr>
            </w:pPr>
            <w:r w:rsidRPr="007F2FB9">
              <w:t xml:space="preserve">               </w:t>
            </w:r>
            <w:r w:rsidRPr="007F2FB9">
              <w:rPr>
                <w:lang w:eastAsia="zh-CN"/>
              </w:rPr>
              <w:t xml:space="preserve">        </w:t>
            </w:r>
            <w:r w:rsidRPr="007F2FB9">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snapToGrid w:val="0"/>
              </w:rPr>
            </w:pPr>
            <w:r w:rsidRPr="007F2FB9">
              <w:t xml:space="preserve">               </w:t>
            </w:r>
            <w:r w:rsidRPr="007F2FB9">
              <w:rPr>
                <w:lang w:eastAsia="zh-CN"/>
              </w:rPr>
              <w:t xml:space="preserve">        </w:t>
            </w:r>
            <w:r w:rsidRPr="007F2FB9">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snapToGrid w:val="0"/>
              </w:rPr>
            </w:pPr>
            <w:r w:rsidRPr="007F2FB9">
              <w:t xml:space="preserve">               </w:t>
            </w:r>
            <w:r w:rsidRPr="007F2FB9">
              <w:rPr>
                <w:lang w:eastAsia="zh-CN"/>
              </w:rPr>
              <w:t xml:space="preserve">        </w:t>
            </w:r>
            <w:r w:rsidRPr="007F2FB9">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lang w:eastAsia="zh-CN"/>
              </w:rPr>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snapToGrid w:val="0"/>
              </w:rPr>
            </w:pPr>
            <w:r w:rsidRPr="007F2FB9">
              <w:t xml:space="preserve">               </w:t>
            </w:r>
            <w:r w:rsidRPr="007F2FB9">
              <w:rPr>
                <w:lang w:eastAsia="zh-CN"/>
              </w:rPr>
              <w:t xml:space="preserve">        </w:t>
            </w:r>
            <w:r w:rsidRPr="007F2FB9">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 xml:space="preserve">               </w:t>
            </w:r>
            <w:r w:rsidRPr="007F2FB9">
              <w:rPr>
                <w:lang w:eastAsia="zh-CN"/>
              </w:rPr>
              <w:t xml:space="preserve">        </w:t>
            </w:r>
            <w:r w:rsidRPr="007F2FB9">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r w:rsidRPr="007F2FB9">
              <w:t xml:space="preserve">               </w:t>
            </w:r>
            <w:r w:rsidRPr="007F2FB9">
              <w:rPr>
                <w:lang w:eastAsia="zh-CN"/>
              </w:rPr>
              <w:t xml:space="preserve">        </w:t>
            </w:r>
            <w:r w:rsidRPr="007F2FB9">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r w:rsidRPr="007F2FB9">
              <w:t xml:space="preserve">               </w:t>
            </w:r>
            <w:r w:rsidRPr="007F2FB9">
              <w:rPr>
                <w:lang w:eastAsia="zh-CN"/>
              </w:rPr>
              <w:t xml:space="preserve">        </w:t>
            </w:r>
            <w:r w:rsidRPr="007F2FB9">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r w:rsidRPr="007F2FB9">
              <w:t xml:space="preserve">               </w:t>
            </w:r>
            <w:r w:rsidRPr="007F2FB9">
              <w:rPr>
                <w:lang w:eastAsia="zh-CN"/>
              </w:rPr>
              <w:t xml:space="preserve">        </w:t>
            </w:r>
            <w:r w:rsidRPr="007F2FB9">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snapToGrid w:val="0"/>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[2] </w:t>
            </w:r>
            <w:r w:rsidRPr="007F2FB9">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lang w:eastAsia="zh-CN"/>
              </w:rPr>
            </w:pPr>
            <w:r w:rsidRPr="007F2FB9">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 xml:space="preserve">               </w:t>
            </w:r>
            <w:r w:rsidRPr="007F2FB9">
              <w:rPr>
                <w:lang w:eastAsia="zh-CN"/>
              </w:rPr>
              <w:t xml:space="preserve">        </w:t>
            </w:r>
            <w:r w:rsidRPr="007F2FB9">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 xml:space="preserve">               </w:t>
            </w:r>
            <w:r w:rsidRPr="007F2FB9">
              <w:rPr>
                <w:lang w:eastAsia="zh-CN"/>
              </w:rPr>
              <w:t xml:space="preserve">        </w:t>
            </w:r>
            <w:r w:rsidRPr="007F2FB9">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lang w:eastAsia="zh-CN"/>
              </w:rPr>
            </w:pPr>
            <w:r w:rsidRPr="007F2FB9">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snapToGrid w:val="0"/>
              </w:rPr>
            </w:pPr>
            <w:r w:rsidRPr="007F2FB9">
              <w:lastRenderedPageBreak/>
              <w:t xml:space="preserve">               </w:t>
            </w:r>
            <w:r w:rsidRPr="007F2FB9">
              <w:rPr>
                <w:lang w:eastAsia="zh-CN"/>
              </w:rPr>
              <w:t xml:space="preserve">        </w:t>
            </w:r>
            <w:r w:rsidRPr="007F2FB9">
              <w:t>nr-ARFCN</w:t>
            </w:r>
            <w:r w:rsidRPr="007F2FB9">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snapToGrid w:val="0"/>
              </w:rPr>
            </w:pPr>
            <w:r w:rsidRPr="007F2FB9">
              <w:t xml:space="preserve">               </w:t>
            </w:r>
            <w:r w:rsidRPr="007F2FB9">
              <w:rPr>
                <w:lang w:eastAsia="zh-CN"/>
              </w:rPr>
              <w:t xml:space="preserve">        </w:t>
            </w:r>
            <w:r w:rsidRPr="007F2FB9">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snapToGrid w:val="0"/>
              </w:rPr>
            </w:pPr>
            <w:r w:rsidRPr="007F2FB9">
              <w:t xml:space="preserve">               </w:t>
            </w:r>
            <w:r w:rsidRPr="007F2FB9">
              <w:rPr>
                <w:lang w:eastAsia="zh-CN"/>
              </w:rPr>
              <w:t xml:space="preserve">        </w:t>
            </w:r>
            <w:r w:rsidRPr="007F2FB9">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lang w:eastAsia="zh-CN"/>
              </w:rPr>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 xml:space="preserve">               </w:t>
            </w:r>
            <w:r w:rsidRPr="007F2FB9">
              <w:rPr>
                <w:lang w:eastAsia="zh-CN"/>
              </w:rPr>
              <w:t xml:space="preserve">        </w:t>
            </w:r>
            <w:r w:rsidRPr="007F2FB9">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r w:rsidRPr="007F2FB9">
              <w:t xml:space="preserve">               </w:t>
            </w:r>
            <w:r w:rsidRPr="007F2FB9">
              <w:rPr>
                <w:lang w:eastAsia="zh-CN"/>
              </w:rPr>
              <w:t xml:space="preserve">        </w:t>
            </w:r>
            <w:r w:rsidRPr="007F2FB9">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r w:rsidRPr="007F2FB9">
              <w:t xml:space="preserve">               </w:t>
            </w:r>
            <w:r w:rsidRPr="007F2FB9">
              <w:rPr>
                <w:lang w:eastAsia="zh-CN"/>
              </w:rPr>
              <w:t xml:space="preserve">        </w:t>
            </w:r>
            <w:r w:rsidRPr="007F2FB9">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r w:rsidRPr="007F2FB9">
              <w:t xml:space="preserve">               </w:t>
            </w:r>
            <w:r w:rsidRPr="007F2FB9">
              <w:rPr>
                <w:lang w:eastAsia="zh-CN"/>
              </w:rPr>
              <w:t xml:space="preserve">        </w:t>
            </w:r>
            <w:r w:rsidRPr="007F2FB9">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snapToGrid w:val="0"/>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[3] </w:t>
            </w:r>
            <w:r w:rsidRPr="007F2FB9">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lang w:eastAsia="zh-CN"/>
              </w:rPr>
            </w:pPr>
            <w:r w:rsidRPr="007F2FB9">
              <w:rPr>
                <w:lang w:eastAsia="zh-CN"/>
              </w:rPr>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 xml:space="preserve">               </w:t>
            </w:r>
            <w:r w:rsidRPr="007F2FB9">
              <w:rPr>
                <w:lang w:eastAsia="zh-CN"/>
              </w:rPr>
              <w:t xml:space="preserve">        </w:t>
            </w:r>
            <w:r w:rsidRPr="007F2FB9">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lang w:eastAsia="zh-CN"/>
              </w:rPr>
            </w:pPr>
            <w:r w:rsidRPr="007F2FB9">
              <w:rPr>
                <w:lang w:eastAsia="zh-CN"/>
              </w:rPr>
              <w:t>Cell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snapToGrid w:val="0"/>
              </w:rPr>
            </w:pPr>
            <w:r w:rsidRPr="007F2FB9">
              <w:t xml:space="preserve">               </w:t>
            </w:r>
            <w:r w:rsidRPr="007F2FB9">
              <w:rPr>
                <w:lang w:eastAsia="zh-CN"/>
              </w:rPr>
              <w:t xml:space="preserve">        </w:t>
            </w:r>
            <w:r w:rsidRPr="007F2FB9">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snapToGrid w:val="0"/>
              </w:rPr>
            </w:pPr>
            <w:r w:rsidRPr="007F2FB9">
              <w:t xml:space="preserve">               </w:t>
            </w:r>
            <w:r w:rsidRPr="007F2FB9">
              <w:rPr>
                <w:lang w:eastAsia="zh-CN"/>
              </w:rPr>
              <w:t xml:space="preserve">        </w:t>
            </w:r>
            <w:r w:rsidRPr="007F2FB9">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snapToGrid w:val="0"/>
              </w:rPr>
            </w:pPr>
            <w:r w:rsidRPr="007F2FB9">
              <w:t xml:space="preserve">               </w:t>
            </w:r>
            <w:r w:rsidRPr="007F2FB9">
              <w:rPr>
                <w:lang w:eastAsia="zh-CN"/>
              </w:rPr>
              <w:t xml:space="preserve">        </w:t>
            </w:r>
            <w:r w:rsidRPr="007F2FB9">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lang w:eastAsia="zh-CN"/>
              </w:rPr>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r w:rsidRPr="007F2FB9">
              <w:t xml:space="preserve">               </w:t>
            </w:r>
            <w:r w:rsidRPr="007F2FB9">
              <w:rPr>
                <w:lang w:eastAsia="zh-CN"/>
              </w:rPr>
              <w:t xml:space="preserve">        </w:t>
            </w:r>
            <w:r w:rsidRPr="007F2FB9">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r w:rsidRPr="007F2FB9">
              <w:t xml:space="preserve">               </w:t>
            </w:r>
            <w:r w:rsidRPr="007F2FB9">
              <w:rPr>
                <w:lang w:eastAsia="zh-CN"/>
              </w:rPr>
              <w:t xml:space="preserve">        </w:t>
            </w:r>
            <w:r w:rsidRPr="007F2FB9">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r w:rsidRPr="007F2FB9">
              <w:t xml:space="preserve">               </w:t>
            </w:r>
            <w:r w:rsidRPr="007F2FB9">
              <w:rPr>
                <w:lang w:eastAsia="zh-CN"/>
              </w:rPr>
              <w:t xml:space="preserve">        </w:t>
            </w:r>
            <w:r w:rsidRPr="007F2FB9">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r w:rsidRPr="007F2FB9">
              <w:t xml:space="preserve">               </w:t>
            </w:r>
            <w:r w:rsidRPr="007F2FB9">
              <w:rPr>
                <w:lang w:eastAsia="zh-CN"/>
              </w:rPr>
              <w:t xml:space="preserve">    </w:t>
            </w:r>
            <w:r w:rsidRPr="007F2FB9">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rPr>
                <w:lang w:eastAsia="zh-CN"/>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 xml:space="preserve">               </w:t>
            </w:r>
            <w:r w:rsidRPr="007F2FB9">
              <w:rPr>
                <w:lang w:eastAsia="zh-CN"/>
              </w:rPr>
              <w:t xml:space="preserve">  </w:t>
            </w:r>
            <w:r w:rsidRPr="007F2FB9">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 xml:space="preserve">               </w:t>
            </w:r>
            <w:r w:rsidRPr="007F2FB9">
              <w:rPr>
                <w:lang w:eastAsia="zh-CN"/>
              </w:rPr>
              <w:t xml:space="preserve">  </w:t>
            </w:r>
            <w:r w:rsidRPr="007F2FB9">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r w:rsidRPr="007F2FB9">
              <w:t xml:space="preserve">          </w:t>
            </w:r>
            <w:r w:rsidRPr="007F2FB9">
              <w:rPr>
                <w:lang w:eastAsia="zh-CN"/>
              </w:rPr>
              <w:t xml:space="preserve">  </w:t>
            </w:r>
            <w:r w:rsidRPr="007F2FB9">
              <w:t xml:space="preserve">     </w:t>
            </w:r>
            <w:r w:rsidRPr="007F2FB9">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r w:rsidRPr="007F2FB9">
              <w:t xml:space="preserve">          </w:t>
            </w:r>
            <w:r w:rsidRPr="007F2FB9">
              <w:rPr>
                <w:lang w:eastAsia="zh-CN"/>
              </w:rPr>
              <w:t xml:space="preserve">  </w:t>
            </w:r>
            <w:r w:rsidRPr="007F2FB9">
              <w:t xml:space="preserve">     </w:t>
            </w:r>
            <w:r w:rsidRPr="007F2FB9">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r w:rsidR="00316406" w:rsidRPr="007F2FB9" w:rsidTr="0031640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16406" w:rsidRPr="007F2FB9" w:rsidRDefault="00316406" w:rsidP="00316406">
            <w:pPr>
              <w:pStyle w:val="TAL"/>
            </w:pP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6406" w:rsidRPr="007F2FB9" w:rsidRDefault="00316406" w:rsidP="00316406">
            <w:pPr>
              <w:pStyle w:val="TAL"/>
            </w:pPr>
          </w:p>
        </w:tc>
      </w:tr>
    </w:tbl>
    <w:p w:rsidR="00316406" w:rsidRPr="007F2FB9" w:rsidRDefault="00316406" w:rsidP="00316406">
      <w:pPr>
        <w:rPr>
          <w:lang w:eastAsia="zh-CN"/>
        </w:rPr>
      </w:pPr>
    </w:p>
    <w:p w:rsidR="00316406" w:rsidRPr="007F2FB9" w:rsidRDefault="00316406" w:rsidP="00316406">
      <w:pPr>
        <w:pStyle w:val="40"/>
        <w:rPr>
          <w:lang w:eastAsia="zh-CN"/>
        </w:rPr>
      </w:pPr>
      <w:r w:rsidRPr="007F2FB9">
        <w:rPr>
          <w:lang w:eastAsia="zh-CN"/>
        </w:rPr>
        <w:t>14.2</w:t>
      </w:r>
      <w:r w:rsidRPr="007F2FB9">
        <w:t>.</w:t>
      </w:r>
      <w:r w:rsidRPr="007F2FB9">
        <w:rPr>
          <w:lang w:eastAsia="zh-CN"/>
        </w:rPr>
        <w:t>9.</w:t>
      </w:r>
      <w:r w:rsidRPr="007F2FB9">
        <w:t>5</w:t>
      </w:r>
      <w:r w:rsidRPr="007F2FB9">
        <w:tab/>
        <w:t>Test requirement</w:t>
      </w:r>
    </w:p>
    <w:p w:rsidR="007C223F" w:rsidRPr="00F14A85" w:rsidRDefault="007C223F" w:rsidP="007C223F">
      <w:pPr>
        <w:rPr>
          <w:ins w:id="15" w:author="CATT" w:date="2023-10-10T09:30:00Z"/>
          <w:lang w:eastAsia="zh-CN"/>
        </w:rPr>
      </w:pPr>
      <w:ins w:id="16" w:author="CATT" w:date="2023-10-10T09:30:00Z">
        <w:r w:rsidRPr="00F14A85">
          <w:t xml:space="preserve">Table </w:t>
        </w:r>
        <w:r w:rsidRPr="00F14A85">
          <w:rPr>
            <w:lang w:eastAsia="zh-CN"/>
          </w:rPr>
          <w:t>14.2.</w:t>
        </w:r>
      </w:ins>
      <w:ins w:id="17" w:author="CATT" w:date="2023-10-17T10:19:00Z">
        <w:r w:rsidR="00406AB5">
          <w:rPr>
            <w:rFonts w:hint="eastAsia"/>
            <w:lang w:eastAsia="zh-CN"/>
          </w:rPr>
          <w:t>9</w:t>
        </w:r>
      </w:ins>
      <w:ins w:id="18" w:author="CATT" w:date="2023-10-10T09:30:00Z">
        <w:r w:rsidRPr="00F14A85">
          <w:rPr>
            <w:lang w:eastAsia="zh-CN"/>
          </w:rPr>
          <w:t>.5</w:t>
        </w:r>
        <w:r w:rsidRPr="00F14A85">
          <w:t>-</w:t>
        </w:r>
        <w:r w:rsidRPr="00F14A85">
          <w:rPr>
            <w:lang w:eastAsia="zh-CN"/>
          </w:rPr>
          <w:t>1, Table 14.2.</w:t>
        </w:r>
      </w:ins>
      <w:ins w:id="19" w:author="CATT" w:date="2023-10-17T10:19:00Z">
        <w:r w:rsidR="00406AB5">
          <w:rPr>
            <w:rFonts w:hint="eastAsia"/>
            <w:lang w:eastAsia="zh-CN"/>
          </w:rPr>
          <w:t>9</w:t>
        </w:r>
      </w:ins>
      <w:ins w:id="20" w:author="CATT" w:date="2023-10-10T09:30:00Z">
        <w:r w:rsidRPr="00F14A85">
          <w:rPr>
            <w:lang w:eastAsia="zh-CN"/>
          </w:rPr>
          <w:t>.5</w:t>
        </w:r>
        <w:r w:rsidRPr="00F14A85">
          <w:t>-</w:t>
        </w:r>
        <w:r w:rsidRPr="00F14A85">
          <w:rPr>
            <w:lang w:eastAsia="zh-CN"/>
          </w:rPr>
          <w:t>2</w:t>
        </w:r>
        <w:r w:rsidRPr="00F14A85">
          <w:t xml:space="preserve"> and </w:t>
        </w:r>
        <w:r w:rsidRPr="00F14A85">
          <w:rPr>
            <w:lang w:eastAsia="zh-CN"/>
          </w:rPr>
          <w:t>Table 14.2.</w:t>
        </w:r>
      </w:ins>
      <w:ins w:id="21" w:author="CATT" w:date="2023-10-17T10:19:00Z">
        <w:r w:rsidR="00406AB5">
          <w:rPr>
            <w:rFonts w:hint="eastAsia"/>
            <w:lang w:eastAsia="zh-CN"/>
          </w:rPr>
          <w:t>9</w:t>
        </w:r>
      </w:ins>
      <w:ins w:id="22" w:author="CATT" w:date="2023-10-10T09:30:00Z">
        <w:r w:rsidRPr="00F14A85">
          <w:rPr>
            <w:lang w:eastAsia="zh-CN"/>
          </w:rPr>
          <w:t>.5</w:t>
        </w:r>
        <w:r w:rsidRPr="00F14A85">
          <w:t>-</w:t>
        </w:r>
        <w:r w:rsidRPr="00F14A85">
          <w:rPr>
            <w:lang w:eastAsia="zh-CN"/>
          </w:rPr>
          <w:t>3</w:t>
        </w:r>
        <w:r w:rsidRPr="00F14A85">
          <w:t xml:space="preserve"> define the primary level settings including test tolerances for the test.</w:t>
        </w:r>
      </w:ins>
    </w:p>
    <w:p w:rsidR="00406AB5" w:rsidRPr="00EC78C0" w:rsidRDefault="00406AB5" w:rsidP="00406AB5">
      <w:pPr>
        <w:pStyle w:val="TH"/>
        <w:rPr>
          <w:ins w:id="23" w:author="CATT" w:date="2023-10-17T10:19:00Z"/>
        </w:rPr>
      </w:pPr>
      <w:ins w:id="24" w:author="CATT" w:date="2023-10-17T10:19:00Z">
        <w:r w:rsidRPr="00EC78C0">
          <w:t xml:space="preserve">Table </w:t>
        </w:r>
        <w:r w:rsidRPr="00F14A85">
          <w:rPr>
            <w:lang w:eastAsia="zh-CN"/>
          </w:rPr>
          <w:t>14.2.</w:t>
        </w:r>
        <w:r>
          <w:rPr>
            <w:rFonts w:hint="eastAsia"/>
            <w:lang w:eastAsia="zh-CN"/>
          </w:rPr>
          <w:t>9</w:t>
        </w:r>
        <w:r w:rsidRPr="00F14A85">
          <w:rPr>
            <w:lang w:eastAsia="zh-CN"/>
          </w:rPr>
          <w:t>.5</w:t>
        </w:r>
        <w:r w:rsidRPr="00F14A85">
          <w:t>-</w:t>
        </w:r>
        <w:r w:rsidRPr="00F14A85">
          <w:rPr>
            <w:lang w:eastAsia="zh-CN"/>
          </w:rPr>
          <w:t>1</w:t>
        </w:r>
        <w:r w:rsidRPr="00EC78C0">
          <w:t>: General test parameters for RSTD measurement reporting delay</w:t>
        </w:r>
      </w:ins>
    </w:p>
    <w:tbl>
      <w:tblPr>
        <w:tblpPr w:leftFromText="180" w:rightFromText="180" w:vertAnchor="text" w:tblpXSpec="center"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406AB5" w:rsidRPr="00EC78C0" w:rsidTr="00406AB5">
        <w:trPr>
          <w:cantSplit/>
          <w:ins w:id="25" w:author="CATT" w:date="2023-10-17T10:19:00Z"/>
        </w:trPr>
        <w:tc>
          <w:tcPr>
            <w:tcW w:w="3114" w:type="dxa"/>
            <w:gridSpan w:val="2"/>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H"/>
              <w:rPr>
                <w:ins w:id="26" w:author="CATT" w:date="2023-10-17T10:19:00Z"/>
              </w:rPr>
            </w:pPr>
            <w:ins w:id="27" w:author="CATT" w:date="2023-10-17T10:19:00Z">
              <w:r w:rsidRPr="00EC78C0">
                <w:t>Parameter</w:t>
              </w:r>
            </w:ins>
          </w:p>
        </w:tc>
        <w:tc>
          <w:tcPr>
            <w:tcW w:w="850" w:type="dxa"/>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H"/>
              <w:rPr>
                <w:ins w:id="28" w:author="CATT" w:date="2023-10-17T10:19:00Z"/>
              </w:rPr>
            </w:pPr>
            <w:ins w:id="29" w:author="CATT" w:date="2023-10-17T10:19:00Z">
              <w:r w:rsidRPr="00EC78C0">
                <w:t>Unit</w:t>
              </w:r>
            </w:ins>
          </w:p>
        </w:tc>
        <w:tc>
          <w:tcPr>
            <w:tcW w:w="3261" w:type="dxa"/>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H"/>
              <w:rPr>
                <w:ins w:id="30" w:author="CATT" w:date="2023-10-17T10:19:00Z"/>
              </w:rPr>
            </w:pPr>
            <w:ins w:id="31" w:author="CATT" w:date="2023-10-17T10:19:00Z">
              <w:r w:rsidRPr="00EC78C0">
                <w:t>Value</w:t>
              </w:r>
            </w:ins>
          </w:p>
        </w:tc>
        <w:tc>
          <w:tcPr>
            <w:tcW w:w="2551" w:type="dxa"/>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H"/>
              <w:rPr>
                <w:ins w:id="32" w:author="CATT" w:date="2023-10-17T10:19:00Z"/>
              </w:rPr>
            </w:pPr>
            <w:ins w:id="33" w:author="CATT" w:date="2023-10-17T10:19:00Z">
              <w:r w:rsidRPr="00EC78C0">
                <w:t>Comment</w:t>
              </w:r>
            </w:ins>
          </w:p>
        </w:tc>
      </w:tr>
      <w:tr w:rsidR="00406AB5" w:rsidRPr="00EC78C0" w:rsidTr="00406AB5">
        <w:trPr>
          <w:cantSplit/>
          <w:ins w:id="34" w:author="CATT" w:date="2023-10-17T10:19:00Z"/>
        </w:trPr>
        <w:tc>
          <w:tcPr>
            <w:tcW w:w="3114" w:type="dxa"/>
            <w:gridSpan w:val="2"/>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L"/>
              <w:rPr>
                <w:ins w:id="35" w:author="CATT" w:date="2023-10-17T10:19:00Z"/>
              </w:rPr>
            </w:pPr>
            <w:ins w:id="36" w:author="CATT" w:date="2023-10-17T10:19:00Z">
              <w:r w:rsidRPr="00EC78C0">
                <w:lastRenderedPageBreak/>
                <w:t>Reference cell</w:t>
              </w:r>
            </w:ins>
          </w:p>
        </w:tc>
        <w:tc>
          <w:tcPr>
            <w:tcW w:w="850" w:type="dxa"/>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37" w:author="CATT" w:date="2023-10-17T10:19:00Z"/>
              </w:rPr>
            </w:pPr>
          </w:p>
        </w:tc>
        <w:tc>
          <w:tcPr>
            <w:tcW w:w="3261" w:type="dxa"/>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38" w:author="CATT" w:date="2023-10-17T10:19:00Z"/>
              </w:rPr>
            </w:pPr>
            <w:ins w:id="39" w:author="CATT" w:date="2023-10-17T10:19:00Z">
              <w:r w:rsidRPr="00EC78C0">
                <w:t>Cell 1</w:t>
              </w:r>
            </w:ins>
          </w:p>
        </w:tc>
        <w:tc>
          <w:tcPr>
            <w:tcW w:w="2551" w:type="dxa"/>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40" w:author="CATT" w:date="2023-10-17T10:19:00Z"/>
              </w:rPr>
            </w:pPr>
            <w:ins w:id="41" w:author="CATT" w:date="2023-10-17T10:19:00Z">
              <w:r w:rsidRPr="00EC78C0">
                <w:t xml:space="preserve">Reference cell is the cell in the DL-TDOA assistance data with respect to which the RSTD measurement is defined, as specified in TS </w:t>
              </w:r>
              <w:r w:rsidRPr="00EC78C0">
                <w:rPr>
                  <w:lang w:eastAsia="zh-CN"/>
                </w:rPr>
                <w:t>38.215</w:t>
              </w:r>
              <w:r w:rsidRPr="00EC78C0">
                <w:t xml:space="preserve"> [</w:t>
              </w:r>
              <w:r>
                <w:rPr>
                  <w:rFonts w:hint="eastAsia"/>
                  <w:lang w:eastAsia="zh-CN"/>
                </w:rPr>
                <w:t>57</w:t>
              </w:r>
              <w:r w:rsidRPr="00EC78C0">
                <w:t>] and TS  37.355 [</w:t>
              </w:r>
            </w:ins>
            <w:ins w:id="42" w:author="CATT" w:date="2023-10-17T10:20:00Z">
              <w:r>
                <w:rPr>
                  <w:rFonts w:hint="eastAsia"/>
                  <w:lang w:eastAsia="zh-CN"/>
                </w:rPr>
                <w:t>49</w:t>
              </w:r>
            </w:ins>
            <w:ins w:id="43" w:author="CATT" w:date="2023-10-17T10:19:00Z">
              <w:r w:rsidRPr="00EC78C0">
                <w:t xml:space="preserve">]. The reference cell is the </w:t>
              </w:r>
              <w:proofErr w:type="spellStart"/>
              <w:r w:rsidRPr="00EC78C0">
                <w:t>PCell</w:t>
              </w:r>
              <w:proofErr w:type="spellEnd"/>
              <w:r w:rsidRPr="00EC78C0">
                <w:t xml:space="preserve"> in this test case.</w:t>
              </w:r>
            </w:ins>
          </w:p>
        </w:tc>
      </w:tr>
      <w:tr w:rsidR="00406AB5" w:rsidRPr="00EC78C0" w:rsidTr="00406AB5">
        <w:trPr>
          <w:cantSplit/>
          <w:ins w:id="44" w:author="CATT" w:date="2023-10-17T10:19:00Z"/>
        </w:trPr>
        <w:tc>
          <w:tcPr>
            <w:tcW w:w="3114" w:type="dxa"/>
            <w:gridSpan w:val="2"/>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L"/>
              <w:rPr>
                <w:ins w:id="45" w:author="CATT" w:date="2023-10-17T10:19:00Z"/>
              </w:rPr>
            </w:pPr>
            <w:proofErr w:type="spellStart"/>
            <w:ins w:id="46" w:author="CATT" w:date="2023-10-17T10:19:00Z">
              <w:r w:rsidRPr="00EC78C0">
                <w:t>Neighbor</w:t>
              </w:r>
              <w:proofErr w:type="spellEnd"/>
              <w:r w:rsidRPr="00EC78C0">
                <w:t xml:space="preserve"> cells</w:t>
              </w:r>
            </w:ins>
          </w:p>
        </w:tc>
        <w:tc>
          <w:tcPr>
            <w:tcW w:w="850" w:type="dxa"/>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47" w:author="CATT" w:date="2023-10-17T10:19:00Z"/>
              </w:rPr>
            </w:pPr>
          </w:p>
        </w:tc>
        <w:tc>
          <w:tcPr>
            <w:tcW w:w="3261" w:type="dxa"/>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48" w:author="CATT" w:date="2023-10-17T10:19:00Z"/>
              </w:rPr>
            </w:pPr>
            <w:ins w:id="49" w:author="CATT" w:date="2023-10-17T10:19:00Z">
              <w:r w:rsidRPr="00EC78C0">
                <w:t>Cell 2 and Cell 3</w:t>
              </w:r>
            </w:ins>
          </w:p>
        </w:tc>
        <w:tc>
          <w:tcPr>
            <w:tcW w:w="2551" w:type="dxa"/>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50" w:author="CATT" w:date="2023-10-17T10:19:00Z"/>
              </w:rPr>
            </w:pPr>
            <w:ins w:id="51" w:author="CATT" w:date="2023-10-17T10:19:00Z">
              <w:r w:rsidRPr="00EC78C0">
                <w:t>Cell 2 and Cell 3 appear at the first and second places in the neighbour cell list in the DL-TDOA assistance data.</w:t>
              </w:r>
            </w:ins>
          </w:p>
        </w:tc>
      </w:tr>
      <w:tr w:rsidR="00406AB5" w:rsidRPr="00EC78C0" w:rsidTr="00406AB5">
        <w:trPr>
          <w:cantSplit/>
          <w:trHeight w:val="715"/>
          <w:ins w:id="52" w:author="CATT" w:date="2023-10-17T10:19:00Z"/>
        </w:trPr>
        <w:tc>
          <w:tcPr>
            <w:tcW w:w="2122" w:type="dxa"/>
            <w:tcBorders>
              <w:top w:val="single" w:sz="4" w:space="0" w:color="auto"/>
              <w:left w:val="single" w:sz="4" w:space="0" w:color="auto"/>
              <w:right w:val="single" w:sz="4" w:space="0" w:color="auto"/>
            </w:tcBorders>
          </w:tcPr>
          <w:p w:rsidR="00406AB5" w:rsidRPr="00EC78C0" w:rsidRDefault="00406AB5" w:rsidP="00406AB5">
            <w:pPr>
              <w:pStyle w:val="TAL"/>
              <w:rPr>
                <w:ins w:id="53" w:author="CATT" w:date="2023-10-17T10:19:00Z"/>
                <w:lang w:eastAsia="zh-CN"/>
              </w:rPr>
            </w:pPr>
            <w:proofErr w:type="spellStart"/>
            <w:ins w:id="54" w:author="CATT" w:date="2023-10-17T10:19:00Z">
              <w:r w:rsidRPr="00EC78C0">
                <w:rPr>
                  <w:bCs/>
                </w:rPr>
                <w:t>BW</w:t>
              </w:r>
              <w:r w:rsidRPr="00EC78C0">
                <w:rPr>
                  <w:vertAlign w:val="subscript"/>
                </w:rPr>
                <w:t>channel</w:t>
              </w:r>
              <w:proofErr w:type="spellEnd"/>
            </w:ins>
          </w:p>
        </w:tc>
        <w:tc>
          <w:tcPr>
            <w:tcW w:w="992" w:type="dxa"/>
            <w:tcBorders>
              <w:top w:val="single" w:sz="4" w:space="0" w:color="auto"/>
              <w:left w:val="single" w:sz="4" w:space="0" w:color="auto"/>
              <w:right w:val="single" w:sz="4" w:space="0" w:color="auto"/>
            </w:tcBorders>
          </w:tcPr>
          <w:p w:rsidR="00406AB5" w:rsidRPr="00EC78C0" w:rsidRDefault="00406AB5" w:rsidP="00406AB5">
            <w:pPr>
              <w:pStyle w:val="TAL"/>
              <w:rPr>
                <w:ins w:id="55" w:author="CATT" w:date="2023-10-17T10:19:00Z"/>
              </w:rPr>
            </w:pPr>
            <w:proofErr w:type="spellStart"/>
            <w:ins w:id="56" w:author="CATT" w:date="2023-10-17T10:19:00Z">
              <w:r w:rsidRPr="00EC78C0">
                <w:t>Config</w:t>
              </w:r>
              <w:proofErr w:type="spellEnd"/>
              <w:r w:rsidRPr="00EC78C0">
                <w:t xml:space="preserve"> 1</w:t>
              </w:r>
            </w:ins>
          </w:p>
        </w:tc>
        <w:tc>
          <w:tcPr>
            <w:tcW w:w="850" w:type="dxa"/>
            <w:tcBorders>
              <w:top w:val="single" w:sz="4" w:space="0" w:color="auto"/>
              <w:left w:val="single" w:sz="4" w:space="0" w:color="auto"/>
              <w:right w:val="single" w:sz="4" w:space="0" w:color="auto"/>
            </w:tcBorders>
          </w:tcPr>
          <w:p w:rsidR="00406AB5" w:rsidRPr="00EC78C0" w:rsidRDefault="00406AB5" w:rsidP="00406AB5">
            <w:pPr>
              <w:pStyle w:val="TAC"/>
              <w:rPr>
                <w:ins w:id="57" w:author="CATT" w:date="2023-10-17T10:19:00Z"/>
              </w:rPr>
            </w:pPr>
            <w:ins w:id="58" w:author="CATT" w:date="2023-10-17T10:19:00Z">
              <w:r w:rsidRPr="00EC78C0">
                <w:t>MHz</w:t>
              </w:r>
            </w:ins>
          </w:p>
        </w:tc>
        <w:tc>
          <w:tcPr>
            <w:tcW w:w="3261" w:type="dxa"/>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59" w:author="CATT" w:date="2023-10-17T10:19:00Z"/>
                <w:bCs/>
                <w:lang w:eastAsia="zh-CN"/>
              </w:rPr>
            </w:pPr>
            <w:ins w:id="60" w:author="CATT" w:date="2023-10-17T10:19:00Z">
              <w:r w:rsidRPr="00EC78C0">
                <w:rPr>
                  <w:bCs/>
                  <w:lang w:eastAsia="zh-CN"/>
                </w:rPr>
                <w:t>100:</w:t>
              </w:r>
              <w:r w:rsidRPr="00EC78C0">
                <w:rPr>
                  <w:szCs w:val="18"/>
                </w:rPr>
                <w:t xml:space="preserve"> </w:t>
              </w:r>
              <w:proofErr w:type="spellStart"/>
              <w:r w:rsidRPr="00EC78C0">
                <w:rPr>
                  <w:szCs w:val="18"/>
                </w:rPr>
                <w:t>N</w:t>
              </w:r>
              <w:r w:rsidRPr="00EC78C0">
                <w:rPr>
                  <w:szCs w:val="18"/>
                  <w:vertAlign w:val="subscript"/>
                </w:rPr>
                <w:t>RB,c</w:t>
              </w:r>
              <w:proofErr w:type="spellEnd"/>
              <w:r w:rsidRPr="00EC78C0">
                <w:rPr>
                  <w:szCs w:val="18"/>
                  <w:vertAlign w:val="subscript"/>
                </w:rPr>
                <w:t xml:space="preserve"> </w:t>
              </w:r>
              <w:r w:rsidRPr="00EC78C0">
                <w:rPr>
                  <w:szCs w:val="18"/>
                </w:rPr>
                <w:t>= 66</w:t>
              </w:r>
            </w:ins>
          </w:p>
        </w:tc>
        <w:tc>
          <w:tcPr>
            <w:tcW w:w="2551" w:type="dxa"/>
            <w:tcBorders>
              <w:top w:val="single" w:sz="4" w:space="0" w:color="auto"/>
              <w:left w:val="single" w:sz="4" w:space="0" w:color="auto"/>
              <w:right w:val="single" w:sz="4" w:space="0" w:color="auto"/>
            </w:tcBorders>
          </w:tcPr>
          <w:p w:rsidR="00406AB5" w:rsidRPr="00EC78C0" w:rsidRDefault="00406AB5" w:rsidP="00406AB5">
            <w:pPr>
              <w:pStyle w:val="TAC"/>
              <w:rPr>
                <w:ins w:id="61" w:author="CATT" w:date="2023-10-17T10:19:00Z"/>
              </w:rPr>
            </w:pPr>
          </w:p>
        </w:tc>
      </w:tr>
      <w:tr w:rsidR="00406AB5" w:rsidRPr="00EC78C0" w:rsidTr="00406AB5">
        <w:trPr>
          <w:cantSplit/>
          <w:trHeight w:val="715"/>
          <w:ins w:id="62" w:author="CATT" w:date="2023-10-17T10:19:00Z"/>
        </w:trPr>
        <w:tc>
          <w:tcPr>
            <w:tcW w:w="2122" w:type="dxa"/>
            <w:tcBorders>
              <w:top w:val="single" w:sz="4" w:space="0" w:color="auto"/>
              <w:left w:val="single" w:sz="4" w:space="0" w:color="auto"/>
              <w:right w:val="single" w:sz="4" w:space="0" w:color="auto"/>
            </w:tcBorders>
          </w:tcPr>
          <w:p w:rsidR="00406AB5" w:rsidRPr="00EC78C0" w:rsidRDefault="00406AB5" w:rsidP="00406AB5">
            <w:pPr>
              <w:pStyle w:val="TAL"/>
              <w:rPr>
                <w:ins w:id="63" w:author="CATT" w:date="2023-10-17T10:19:00Z"/>
              </w:rPr>
            </w:pPr>
            <w:ins w:id="64" w:author="CATT" w:date="2023-10-17T10:19:00Z">
              <w:r w:rsidRPr="00EC78C0">
                <w:rPr>
                  <w:lang w:eastAsia="zh-CN"/>
                </w:rPr>
                <w:t>SSB configuration</w:t>
              </w:r>
            </w:ins>
          </w:p>
        </w:tc>
        <w:tc>
          <w:tcPr>
            <w:tcW w:w="992" w:type="dxa"/>
            <w:tcBorders>
              <w:top w:val="single" w:sz="4" w:space="0" w:color="auto"/>
              <w:left w:val="single" w:sz="4" w:space="0" w:color="auto"/>
              <w:right w:val="single" w:sz="4" w:space="0" w:color="auto"/>
            </w:tcBorders>
          </w:tcPr>
          <w:p w:rsidR="00406AB5" w:rsidRPr="00EC78C0" w:rsidRDefault="00406AB5" w:rsidP="00406AB5">
            <w:pPr>
              <w:pStyle w:val="TAL"/>
              <w:rPr>
                <w:ins w:id="65" w:author="CATT" w:date="2023-10-17T10:19:00Z"/>
              </w:rPr>
            </w:pPr>
            <w:proofErr w:type="spellStart"/>
            <w:ins w:id="66" w:author="CATT" w:date="2023-10-17T10:19:00Z">
              <w:r w:rsidRPr="00EC78C0">
                <w:t>Config</w:t>
              </w:r>
              <w:proofErr w:type="spellEnd"/>
              <w:r w:rsidRPr="00EC78C0">
                <w:t xml:space="preserve"> 1</w:t>
              </w:r>
            </w:ins>
          </w:p>
        </w:tc>
        <w:tc>
          <w:tcPr>
            <w:tcW w:w="850" w:type="dxa"/>
            <w:tcBorders>
              <w:top w:val="single" w:sz="4" w:space="0" w:color="auto"/>
              <w:left w:val="single" w:sz="4" w:space="0" w:color="auto"/>
              <w:right w:val="single" w:sz="4" w:space="0" w:color="auto"/>
            </w:tcBorders>
          </w:tcPr>
          <w:p w:rsidR="00406AB5" w:rsidRPr="00EC78C0" w:rsidRDefault="00406AB5" w:rsidP="00406AB5">
            <w:pPr>
              <w:pStyle w:val="TAC"/>
              <w:rPr>
                <w:ins w:id="67" w:author="CATT" w:date="2023-10-17T10:19:00Z"/>
              </w:rPr>
            </w:pPr>
          </w:p>
        </w:tc>
        <w:tc>
          <w:tcPr>
            <w:tcW w:w="3261" w:type="dxa"/>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68" w:author="CATT" w:date="2023-10-17T10:19:00Z"/>
              </w:rPr>
            </w:pPr>
            <w:ins w:id="69" w:author="CATT" w:date="2023-10-17T10:19:00Z">
              <w:r w:rsidRPr="00EC78C0">
                <w:rPr>
                  <w:bCs/>
                  <w:lang w:eastAsia="zh-CN"/>
                </w:rPr>
                <w:t>SSB.</w:t>
              </w:r>
              <w:r>
                <w:rPr>
                  <w:bCs/>
                  <w:lang w:eastAsia="zh-CN"/>
                </w:rPr>
                <w:t>3</w:t>
              </w:r>
              <w:r w:rsidRPr="00EC78C0">
                <w:rPr>
                  <w:bCs/>
                  <w:lang w:eastAsia="zh-CN"/>
                </w:rPr>
                <w:t xml:space="preserve"> FR2</w:t>
              </w:r>
            </w:ins>
          </w:p>
        </w:tc>
        <w:tc>
          <w:tcPr>
            <w:tcW w:w="2551" w:type="dxa"/>
            <w:tcBorders>
              <w:top w:val="single" w:sz="4" w:space="0" w:color="auto"/>
              <w:left w:val="single" w:sz="4" w:space="0" w:color="auto"/>
              <w:right w:val="single" w:sz="4" w:space="0" w:color="auto"/>
            </w:tcBorders>
          </w:tcPr>
          <w:p w:rsidR="00406AB5" w:rsidRPr="00EC78C0" w:rsidRDefault="00406AB5" w:rsidP="00406AB5">
            <w:pPr>
              <w:pStyle w:val="TAC"/>
              <w:rPr>
                <w:ins w:id="70" w:author="CATT" w:date="2023-10-17T10:19:00Z"/>
              </w:rPr>
            </w:pPr>
          </w:p>
        </w:tc>
      </w:tr>
      <w:tr w:rsidR="00406AB5" w:rsidRPr="00EC78C0" w:rsidTr="00406AB5">
        <w:trPr>
          <w:cantSplit/>
          <w:trHeight w:val="715"/>
          <w:ins w:id="71" w:author="CATT" w:date="2023-10-17T10:19:00Z"/>
        </w:trPr>
        <w:tc>
          <w:tcPr>
            <w:tcW w:w="2122" w:type="dxa"/>
            <w:tcBorders>
              <w:top w:val="single" w:sz="4" w:space="0" w:color="auto"/>
              <w:left w:val="single" w:sz="4" w:space="0" w:color="auto"/>
              <w:right w:val="single" w:sz="4" w:space="0" w:color="auto"/>
            </w:tcBorders>
          </w:tcPr>
          <w:p w:rsidR="00406AB5" w:rsidRPr="00EC78C0" w:rsidRDefault="00406AB5" w:rsidP="00406AB5">
            <w:pPr>
              <w:pStyle w:val="TAL"/>
              <w:rPr>
                <w:ins w:id="72" w:author="CATT" w:date="2023-10-17T10:19:00Z"/>
              </w:rPr>
            </w:pPr>
            <w:ins w:id="73" w:author="CATT" w:date="2023-10-17T10:19:00Z">
              <w:r w:rsidRPr="00EC78C0">
                <w:rPr>
                  <w:lang w:eastAsia="zh-CN"/>
                </w:rPr>
                <w:t>SMTC configuration</w:t>
              </w:r>
            </w:ins>
          </w:p>
        </w:tc>
        <w:tc>
          <w:tcPr>
            <w:tcW w:w="992" w:type="dxa"/>
            <w:tcBorders>
              <w:top w:val="single" w:sz="4" w:space="0" w:color="auto"/>
              <w:left w:val="single" w:sz="4" w:space="0" w:color="auto"/>
              <w:right w:val="single" w:sz="4" w:space="0" w:color="auto"/>
            </w:tcBorders>
          </w:tcPr>
          <w:p w:rsidR="00406AB5" w:rsidRPr="00EC78C0" w:rsidRDefault="00406AB5" w:rsidP="00406AB5">
            <w:pPr>
              <w:pStyle w:val="TAL"/>
              <w:rPr>
                <w:ins w:id="74" w:author="CATT" w:date="2023-10-17T10:19:00Z"/>
              </w:rPr>
            </w:pPr>
            <w:proofErr w:type="spellStart"/>
            <w:ins w:id="75" w:author="CATT" w:date="2023-10-17T10:19:00Z">
              <w:r w:rsidRPr="00EC78C0">
                <w:t>Config</w:t>
              </w:r>
              <w:proofErr w:type="spellEnd"/>
              <w:r w:rsidRPr="00EC78C0">
                <w:t xml:space="preserve"> 1</w:t>
              </w:r>
            </w:ins>
          </w:p>
        </w:tc>
        <w:tc>
          <w:tcPr>
            <w:tcW w:w="850" w:type="dxa"/>
            <w:tcBorders>
              <w:top w:val="single" w:sz="4" w:space="0" w:color="auto"/>
              <w:left w:val="single" w:sz="4" w:space="0" w:color="auto"/>
              <w:right w:val="single" w:sz="4" w:space="0" w:color="auto"/>
            </w:tcBorders>
          </w:tcPr>
          <w:p w:rsidR="00406AB5" w:rsidRPr="00EC78C0" w:rsidRDefault="00406AB5" w:rsidP="00406AB5">
            <w:pPr>
              <w:pStyle w:val="TAC"/>
              <w:rPr>
                <w:ins w:id="76" w:author="CATT" w:date="2023-10-17T10:19:00Z"/>
              </w:rPr>
            </w:pPr>
          </w:p>
        </w:tc>
        <w:tc>
          <w:tcPr>
            <w:tcW w:w="3261" w:type="dxa"/>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77" w:author="CATT" w:date="2023-10-17T10:19:00Z"/>
              </w:rPr>
            </w:pPr>
            <w:ins w:id="78" w:author="CATT" w:date="2023-10-17T10:19:00Z">
              <w:r w:rsidRPr="00EC78C0">
                <w:rPr>
                  <w:bCs/>
                  <w:lang w:eastAsia="zh-CN"/>
                </w:rPr>
                <w:t>SMTC.1</w:t>
              </w:r>
            </w:ins>
          </w:p>
        </w:tc>
        <w:tc>
          <w:tcPr>
            <w:tcW w:w="2551" w:type="dxa"/>
            <w:tcBorders>
              <w:top w:val="single" w:sz="4" w:space="0" w:color="auto"/>
              <w:left w:val="single" w:sz="4" w:space="0" w:color="auto"/>
              <w:right w:val="single" w:sz="4" w:space="0" w:color="auto"/>
            </w:tcBorders>
          </w:tcPr>
          <w:p w:rsidR="00406AB5" w:rsidRPr="00EC78C0" w:rsidRDefault="00406AB5" w:rsidP="00406AB5">
            <w:pPr>
              <w:pStyle w:val="TAC"/>
              <w:rPr>
                <w:ins w:id="79" w:author="CATT" w:date="2023-10-17T10:19:00Z"/>
              </w:rPr>
            </w:pPr>
          </w:p>
        </w:tc>
      </w:tr>
      <w:tr w:rsidR="00406AB5" w:rsidRPr="00EC78C0" w:rsidTr="00406AB5">
        <w:trPr>
          <w:cantSplit/>
          <w:trHeight w:val="715"/>
          <w:ins w:id="80" w:author="CATT" w:date="2023-10-17T10:19:00Z"/>
        </w:trPr>
        <w:tc>
          <w:tcPr>
            <w:tcW w:w="2122" w:type="dxa"/>
            <w:tcBorders>
              <w:top w:val="single" w:sz="4" w:space="0" w:color="auto"/>
              <w:left w:val="single" w:sz="4" w:space="0" w:color="auto"/>
              <w:right w:val="single" w:sz="4" w:space="0" w:color="auto"/>
            </w:tcBorders>
          </w:tcPr>
          <w:p w:rsidR="00406AB5" w:rsidRPr="00EC78C0" w:rsidRDefault="00406AB5" w:rsidP="00406AB5">
            <w:pPr>
              <w:pStyle w:val="TAL"/>
              <w:rPr>
                <w:ins w:id="81" w:author="CATT" w:date="2023-10-17T10:19:00Z"/>
                <w:lang w:eastAsia="zh-CN"/>
              </w:rPr>
            </w:pPr>
            <w:ins w:id="82" w:author="CATT" w:date="2023-10-17T10:19:00Z">
              <w:r w:rsidRPr="00EC78C0">
                <w:t>PDSCH RMC configuration</w:t>
              </w:r>
            </w:ins>
          </w:p>
        </w:tc>
        <w:tc>
          <w:tcPr>
            <w:tcW w:w="992" w:type="dxa"/>
            <w:tcBorders>
              <w:top w:val="single" w:sz="4" w:space="0" w:color="auto"/>
              <w:left w:val="single" w:sz="4" w:space="0" w:color="auto"/>
              <w:right w:val="single" w:sz="4" w:space="0" w:color="auto"/>
            </w:tcBorders>
          </w:tcPr>
          <w:p w:rsidR="00406AB5" w:rsidRPr="00EC78C0" w:rsidRDefault="00406AB5" w:rsidP="00406AB5">
            <w:pPr>
              <w:pStyle w:val="TAL"/>
              <w:rPr>
                <w:ins w:id="83" w:author="CATT" w:date="2023-10-17T10:19:00Z"/>
              </w:rPr>
            </w:pPr>
            <w:proofErr w:type="spellStart"/>
            <w:ins w:id="84" w:author="CATT" w:date="2023-10-17T10:19:00Z">
              <w:r w:rsidRPr="00EC78C0">
                <w:t>Config</w:t>
              </w:r>
              <w:proofErr w:type="spellEnd"/>
              <w:r w:rsidRPr="00EC78C0">
                <w:t xml:space="preserve"> 1</w:t>
              </w:r>
            </w:ins>
          </w:p>
        </w:tc>
        <w:tc>
          <w:tcPr>
            <w:tcW w:w="850" w:type="dxa"/>
            <w:tcBorders>
              <w:top w:val="single" w:sz="4" w:space="0" w:color="auto"/>
              <w:left w:val="single" w:sz="4" w:space="0" w:color="auto"/>
              <w:right w:val="single" w:sz="4" w:space="0" w:color="auto"/>
            </w:tcBorders>
          </w:tcPr>
          <w:p w:rsidR="00406AB5" w:rsidRPr="00EC78C0" w:rsidRDefault="00406AB5" w:rsidP="00406AB5">
            <w:pPr>
              <w:pStyle w:val="TAC"/>
              <w:rPr>
                <w:ins w:id="85" w:author="CATT" w:date="2023-10-17T10:19:00Z"/>
              </w:rPr>
            </w:pPr>
          </w:p>
        </w:tc>
        <w:tc>
          <w:tcPr>
            <w:tcW w:w="3261" w:type="dxa"/>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86" w:author="CATT" w:date="2023-10-17T10:19:00Z"/>
                <w:bCs/>
                <w:lang w:eastAsia="zh-CN"/>
              </w:rPr>
            </w:pPr>
            <w:ins w:id="87" w:author="CATT" w:date="2023-10-17T10:19:00Z">
              <w:r w:rsidRPr="00EC78C0">
                <w:rPr>
                  <w:rFonts w:cs="v4.2.0"/>
                  <w:lang w:eastAsia="zh-CN"/>
                </w:rPr>
                <w:t>SR.1.1 FDD</w:t>
              </w:r>
            </w:ins>
          </w:p>
        </w:tc>
        <w:tc>
          <w:tcPr>
            <w:tcW w:w="2551" w:type="dxa"/>
            <w:tcBorders>
              <w:top w:val="single" w:sz="4" w:space="0" w:color="auto"/>
              <w:left w:val="single" w:sz="4" w:space="0" w:color="auto"/>
              <w:right w:val="single" w:sz="4" w:space="0" w:color="auto"/>
            </w:tcBorders>
          </w:tcPr>
          <w:p w:rsidR="00406AB5" w:rsidRPr="00EC78C0" w:rsidRDefault="00406AB5" w:rsidP="00406AB5">
            <w:pPr>
              <w:pStyle w:val="TAC"/>
              <w:rPr>
                <w:ins w:id="88" w:author="CATT" w:date="2023-10-17T10:19:00Z"/>
              </w:rPr>
            </w:pPr>
          </w:p>
        </w:tc>
      </w:tr>
      <w:tr w:rsidR="00406AB5" w:rsidRPr="00EC78C0" w:rsidTr="00406AB5">
        <w:trPr>
          <w:cantSplit/>
          <w:trHeight w:val="715"/>
          <w:ins w:id="89" w:author="CATT" w:date="2023-10-17T10:19:00Z"/>
        </w:trPr>
        <w:tc>
          <w:tcPr>
            <w:tcW w:w="2122" w:type="dxa"/>
            <w:tcBorders>
              <w:top w:val="single" w:sz="4" w:space="0" w:color="auto"/>
              <w:left w:val="single" w:sz="4" w:space="0" w:color="auto"/>
              <w:right w:val="single" w:sz="4" w:space="0" w:color="auto"/>
            </w:tcBorders>
          </w:tcPr>
          <w:p w:rsidR="00406AB5" w:rsidRPr="00EC78C0" w:rsidRDefault="00406AB5" w:rsidP="00406AB5">
            <w:pPr>
              <w:pStyle w:val="TAL"/>
              <w:rPr>
                <w:ins w:id="90" w:author="CATT" w:date="2023-10-17T10:19:00Z"/>
              </w:rPr>
            </w:pPr>
            <w:ins w:id="91" w:author="CATT" w:date="2023-10-17T10:19:00Z">
              <w:r w:rsidRPr="00EC78C0">
                <w:t>RMSI CORESET RMC configuration</w:t>
              </w:r>
            </w:ins>
          </w:p>
        </w:tc>
        <w:tc>
          <w:tcPr>
            <w:tcW w:w="992" w:type="dxa"/>
            <w:tcBorders>
              <w:top w:val="single" w:sz="4" w:space="0" w:color="auto"/>
              <w:left w:val="single" w:sz="4" w:space="0" w:color="auto"/>
              <w:right w:val="single" w:sz="4" w:space="0" w:color="auto"/>
            </w:tcBorders>
          </w:tcPr>
          <w:p w:rsidR="00406AB5" w:rsidRPr="00EC78C0" w:rsidRDefault="00406AB5" w:rsidP="00406AB5">
            <w:pPr>
              <w:pStyle w:val="TAL"/>
              <w:rPr>
                <w:ins w:id="92" w:author="CATT" w:date="2023-10-17T10:19:00Z"/>
              </w:rPr>
            </w:pPr>
            <w:proofErr w:type="spellStart"/>
            <w:ins w:id="93" w:author="CATT" w:date="2023-10-17T10:19:00Z">
              <w:r w:rsidRPr="00EC78C0">
                <w:t>Config</w:t>
              </w:r>
              <w:proofErr w:type="spellEnd"/>
              <w:r w:rsidRPr="00EC78C0">
                <w:t xml:space="preserve"> 1</w:t>
              </w:r>
            </w:ins>
          </w:p>
        </w:tc>
        <w:tc>
          <w:tcPr>
            <w:tcW w:w="850" w:type="dxa"/>
            <w:tcBorders>
              <w:top w:val="single" w:sz="4" w:space="0" w:color="auto"/>
              <w:left w:val="single" w:sz="4" w:space="0" w:color="auto"/>
              <w:right w:val="single" w:sz="4" w:space="0" w:color="auto"/>
            </w:tcBorders>
          </w:tcPr>
          <w:p w:rsidR="00406AB5" w:rsidRPr="00EC78C0" w:rsidRDefault="00406AB5" w:rsidP="00406AB5">
            <w:pPr>
              <w:pStyle w:val="TAC"/>
              <w:rPr>
                <w:ins w:id="94" w:author="CATT" w:date="2023-10-17T10:19:00Z"/>
              </w:rPr>
            </w:pPr>
          </w:p>
        </w:tc>
        <w:tc>
          <w:tcPr>
            <w:tcW w:w="3261" w:type="dxa"/>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95" w:author="CATT" w:date="2023-10-17T10:19:00Z"/>
                <w:rFonts w:cs="v4.2.0"/>
                <w:lang w:eastAsia="zh-CN"/>
              </w:rPr>
            </w:pPr>
            <w:ins w:id="96" w:author="CATT" w:date="2023-10-17T10:19:00Z">
              <w:r w:rsidRPr="00EC78C0">
                <w:rPr>
                  <w:rFonts w:cs="v4.2.0"/>
                  <w:lang w:eastAsia="zh-CN"/>
                </w:rPr>
                <w:t>CR.3.1 TDD</w:t>
              </w:r>
            </w:ins>
          </w:p>
        </w:tc>
        <w:tc>
          <w:tcPr>
            <w:tcW w:w="2551" w:type="dxa"/>
            <w:tcBorders>
              <w:top w:val="single" w:sz="4" w:space="0" w:color="auto"/>
              <w:left w:val="single" w:sz="4" w:space="0" w:color="auto"/>
              <w:right w:val="single" w:sz="4" w:space="0" w:color="auto"/>
            </w:tcBorders>
          </w:tcPr>
          <w:p w:rsidR="00406AB5" w:rsidRPr="00EC78C0" w:rsidRDefault="00406AB5" w:rsidP="00406AB5">
            <w:pPr>
              <w:pStyle w:val="TAC"/>
              <w:rPr>
                <w:ins w:id="97" w:author="CATT" w:date="2023-10-17T10:19:00Z"/>
              </w:rPr>
            </w:pPr>
            <w:ins w:id="98" w:author="CATT" w:date="2023-10-17T10:19:00Z">
              <w:r w:rsidRPr="00EC78C0">
                <w:t xml:space="preserve">As specified in </w:t>
              </w:r>
            </w:ins>
            <w:ins w:id="99" w:author="CATT" w:date="2023-10-17T10:20:00Z">
              <w:r>
                <w:rPr>
                  <w:rFonts w:hint="eastAsia"/>
                  <w:lang w:eastAsia="zh-CN"/>
                </w:rPr>
                <w:t xml:space="preserve">TS 38.133 [50] </w:t>
              </w:r>
            </w:ins>
            <w:ins w:id="100" w:author="CATT" w:date="2023-10-17T10:19:00Z">
              <w:r w:rsidRPr="00EC78C0">
                <w:t>clause A.3.1.2.1</w:t>
              </w:r>
            </w:ins>
          </w:p>
        </w:tc>
      </w:tr>
      <w:tr w:rsidR="00406AB5" w:rsidRPr="00EC78C0" w:rsidTr="00406AB5">
        <w:trPr>
          <w:cantSplit/>
          <w:trHeight w:val="715"/>
          <w:ins w:id="101" w:author="CATT" w:date="2023-10-17T10:19:00Z"/>
        </w:trPr>
        <w:tc>
          <w:tcPr>
            <w:tcW w:w="2122" w:type="dxa"/>
            <w:tcBorders>
              <w:top w:val="single" w:sz="4" w:space="0" w:color="auto"/>
              <w:left w:val="single" w:sz="4" w:space="0" w:color="auto"/>
              <w:right w:val="single" w:sz="4" w:space="0" w:color="auto"/>
            </w:tcBorders>
          </w:tcPr>
          <w:p w:rsidR="00406AB5" w:rsidRPr="00EC78C0" w:rsidRDefault="00406AB5" w:rsidP="00406AB5">
            <w:pPr>
              <w:pStyle w:val="TAL"/>
              <w:rPr>
                <w:ins w:id="102" w:author="CATT" w:date="2023-10-17T10:19:00Z"/>
              </w:rPr>
            </w:pPr>
            <w:ins w:id="103" w:author="CATT" w:date="2023-10-17T10:19:00Z">
              <w:r w:rsidRPr="00EC78C0">
                <w:rPr>
                  <w:lang w:eastAsia="zh-CN"/>
                </w:rPr>
                <w:t>Dedicated CORESET RMC configuration</w:t>
              </w:r>
            </w:ins>
          </w:p>
        </w:tc>
        <w:tc>
          <w:tcPr>
            <w:tcW w:w="992" w:type="dxa"/>
            <w:tcBorders>
              <w:top w:val="single" w:sz="4" w:space="0" w:color="auto"/>
              <w:left w:val="single" w:sz="4" w:space="0" w:color="auto"/>
              <w:right w:val="single" w:sz="4" w:space="0" w:color="auto"/>
            </w:tcBorders>
          </w:tcPr>
          <w:p w:rsidR="00406AB5" w:rsidRPr="00EC78C0" w:rsidRDefault="00406AB5" w:rsidP="00406AB5">
            <w:pPr>
              <w:pStyle w:val="TAL"/>
              <w:rPr>
                <w:ins w:id="104" w:author="CATT" w:date="2023-10-17T10:19:00Z"/>
              </w:rPr>
            </w:pPr>
            <w:proofErr w:type="spellStart"/>
            <w:ins w:id="105" w:author="CATT" w:date="2023-10-17T10:19:00Z">
              <w:r w:rsidRPr="00EC78C0">
                <w:t>Config</w:t>
              </w:r>
              <w:proofErr w:type="spellEnd"/>
              <w:r w:rsidRPr="00EC78C0">
                <w:t xml:space="preserve"> 1</w:t>
              </w:r>
            </w:ins>
          </w:p>
        </w:tc>
        <w:tc>
          <w:tcPr>
            <w:tcW w:w="850" w:type="dxa"/>
            <w:tcBorders>
              <w:top w:val="single" w:sz="4" w:space="0" w:color="auto"/>
              <w:left w:val="single" w:sz="4" w:space="0" w:color="auto"/>
              <w:right w:val="single" w:sz="4" w:space="0" w:color="auto"/>
            </w:tcBorders>
          </w:tcPr>
          <w:p w:rsidR="00406AB5" w:rsidRPr="00EC78C0" w:rsidRDefault="00406AB5" w:rsidP="00406AB5">
            <w:pPr>
              <w:pStyle w:val="TAC"/>
              <w:rPr>
                <w:ins w:id="106" w:author="CATT" w:date="2023-10-17T10:19:00Z"/>
              </w:rPr>
            </w:pPr>
          </w:p>
        </w:tc>
        <w:tc>
          <w:tcPr>
            <w:tcW w:w="3261" w:type="dxa"/>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107" w:author="CATT" w:date="2023-10-17T10:19:00Z"/>
                <w:rFonts w:cs="v4.2.0"/>
                <w:lang w:eastAsia="zh-CN"/>
              </w:rPr>
            </w:pPr>
            <w:ins w:id="108" w:author="CATT" w:date="2023-10-17T10:19:00Z">
              <w:r w:rsidRPr="00EC78C0">
                <w:rPr>
                  <w:rFonts w:cs="v4.2.0"/>
                  <w:lang w:eastAsia="zh-CN"/>
                </w:rPr>
                <w:t>CR.1.1 FDD</w:t>
              </w:r>
            </w:ins>
          </w:p>
        </w:tc>
        <w:tc>
          <w:tcPr>
            <w:tcW w:w="2551" w:type="dxa"/>
            <w:tcBorders>
              <w:top w:val="single" w:sz="4" w:space="0" w:color="auto"/>
              <w:left w:val="single" w:sz="4" w:space="0" w:color="auto"/>
              <w:right w:val="single" w:sz="4" w:space="0" w:color="auto"/>
            </w:tcBorders>
          </w:tcPr>
          <w:p w:rsidR="00406AB5" w:rsidRPr="00EC78C0" w:rsidRDefault="00406AB5" w:rsidP="00406AB5">
            <w:pPr>
              <w:pStyle w:val="TAC"/>
              <w:rPr>
                <w:ins w:id="109" w:author="CATT" w:date="2023-10-17T10:19:00Z"/>
              </w:rPr>
            </w:pPr>
          </w:p>
        </w:tc>
      </w:tr>
      <w:tr w:rsidR="00406AB5" w:rsidRPr="00EC78C0" w:rsidTr="00406AB5">
        <w:trPr>
          <w:cantSplit/>
          <w:trHeight w:val="715"/>
          <w:ins w:id="110" w:author="CATT" w:date="2023-10-17T10:19:00Z"/>
        </w:trPr>
        <w:tc>
          <w:tcPr>
            <w:tcW w:w="2122" w:type="dxa"/>
            <w:tcBorders>
              <w:top w:val="single" w:sz="4" w:space="0" w:color="auto"/>
              <w:left w:val="single" w:sz="4" w:space="0" w:color="auto"/>
              <w:right w:val="single" w:sz="4" w:space="0" w:color="auto"/>
            </w:tcBorders>
            <w:hideMark/>
          </w:tcPr>
          <w:p w:rsidR="00406AB5" w:rsidRPr="00EC78C0" w:rsidRDefault="00406AB5" w:rsidP="00406AB5">
            <w:pPr>
              <w:pStyle w:val="TAL"/>
              <w:rPr>
                <w:ins w:id="111" w:author="CATT" w:date="2023-10-17T10:19:00Z"/>
              </w:rPr>
            </w:pPr>
            <w:ins w:id="112" w:author="CATT" w:date="2023-10-17T10:19:00Z">
              <w:r w:rsidRPr="00EC78C0">
                <w:rPr>
                  <w:bCs/>
                </w:rPr>
                <w:t>PRS Configuration</w:t>
              </w:r>
            </w:ins>
          </w:p>
        </w:tc>
        <w:tc>
          <w:tcPr>
            <w:tcW w:w="992" w:type="dxa"/>
            <w:tcBorders>
              <w:top w:val="single" w:sz="4" w:space="0" w:color="auto"/>
              <w:left w:val="single" w:sz="4" w:space="0" w:color="auto"/>
              <w:right w:val="single" w:sz="4" w:space="0" w:color="auto"/>
            </w:tcBorders>
          </w:tcPr>
          <w:p w:rsidR="00406AB5" w:rsidRPr="00EC78C0" w:rsidRDefault="00406AB5" w:rsidP="00406AB5">
            <w:pPr>
              <w:pStyle w:val="TAL"/>
              <w:rPr>
                <w:ins w:id="113" w:author="CATT" w:date="2023-10-17T10:19:00Z"/>
              </w:rPr>
            </w:pPr>
            <w:proofErr w:type="spellStart"/>
            <w:ins w:id="114" w:author="CATT" w:date="2023-10-17T10:19:00Z">
              <w:r w:rsidRPr="00EC78C0">
                <w:t>Config</w:t>
              </w:r>
              <w:proofErr w:type="spellEnd"/>
              <w:r w:rsidRPr="00EC78C0">
                <w:t xml:space="preserve"> 1</w:t>
              </w:r>
            </w:ins>
          </w:p>
        </w:tc>
        <w:tc>
          <w:tcPr>
            <w:tcW w:w="850" w:type="dxa"/>
            <w:tcBorders>
              <w:top w:val="single" w:sz="4" w:space="0" w:color="auto"/>
              <w:left w:val="single" w:sz="4" w:space="0" w:color="auto"/>
              <w:right w:val="single" w:sz="4" w:space="0" w:color="auto"/>
            </w:tcBorders>
          </w:tcPr>
          <w:p w:rsidR="00406AB5" w:rsidRPr="00EC78C0" w:rsidRDefault="00406AB5" w:rsidP="00406AB5">
            <w:pPr>
              <w:pStyle w:val="TAC"/>
              <w:rPr>
                <w:ins w:id="115" w:author="CATT" w:date="2023-10-17T10:19:00Z"/>
              </w:rPr>
            </w:pPr>
          </w:p>
        </w:tc>
        <w:tc>
          <w:tcPr>
            <w:tcW w:w="3261" w:type="dxa"/>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116" w:author="CATT" w:date="2023-10-17T10:19:00Z"/>
              </w:rPr>
            </w:pPr>
            <w:ins w:id="117" w:author="CATT" w:date="2023-10-17T10:19:00Z">
              <w:r w:rsidRPr="00EC78C0">
                <w:t>PRS.1.4. FR2</w:t>
              </w:r>
            </w:ins>
          </w:p>
        </w:tc>
        <w:tc>
          <w:tcPr>
            <w:tcW w:w="2551" w:type="dxa"/>
            <w:tcBorders>
              <w:top w:val="single" w:sz="4" w:space="0" w:color="auto"/>
              <w:left w:val="single" w:sz="4" w:space="0" w:color="auto"/>
              <w:right w:val="single" w:sz="4" w:space="0" w:color="auto"/>
            </w:tcBorders>
            <w:hideMark/>
          </w:tcPr>
          <w:p w:rsidR="00406AB5" w:rsidRPr="00EC78C0" w:rsidRDefault="00406AB5" w:rsidP="00406AB5">
            <w:pPr>
              <w:pStyle w:val="TAC"/>
              <w:rPr>
                <w:ins w:id="118" w:author="CATT" w:date="2023-10-17T10:19:00Z"/>
              </w:rPr>
            </w:pPr>
            <w:ins w:id="119" w:author="CATT" w:date="2023-10-17T10:19:00Z">
              <w:r w:rsidRPr="00EC78C0">
                <w:t xml:space="preserve">As specified in </w:t>
              </w:r>
            </w:ins>
            <w:ins w:id="120" w:author="CATT" w:date="2023-10-17T10:20:00Z">
              <w:r>
                <w:rPr>
                  <w:rFonts w:hint="eastAsia"/>
                  <w:lang w:eastAsia="zh-CN"/>
                </w:rPr>
                <w:t xml:space="preserve">TS 38.133 [50] </w:t>
              </w:r>
            </w:ins>
            <w:ins w:id="121" w:author="CATT" w:date="2023-10-17T10:19:00Z">
              <w:r w:rsidRPr="00EC78C0">
                <w:t>clause A.3.</w:t>
              </w:r>
              <w:r w:rsidRPr="00EC78C0">
                <w:rPr>
                  <w:lang w:eastAsia="zh-CN"/>
                </w:rPr>
                <w:t xml:space="preserve"> 31</w:t>
              </w:r>
            </w:ins>
          </w:p>
        </w:tc>
      </w:tr>
      <w:tr w:rsidR="00406AB5" w:rsidRPr="00EC78C0" w:rsidTr="00406AB5">
        <w:trPr>
          <w:cantSplit/>
          <w:ins w:id="122" w:author="CATT" w:date="2023-10-17T10:19:00Z"/>
        </w:trPr>
        <w:tc>
          <w:tcPr>
            <w:tcW w:w="3114" w:type="dxa"/>
            <w:gridSpan w:val="2"/>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L"/>
              <w:rPr>
                <w:ins w:id="123" w:author="CATT" w:date="2023-10-17T10:19:00Z"/>
              </w:rPr>
            </w:pPr>
            <w:ins w:id="124" w:author="CATT" w:date="2023-10-17T10:19:00Z">
              <w:r w:rsidRPr="00EC78C0">
                <w:rPr>
                  <w:bCs/>
                </w:rPr>
                <w:t>Physical cell ID PCI</w:t>
              </w:r>
            </w:ins>
          </w:p>
        </w:tc>
        <w:tc>
          <w:tcPr>
            <w:tcW w:w="850" w:type="dxa"/>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125" w:author="CATT" w:date="2023-10-17T10:19:00Z"/>
              </w:rPr>
            </w:pPr>
          </w:p>
        </w:tc>
        <w:tc>
          <w:tcPr>
            <w:tcW w:w="3261" w:type="dxa"/>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126" w:author="CATT" w:date="2023-10-17T10:19:00Z"/>
              </w:rPr>
            </w:pPr>
            <w:ins w:id="127" w:author="CATT" w:date="2023-10-17T10:19:00Z">
              <w:r w:rsidRPr="00EC78C0">
                <w:rPr>
                  <w:bCs/>
                </w:rPr>
                <w:t>(PCI of Cell 1 – PCI of Cell 2)mod6=0</w:t>
              </w:r>
            </w:ins>
          </w:p>
          <w:p w:rsidR="00406AB5" w:rsidRPr="00EC78C0" w:rsidRDefault="00406AB5" w:rsidP="00406AB5">
            <w:pPr>
              <w:pStyle w:val="TAC"/>
              <w:rPr>
                <w:ins w:id="128" w:author="CATT" w:date="2023-10-17T10:19:00Z"/>
              </w:rPr>
            </w:pPr>
            <w:ins w:id="129" w:author="CATT" w:date="2023-10-17T10:19:00Z">
              <w:r w:rsidRPr="00EC78C0">
                <w:t>and</w:t>
              </w:r>
            </w:ins>
          </w:p>
          <w:p w:rsidR="00406AB5" w:rsidRPr="00EC78C0" w:rsidRDefault="00406AB5" w:rsidP="00406AB5">
            <w:pPr>
              <w:pStyle w:val="TAC"/>
              <w:rPr>
                <w:ins w:id="130" w:author="CATT" w:date="2023-10-17T10:19:00Z"/>
              </w:rPr>
            </w:pPr>
            <w:ins w:id="131" w:author="CATT" w:date="2023-10-17T10:19:00Z">
              <w:r w:rsidRPr="00EC78C0">
                <w:t xml:space="preserve">(PCI of Cell 1 – PCI of Cell 3)mod6=0 </w:t>
              </w:r>
            </w:ins>
          </w:p>
        </w:tc>
        <w:tc>
          <w:tcPr>
            <w:tcW w:w="2551" w:type="dxa"/>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132" w:author="CATT" w:date="2023-10-17T10:19:00Z"/>
              </w:rPr>
            </w:pPr>
            <w:ins w:id="133" w:author="CATT" w:date="2023-10-17T10:19:00Z">
              <w:r w:rsidRPr="00EC78C0">
                <w:t>The cell PCIs are selected such that the relative shifts of PRS patterns among cells are as given by the test parameters</w:t>
              </w:r>
            </w:ins>
          </w:p>
        </w:tc>
      </w:tr>
      <w:tr w:rsidR="00406AB5" w:rsidRPr="00EC78C0" w:rsidTr="00406AB5">
        <w:trPr>
          <w:cantSplit/>
          <w:ins w:id="134" w:author="CATT" w:date="2023-10-17T10:19:00Z"/>
        </w:trPr>
        <w:tc>
          <w:tcPr>
            <w:tcW w:w="3114" w:type="dxa"/>
            <w:gridSpan w:val="2"/>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L"/>
              <w:rPr>
                <w:ins w:id="135" w:author="CATT" w:date="2023-10-17T10:19:00Z"/>
              </w:rPr>
            </w:pPr>
            <w:ins w:id="136" w:author="CATT" w:date="2023-10-17T10:19:00Z">
              <w:r w:rsidRPr="00EC78C0">
                <w:rPr>
                  <w:bCs/>
                </w:rPr>
                <w:t>CP length</w:t>
              </w:r>
            </w:ins>
          </w:p>
        </w:tc>
        <w:tc>
          <w:tcPr>
            <w:tcW w:w="850" w:type="dxa"/>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137" w:author="CATT" w:date="2023-10-17T10:19:00Z"/>
              </w:rPr>
            </w:pPr>
          </w:p>
        </w:tc>
        <w:tc>
          <w:tcPr>
            <w:tcW w:w="3261" w:type="dxa"/>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138" w:author="CATT" w:date="2023-10-17T10:19:00Z"/>
              </w:rPr>
            </w:pPr>
            <w:ins w:id="139" w:author="CATT" w:date="2023-10-17T10:19:00Z">
              <w:r w:rsidRPr="00EC78C0">
                <w:rPr>
                  <w:bCs/>
                </w:rPr>
                <w:t>Normal</w:t>
              </w:r>
            </w:ins>
          </w:p>
        </w:tc>
        <w:tc>
          <w:tcPr>
            <w:tcW w:w="2551" w:type="dxa"/>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140" w:author="CATT" w:date="2023-10-17T10:19:00Z"/>
              </w:rPr>
            </w:pPr>
          </w:p>
        </w:tc>
      </w:tr>
      <w:tr w:rsidR="00406AB5" w:rsidRPr="00EC78C0" w:rsidTr="00406AB5">
        <w:trPr>
          <w:cantSplit/>
          <w:ins w:id="141" w:author="CATT" w:date="2023-10-17T10:19:00Z"/>
        </w:trPr>
        <w:tc>
          <w:tcPr>
            <w:tcW w:w="3114" w:type="dxa"/>
            <w:gridSpan w:val="2"/>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L"/>
              <w:rPr>
                <w:ins w:id="142" w:author="CATT" w:date="2023-10-17T10:19:00Z"/>
              </w:rPr>
            </w:pPr>
            <w:ins w:id="143" w:author="CATT" w:date="2023-10-17T10:19:00Z">
              <w:r w:rsidRPr="00EC78C0">
                <w:rPr>
                  <w:bCs/>
                </w:rPr>
                <w:t>DRX</w:t>
              </w:r>
            </w:ins>
          </w:p>
        </w:tc>
        <w:tc>
          <w:tcPr>
            <w:tcW w:w="850" w:type="dxa"/>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144" w:author="CATT" w:date="2023-10-17T10:19:00Z"/>
              </w:rPr>
            </w:pPr>
          </w:p>
        </w:tc>
        <w:tc>
          <w:tcPr>
            <w:tcW w:w="3261" w:type="dxa"/>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145" w:author="CATT" w:date="2023-10-17T10:19:00Z"/>
              </w:rPr>
            </w:pPr>
            <w:ins w:id="146" w:author="CATT" w:date="2023-10-17T10:19:00Z">
              <w:r w:rsidRPr="00EC78C0">
                <w:rPr>
                  <w:bCs/>
                </w:rPr>
                <w:t>OFF</w:t>
              </w:r>
            </w:ins>
          </w:p>
        </w:tc>
        <w:tc>
          <w:tcPr>
            <w:tcW w:w="2551" w:type="dxa"/>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147" w:author="CATT" w:date="2023-10-17T10:19:00Z"/>
              </w:rPr>
            </w:pPr>
          </w:p>
        </w:tc>
      </w:tr>
      <w:tr w:rsidR="00406AB5" w:rsidRPr="00EC78C0" w:rsidTr="00406AB5">
        <w:trPr>
          <w:cantSplit/>
          <w:ins w:id="148" w:author="CATT" w:date="2023-10-17T10:19:00Z"/>
        </w:trPr>
        <w:tc>
          <w:tcPr>
            <w:tcW w:w="3114" w:type="dxa"/>
            <w:gridSpan w:val="2"/>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L"/>
              <w:rPr>
                <w:ins w:id="149" w:author="CATT" w:date="2023-10-17T10:19:00Z"/>
                <w:bCs/>
                <w:vertAlign w:val="superscript"/>
              </w:rPr>
            </w:pPr>
            <w:ins w:id="150" w:author="CATT" w:date="2023-10-17T10:19:00Z">
              <w:r w:rsidRPr="00EC78C0">
                <w:rPr>
                  <w:bCs/>
                </w:rPr>
                <w:t>PPW configuration</w:t>
              </w:r>
            </w:ins>
          </w:p>
        </w:tc>
        <w:tc>
          <w:tcPr>
            <w:tcW w:w="850" w:type="dxa"/>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151" w:author="CATT" w:date="2023-10-17T10:19:00Z"/>
              </w:rPr>
            </w:pPr>
          </w:p>
        </w:tc>
        <w:tc>
          <w:tcPr>
            <w:tcW w:w="3261" w:type="dxa"/>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152" w:author="CATT" w:date="2023-10-17T10:19:00Z"/>
                <w:bCs/>
              </w:rPr>
            </w:pPr>
            <w:ins w:id="153" w:author="CATT" w:date="2023-10-17T10:19:00Z">
              <w:r w:rsidRPr="00EC78C0">
                <w:t>Table A.3.X</w:t>
              </w:r>
              <w:r>
                <w:t>33</w:t>
              </w:r>
              <w:r w:rsidRPr="00EC78C0">
                <w:t>-1: Reference PPW configuration</w:t>
              </w:r>
            </w:ins>
          </w:p>
        </w:tc>
        <w:tc>
          <w:tcPr>
            <w:tcW w:w="2551" w:type="dxa"/>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154" w:author="CATT" w:date="2023-10-17T10:19:00Z"/>
              </w:rPr>
            </w:pPr>
            <w:ins w:id="155" w:author="CATT" w:date="2023-10-17T10:19:00Z">
              <w:r w:rsidRPr="00EC78C0">
                <w:rPr>
                  <w:bCs/>
                  <w:lang w:eastAsia="zh-CN"/>
                </w:rPr>
                <w:t>As defined in</w:t>
              </w:r>
            </w:ins>
            <w:ins w:id="156" w:author="CATT" w:date="2023-10-17T10:20:00Z">
              <w:r w:rsidRPr="00EC78C0">
                <w:t xml:space="preserve"> </w:t>
              </w:r>
              <w:r>
                <w:rPr>
                  <w:rFonts w:hint="eastAsia"/>
                  <w:lang w:eastAsia="zh-CN"/>
                </w:rPr>
                <w:t>TS 38.133 [50]</w:t>
              </w:r>
            </w:ins>
            <w:ins w:id="157" w:author="CATT" w:date="2023-10-17T10:19:00Z">
              <w:r w:rsidRPr="00EC78C0">
                <w:rPr>
                  <w:bCs/>
                  <w:lang w:eastAsia="zh-CN"/>
                </w:rPr>
                <w:t xml:space="preserve"> A.3.</w:t>
              </w:r>
              <w:r>
                <w:rPr>
                  <w:bCs/>
                  <w:lang w:eastAsia="zh-CN"/>
                </w:rPr>
                <w:t>33</w:t>
              </w:r>
            </w:ins>
          </w:p>
        </w:tc>
      </w:tr>
      <w:tr w:rsidR="00406AB5" w:rsidRPr="00EC78C0" w:rsidTr="00406AB5">
        <w:trPr>
          <w:cantSplit/>
          <w:ins w:id="158" w:author="CATT" w:date="2023-10-17T10:19:00Z"/>
        </w:trPr>
        <w:tc>
          <w:tcPr>
            <w:tcW w:w="3114" w:type="dxa"/>
            <w:gridSpan w:val="2"/>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L"/>
              <w:rPr>
                <w:ins w:id="159" w:author="CATT" w:date="2023-10-17T10:19:00Z"/>
              </w:rPr>
            </w:pPr>
            <w:ins w:id="160" w:author="CATT" w:date="2023-10-17T10:19:00Z">
              <w:r w:rsidRPr="00EC78C0">
                <w:t>Time offset between serving and neighbour cells</w:t>
              </w:r>
            </w:ins>
          </w:p>
        </w:tc>
        <w:tc>
          <w:tcPr>
            <w:tcW w:w="850" w:type="dxa"/>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161" w:author="CATT" w:date="2023-10-17T10:19:00Z"/>
              </w:rPr>
            </w:pPr>
            <w:ins w:id="162" w:author="CATT" w:date="2023-10-17T10:19:00Z">
              <w:r w:rsidRPr="00EC78C0">
                <w:sym w:font="Symbol" w:char="F06D"/>
              </w:r>
              <w:r w:rsidRPr="00EC78C0">
                <w:t>s</w:t>
              </w:r>
            </w:ins>
          </w:p>
        </w:tc>
        <w:tc>
          <w:tcPr>
            <w:tcW w:w="3261" w:type="dxa"/>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163" w:author="CATT" w:date="2023-10-17T10:19:00Z"/>
              </w:rPr>
            </w:pPr>
            <w:ins w:id="164" w:author="CATT" w:date="2023-10-17T10:19:00Z">
              <w:r w:rsidRPr="00EC78C0">
                <w:t>set to the UE reported capability for receive time difference threshold if the UE reported value is &lt; 3µs</w:t>
              </w:r>
            </w:ins>
          </w:p>
          <w:p w:rsidR="00406AB5" w:rsidRPr="00EC78C0" w:rsidRDefault="00406AB5" w:rsidP="00406AB5">
            <w:pPr>
              <w:pStyle w:val="TAC"/>
              <w:rPr>
                <w:ins w:id="165" w:author="CATT" w:date="2023-10-17T10:19:00Z"/>
              </w:rPr>
            </w:pPr>
            <w:ins w:id="166" w:author="CATT" w:date="2023-10-17T10:19:00Z">
              <w:r w:rsidRPr="00EC78C0">
                <w:rPr>
                  <w:color w:val="0070C0"/>
                  <w:szCs w:val="24"/>
                  <w:lang w:eastAsia="zh-CN"/>
                </w:rPr>
                <w:t>3</w:t>
              </w:r>
              <w:r w:rsidRPr="00EC78C0">
                <w:t>µ</w:t>
              </w:r>
              <w:r w:rsidRPr="00EC78C0">
                <w:rPr>
                  <w:color w:val="0070C0"/>
                  <w:szCs w:val="24"/>
                  <w:lang w:eastAsia="zh-CN"/>
                </w:rPr>
                <w:t>s otherwise</w:t>
              </w:r>
            </w:ins>
          </w:p>
          <w:p w:rsidR="00406AB5" w:rsidRPr="00EC78C0" w:rsidRDefault="00406AB5" w:rsidP="00406AB5">
            <w:pPr>
              <w:pStyle w:val="TAC"/>
              <w:rPr>
                <w:ins w:id="167" w:author="CATT" w:date="2023-10-17T10:19:00Z"/>
              </w:rPr>
            </w:pPr>
          </w:p>
        </w:tc>
        <w:tc>
          <w:tcPr>
            <w:tcW w:w="2551" w:type="dxa"/>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168" w:author="CATT" w:date="2023-10-17T10:19:00Z"/>
              </w:rPr>
            </w:pPr>
            <w:ins w:id="169" w:author="CATT" w:date="2023-10-17T10:19:00Z">
              <w:r w:rsidRPr="00EC78C0">
                <w:t>PRS are transmitted from synchronous cells</w:t>
              </w:r>
            </w:ins>
          </w:p>
        </w:tc>
      </w:tr>
      <w:tr w:rsidR="00406AB5" w:rsidRPr="00EC78C0" w:rsidTr="00406AB5">
        <w:trPr>
          <w:cantSplit/>
          <w:ins w:id="170" w:author="CATT" w:date="2023-10-17T10:19:00Z"/>
        </w:trPr>
        <w:tc>
          <w:tcPr>
            <w:tcW w:w="3114" w:type="dxa"/>
            <w:gridSpan w:val="2"/>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L"/>
              <w:rPr>
                <w:ins w:id="171" w:author="CATT" w:date="2023-10-17T10:19:00Z"/>
              </w:rPr>
            </w:pPr>
            <w:ins w:id="172" w:author="CATT" w:date="2023-10-17T10:19:00Z">
              <w:r w:rsidRPr="00EC78C0">
                <w:t>Expected RSTD</w:t>
              </w:r>
            </w:ins>
          </w:p>
        </w:tc>
        <w:tc>
          <w:tcPr>
            <w:tcW w:w="850" w:type="dxa"/>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173" w:author="CATT" w:date="2023-10-17T10:19:00Z"/>
              </w:rPr>
            </w:pPr>
            <w:ins w:id="174" w:author="CATT" w:date="2023-10-17T10:19:00Z">
              <w:r w:rsidRPr="00EC78C0">
                <w:sym w:font="Symbol" w:char="F06D"/>
              </w:r>
              <w:r w:rsidRPr="00EC78C0">
                <w:t>s</w:t>
              </w:r>
            </w:ins>
          </w:p>
        </w:tc>
        <w:tc>
          <w:tcPr>
            <w:tcW w:w="3261" w:type="dxa"/>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175" w:author="CATT" w:date="2023-10-17T10:19:00Z"/>
              </w:rPr>
            </w:pPr>
            <w:ins w:id="176" w:author="CATT" w:date="2023-10-17T10:19:00Z">
              <w:r w:rsidRPr="00EC78C0">
                <w:rPr>
                  <w:lang w:eastAsia="zh-CN"/>
                </w:rPr>
                <w:t>0</w:t>
              </w:r>
            </w:ins>
          </w:p>
          <w:p w:rsidR="00406AB5" w:rsidRPr="00EC78C0" w:rsidRDefault="00406AB5" w:rsidP="00406AB5">
            <w:pPr>
              <w:pStyle w:val="TAC"/>
              <w:rPr>
                <w:ins w:id="177" w:author="CATT" w:date="2023-10-17T10:19:00Z"/>
              </w:rPr>
            </w:pPr>
          </w:p>
        </w:tc>
        <w:tc>
          <w:tcPr>
            <w:tcW w:w="2551" w:type="dxa"/>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178" w:author="CATT" w:date="2023-10-17T10:19:00Z"/>
              </w:rPr>
            </w:pPr>
            <w:ins w:id="179" w:author="CATT" w:date="2023-10-17T10:19:00Z">
              <w:r w:rsidRPr="00EC78C0">
                <w:t>The expected RSTD is what is expected at the receiver. The corresponding parameter in the DL-TDOA assistance data specified in TS 37.355 [</w:t>
              </w:r>
            </w:ins>
            <w:ins w:id="180" w:author="CATT" w:date="2023-10-17T10:20:00Z">
              <w:r>
                <w:rPr>
                  <w:rFonts w:hint="eastAsia"/>
                  <w:lang w:eastAsia="zh-CN"/>
                </w:rPr>
                <w:t>49</w:t>
              </w:r>
            </w:ins>
            <w:ins w:id="181" w:author="CATT" w:date="2023-10-17T10:19:00Z">
              <w:r w:rsidRPr="00EC78C0">
                <w:t xml:space="preserve">] is the </w:t>
              </w:r>
              <w:proofErr w:type="spellStart"/>
              <w:r w:rsidRPr="00EC78C0">
                <w:t>expectedRSTD</w:t>
              </w:r>
              <w:proofErr w:type="spellEnd"/>
              <w:r w:rsidRPr="00EC78C0">
                <w:t xml:space="preserve"> indicator</w:t>
              </w:r>
            </w:ins>
          </w:p>
        </w:tc>
      </w:tr>
      <w:tr w:rsidR="00406AB5" w:rsidRPr="00EC78C0" w:rsidTr="00406AB5">
        <w:trPr>
          <w:cantSplit/>
          <w:ins w:id="182" w:author="CATT" w:date="2023-10-17T10:19:00Z"/>
        </w:trPr>
        <w:tc>
          <w:tcPr>
            <w:tcW w:w="3114" w:type="dxa"/>
            <w:gridSpan w:val="2"/>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L"/>
              <w:rPr>
                <w:ins w:id="183" w:author="CATT" w:date="2023-10-17T10:19:00Z"/>
              </w:rPr>
            </w:pPr>
            <w:ins w:id="184" w:author="CATT" w:date="2023-10-17T10:19:00Z">
              <w:r w:rsidRPr="00EC78C0">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185" w:author="CATT" w:date="2023-10-17T10:19:00Z"/>
              </w:rPr>
            </w:pPr>
            <w:ins w:id="186" w:author="CATT" w:date="2023-10-17T10:19:00Z">
              <w:r w:rsidRPr="00EC78C0">
                <w:sym w:font="Symbol" w:char="F06D"/>
              </w:r>
              <w:r w:rsidRPr="00EC78C0">
                <w:t>s</w:t>
              </w:r>
            </w:ins>
          </w:p>
        </w:tc>
        <w:tc>
          <w:tcPr>
            <w:tcW w:w="3261" w:type="dxa"/>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187" w:author="CATT" w:date="2023-10-17T10:19:00Z"/>
              </w:rPr>
            </w:pPr>
            <w:ins w:id="188" w:author="CATT" w:date="2023-10-17T10:19:00Z">
              <w:r w:rsidRPr="00EC78C0">
                <w:rPr>
                  <w:lang w:eastAsia="zh-CN"/>
                </w:rPr>
                <w:t>Same as time offset</w:t>
              </w:r>
              <w:r>
                <w:t xml:space="preserve"> between serving and neighbour cells</w:t>
              </w:r>
            </w:ins>
          </w:p>
        </w:tc>
        <w:tc>
          <w:tcPr>
            <w:tcW w:w="2551" w:type="dxa"/>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189" w:author="CATT" w:date="2023-10-17T10:19:00Z"/>
              </w:rPr>
            </w:pPr>
            <w:ins w:id="190" w:author="CATT" w:date="2023-10-17T10:19:00Z">
              <w:r w:rsidRPr="00EC78C0">
                <w:t xml:space="preserve">The corresponding parameter in the </w:t>
              </w:r>
              <w:r w:rsidRPr="00EC78C0">
                <w:rPr>
                  <w:lang w:eastAsia="zh-CN"/>
                </w:rPr>
                <w:t>DL-TDOA</w:t>
              </w:r>
              <w:r w:rsidRPr="00EC78C0">
                <w:t xml:space="preserve"> assistance ta specified in TS </w:t>
              </w:r>
              <w:r w:rsidRPr="00EC78C0">
                <w:rPr>
                  <w:lang w:eastAsia="zh-CN"/>
                </w:rPr>
                <w:t>37.355</w:t>
              </w:r>
              <w:r w:rsidRPr="00EC78C0">
                <w:t> </w:t>
              </w:r>
              <w:r w:rsidRPr="00EC78C0">
                <w:rPr>
                  <w:lang w:eastAsia="zh-CN"/>
                </w:rPr>
                <w:t>[</w:t>
              </w:r>
            </w:ins>
            <w:ins w:id="191" w:author="CATT" w:date="2023-10-17T10:25:00Z">
              <w:r>
                <w:rPr>
                  <w:rFonts w:hint="eastAsia"/>
                  <w:lang w:eastAsia="zh-CN"/>
                </w:rPr>
                <w:t>49</w:t>
              </w:r>
            </w:ins>
            <w:ins w:id="192" w:author="CATT" w:date="2023-10-17T10:19:00Z">
              <w:r w:rsidRPr="00EC78C0">
                <w:rPr>
                  <w:lang w:eastAsia="zh-CN"/>
                </w:rPr>
                <w:t>]</w:t>
              </w:r>
              <w:r w:rsidRPr="00EC78C0">
                <w:t xml:space="preserve"> is the </w:t>
              </w:r>
              <w:proofErr w:type="spellStart"/>
              <w:r w:rsidRPr="00EC78C0">
                <w:t>expectedRSTD</w:t>
              </w:r>
              <w:proofErr w:type="spellEnd"/>
              <w:r w:rsidRPr="00EC78C0">
                <w:t>-Uncertainty index</w:t>
              </w:r>
            </w:ins>
          </w:p>
        </w:tc>
      </w:tr>
      <w:tr w:rsidR="00406AB5" w:rsidRPr="00EC78C0" w:rsidTr="00406AB5">
        <w:trPr>
          <w:cantSplit/>
          <w:ins w:id="193" w:author="CATT" w:date="2023-10-17T10:19:00Z"/>
        </w:trPr>
        <w:tc>
          <w:tcPr>
            <w:tcW w:w="3114" w:type="dxa"/>
            <w:gridSpan w:val="2"/>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L"/>
              <w:rPr>
                <w:ins w:id="194" w:author="CATT" w:date="2023-10-17T10:19:00Z"/>
              </w:rPr>
            </w:pPr>
            <w:ins w:id="195" w:author="CATT" w:date="2023-10-17T10:19:00Z">
              <w:r w:rsidRPr="00EC78C0">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196" w:author="CATT" w:date="2023-10-17T10:19:00Z"/>
              </w:rPr>
            </w:pPr>
          </w:p>
        </w:tc>
        <w:tc>
          <w:tcPr>
            <w:tcW w:w="3261" w:type="dxa"/>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197" w:author="CATT" w:date="2023-10-17T10:19:00Z"/>
              </w:rPr>
            </w:pPr>
            <w:ins w:id="198" w:author="CATT" w:date="2023-10-17T10:19:00Z">
              <w:r w:rsidRPr="00EC78C0">
                <w:t>16</w:t>
              </w:r>
            </w:ins>
          </w:p>
        </w:tc>
        <w:tc>
          <w:tcPr>
            <w:tcW w:w="2551" w:type="dxa"/>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199" w:author="CATT" w:date="2023-10-17T10:19:00Z"/>
              </w:rPr>
            </w:pPr>
            <w:ins w:id="200" w:author="CATT" w:date="2023-10-17T10:19:00Z">
              <w:r w:rsidRPr="00EC78C0">
                <w:t>Including the reference cell</w:t>
              </w:r>
            </w:ins>
          </w:p>
        </w:tc>
      </w:tr>
      <w:tr w:rsidR="00406AB5" w:rsidRPr="00EC78C0" w:rsidTr="00406AB5">
        <w:trPr>
          <w:cantSplit/>
          <w:ins w:id="201" w:author="CATT" w:date="2023-10-17T10:19:00Z"/>
        </w:trPr>
        <w:tc>
          <w:tcPr>
            <w:tcW w:w="3114" w:type="dxa"/>
            <w:gridSpan w:val="2"/>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L"/>
              <w:rPr>
                <w:ins w:id="202" w:author="CATT" w:date="2023-10-17T10:19:00Z"/>
              </w:rPr>
            </w:pPr>
            <w:ins w:id="203" w:author="CATT" w:date="2023-10-17T10:19:00Z">
              <w:r w:rsidRPr="00EC78C0">
                <w:lastRenderedPageBreak/>
                <w:t>PRS muting info</w:t>
              </w:r>
            </w:ins>
          </w:p>
        </w:tc>
        <w:tc>
          <w:tcPr>
            <w:tcW w:w="850" w:type="dxa"/>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204" w:author="CATT" w:date="2023-10-17T10:19:00Z"/>
              </w:rPr>
            </w:pPr>
          </w:p>
        </w:tc>
        <w:tc>
          <w:tcPr>
            <w:tcW w:w="3261" w:type="dxa"/>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205" w:author="CATT" w:date="2023-10-17T10:19:00Z"/>
                <w:lang w:val="en-US"/>
              </w:rPr>
            </w:pPr>
            <w:ins w:id="206" w:author="CATT" w:date="2023-10-17T10:19:00Z">
              <w:r w:rsidRPr="00EC78C0">
                <w:rPr>
                  <w:lang w:val="en-US"/>
                </w:rPr>
                <w:t>Cell 1: ‘10’</w:t>
              </w:r>
            </w:ins>
          </w:p>
          <w:p w:rsidR="00406AB5" w:rsidRPr="00EC78C0" w:rsidRDefault="00406AB5" w:rsidP="00406AB5">
            <w:pPr>
              <w:pStyle w:val="TAC"/>
              <w:rPr>
                <w:ins w:id="207" w:author="CATT" w:date="2023-10-17T10:19:00Z"/>
                <w:lang w:val="en-US"/>
              </w:rPr>
            </w:pPr>
            <w:ins w:id="208" w:author="CATT" w:date="2023-10-17T10:19:00Z">
              <w:r w:rsidRPr="00EC78C0">
                <w:rPr>
                  <w:lang w:val="en-US"/>
                </w:rPr>
                <w:t>Cell 2: ‘01’</w:t>
              </w:r>
            </w:ins>
          </w:p>
          <w:p w:rsidR="00406AB5" w:rsidRPr="00EC78C0" w:rsidRDefault="00406AB5" w:rsidP="00406AB5">
            <w:pPr>
              <w:pStyle w:val="TAC"/>
              <w:rPr>
                <w:ins w:id="209" w:author="CATT" w:date="2023-10-17T10:19:00Z"/>
              </w:rPr>
            </w:pPr>
            <w:ins w:id="210" w:author="CATT" w:date="2023-10-17T10:19:00Z">
              <w:r w:rsidRPr="00EC78C0">
                <w:rPr>
                  <w:lang w:val="en-US"/>
                </w:rPr>
                <w:t>Cell 3: ‘10’</w:t>
              </w:r>
            </w:ins>
          </w:p>
        </w:tc>
        <w:tc>
          <w:tcPr>
            <w:tcW w:w="2551" w:type="dxa"/>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211" w:author="CATT" w:date="2023-10-17T10:19:00Z"/>
              </w:rPr>
            </w:pPr>
            <w:proofErr w:type="spellStart"/>
            <w:ins w:id="212" w:author="CATT" w:date="2023-10-17T10:19:00Z">
              <w:r w:rsidRPr="00EC78C0">
                <w:t>Correponds</w:t>
              </w:r>
              <w:proofErr w:type="spellEnd"/>
              <w:r w:rsidRPr="00EC78C0">
                <w:t xml:space="preserve"> to </w:t>
              </w:r>
              <w:proofErr w:type="spellStart"/>
              <w:r w:rsidRPr="00EC78C0">
                <w:t>prs-MutingInfo</w:t>
              </w:r>
              <w:proofErr w:type="spellEnd"/>
              <w:r w:rsidRPr="00EC78C0">
                <w:t xml:space="preserve"> defined in TS 37.355 [</w:t>
              </w:r>
            </w:ins>
            <w:ins w:id="213" w:author="CATT" w:date="2023-10-17T10:25:00Z">
              <w:r>
                <w:rPr>
                  <w:rFonts w:hint="eastAsia"/>
                  <w:lang w:eastAsia="zh-CN"/>
                </w:rPr>
                <w:t>49</w:t>
              </w:r>
            </w:ins>
            <w:ins w:id="214" w:author="CATT" w:date="2023-10-17T10:19:00Z">
              <w:r w:rsidRPr="00EC78C0">
                <w:t>]</w:t>
              </w:r>
            </w:ins>
          </w:p>
          <w:p w:rsidR="00406AB5" w:rsidRPr="00EC78C0" w:rsidRDefault="00406AB5" w:rsidP="00406AB5">
            <w:pPr>
              <w:pStyle w:val="TAC"/>
              <w:rPr>
                <w:ins w:id="215" w:author="CATT" w:date="2023-10-17T10:19:00Z"/>
              </w:rPr>
            </w:pPr>
          </w:p>
        </w:tc>
      </w:tr>
      <w:tr w:rsidR="00406AB5" w:rsidRPr="00EC78C0" w:rsidTr="00406AB5">
        <w:trPr>
          <w:cantSplit/>
          <w:ins w:id="216" w:author="CATT" w:date="2023-10-17T10:19:00Z"/>
        </w:trPr>
        <w:tc>
          <w:tcPr>
            <w:tcW w:w="3114" w:type="dxa"/>
            <w:gridSpan w:val="2"/>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L"/>
              <w:rPr>
                <w:ins w:id="217" w:author="CATT" w:date="2023-10-17T10:19:00Z"/>
              </w:rPr>
            </w:pPr>
            <w:ins w:id="218" w:author="CATT" w:date="2023-10-17T10:19:00Z">
              <w:r w:rsidRPr="00EC78C0">
                <w:rPr>
                  <w:lang w:eastAsia="zh-CN"/>
                </w:rPr>
                <w:t>PRS resource RE offset</w:t>
              </w:r>
            </w:ins>
          </w:p>
        </w:tc>
        <w:tc>
          <w:tcPr>
            <w:tcW w:w="850" w:type="dxa"/>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219" w:author="CATT" w:date="2023-10-17T10:19:00Z"/>
              </w:rPr>
            </w:pPr>
          </w:p>
        </w:tc>
        <w:tc>
          <w:tcPr>
            <w:tcW w:w="3261" w:type="dxa"/>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220" w:author="CATT" w:date="2023-10-17T10:19:00Z"/>
                <w:lang w:val="en-US"/>
              </w:rPr>
            </w:pPr>
            <w:ins w:id="221" w:author="CATT" w:date="2023-10-17T10:19:00Z">
              <w:r w:rsidRPr="00EC78C0">
                <w:rPr>
                  <w:lang w:val="en-US"/>
                </w:rPr>
                <w:t>Cell 1: 0</w:t>
              </w:r>
            </w:ins>
          </w:p>
          <w:p w:rsidR="00406AB5" w:rsidRPr="00EC78C0" w:rsidRDefault="00406AB5" w:rsidP="00406AB5">
            <w:pPr>
              <w:pStyle w:val="TAC"/>
              <w:rPr>
                <w:ins w:id="222" w:author="CATT" w:date="2023-10-17T10:19:00Z"/>
                <w:lang w:val="en-US"/>
              </w:rPr>
            </w:pPr>
            <w:ins w:id="223" w:author="CATT" w:date="2023-10-17T10:19:00Z">
              <w:r w:rsidRPr="00EC78C0">
                <w:rPr>
                  <w:lang w:val="en-US"/>
                </w:rPr>
                <w:t>Cell 2: 0</w:t>
              </w:r>
            </w:ins>
          </w:p>
          <w:p w:rsidR="00406AB5" w:rsidRPr="00EC78C0" w:rsidRDefault="00406AB5" w:rsidP="00406AB5">
            <w:pPr>
              <w:pStyle w:val="TAC"/>
              <w:rPr>
                <w:ins w:id="224" w:author="CATT" w:date="2023-10-17T10:19:00Z"/>
              </w:rPr>
            </w:pPr>
            <w:ins w:id="225" w:author="CATT" w:date="2023-10-17T10:19:00Z">
              <w:r w:rsidRPr="00EC78C0">
                <w:rPr>
                  <w:lang w:val="en-US"/>
                </w:rPr>
                <w:t>Cell 3: 1</w:t>
              </w:r>
            </w:ins>
          </w:p>
        </w:tc>
        <w:tc>
          <w:tcPr>
            <w:tcW w:w="2551" w:type="dxa"/>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226" w:author="CATT" w:date="2023-10-17T10:19:00Z"/>
              </w:rPr>
            </w:pPr>
            <w:ins w:id="227" w:author="CATT" w:date="2023-10-17T10:19:00Z">
              <w:r w:rsidRPr="00EC78C0">
                <w:t>Cell 1 and Cell 3 are configured with different resource offsets</w:t>
              </w:r>
            </w:ins>
          </w:p>
        </w:tc>
      </w:tr>
      <w:tr w:rsidR="00406AB5" w:rsidRPr="00EC78C0" w:rsidTr="00406AB5">
        <w:trPr>
          <w:cantSplit/>
          <w:ins w:id="228" w:author="CATT" w:date="2023-10-17T10:19:00Z"/>
        </w:trPr>
        <w:tc>
          <w:tcPr>
            <w:tcW w:w="3114" w:type="dxa"/>
            <w:gridSpan w:val="2"/>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L"/>
              <w:rPr>
                <w:ins w:id="229" w:author="CATT" w:date="2023-10-17T10:19:00Z"/>
              </w:rPr>
            </w:pPr>
            <w:ins w:id="230" w:author="CATT" w:date="2023-10-17T10:19:00Z">
              <w:r w:rsidRPr="00EC78C0">
                <w:t>T1</w:t>
              </w:r>
            </w:ins>
          </w:p>
        </w:tc>
        <w:tc>
          <w:tcPr>
            <w:tcW w:w="850" w:type="dxa"/>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231" w:author="CATT" w:date="2023-10-17T10:19:00Z"/>
              </w:rPr>
            </w:pPr>
            <w:ins w:id="232" w:author="CATT" w:date="2023-10-17T10:19:00Z">
              <w:r w:rsidRPr="00EC78C0">
                <w:t>s</w:t>
              </w:r>
            </w:ins>
          </w:p>
        </w:tc>
        <w:tc>
          <w:tcPr>
            <w:tcW w:w="3261" w:type="dxa"/>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233" w:author="CATT" w:date="2023-10-17T10:19:00Z"/>
              </w:rPr>
            </w:pPr>
            <w:ins w:id="234" w:author="CATT" w:date="2023-10-17T10:19:00Z">
              <w:r w:rsidRPr="00EC78C0">
                <w:t>3</w:t>
              </w:r>
            </w:ins>
          </w:p>
        </w:tc>
        <w:tc>
          <w:tcPr>
            <w:tcW w:w="2551" w:type="dxa"/>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235" w:author="CATT" w:date="2023-10-17T10:19:00Z"/>
              </w:rPr>
            </w:pPr>
            <w:ins w:id="236" w:author="CATT" w:date="2023-10-17T10:19:00Z">
              <w:r w:rsidRPr="00EC78C0">
                <w:t>The length of the time interval from the beginning of each test</w:t>
              </w:r>
            </w:ins>
          </w:p>
        </w:tc>
      </w:tr>
      <w:tr w:rsidR="00406AB5" w:rsidRPr="00EC78C0" w:rsidTr="00406AB5">
        <w:trPr>
          <w:cantSplit/>
          <w:ins w:id="237" w:author="CATT" w:date="2023-10-17T10:19:00Z"/>
        </w:trPr>
        <w:tc>
          <w:tcPr>
            <w:tcW w:w="3114" w:type="dxa"/>
            <w:gridSpan w:val="2"/>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L"/>
              <w:rPr>
                <w:ins w:id="238" w:author="CATT" w:date="2023-10-17T10:19:00Z"/>
              </w:rPr>
            </w:pPr>
            <w:ins w:id="239" w:author="CATT" w:date="2023-10-17T10:19:00Z">
              <w:r w:rsidRPr="00EC78C0">
                <w:t>T2</w:t>
              </w:r>
            </w:ins>
          </w:p>
        </w:tc>
        <w:tc>
          <w:tcPr>
            <w:tcW w:w="850" w:type="dxa"/>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240" w:author="CATT" w:date="2023-10-17T10:19:00Z"/>
              </w:rPr>
            </w:pPr>
            <w:proofErr w:type="spellStart"/>
            <w:ins w:id="241" w:author="CATT" w:date="2023-10-17T10:19:00Z">
              <w:r w:rsidRPr="00EC78C0">
                <w:t>ms</w:t>
              </w:r>
              <w:proofErr w:type="spellEnd"/>
            </w:ins>
          </w:p>
        </w:tc>
        <w:tc>
          <w:tcPr>
            <w:tcW w:w="3261" w:type="dxa"/>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242" w:author="CATT" w:date="2023-10-17T10:19:00Z"/>
              </w:rPr>
            </w:pPr>
            <w:ins w:id="243" w:author="CATT" w:date="2023-10-17T10:19:00Z">
              <w:r w:rsidRPr="00EC78C0">
                <w:t>10</w:t>
              </w:r>
            </w:ins>
          </w:p>
        </w:tc>
        <w:tc>
          <w:tcPr>
            <w:tcW w:w="2551" w:type="dxa"/>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244" w:author="CATT" w:date="2023-10-17T10:19:00Z"/>
              </w:rPr>
            </w:pPr>
            <w:ins w:id="245" w:author="CATT" w:date="2023-10-17T10:19:00Z">
              <w:r w:rsidRPr="00EC78C0">
                <w:t>The length of the time interval that follows after time interval T1 and processing time of assistance data. In this test UE is configured to measure single PFL within the configured PPW.</w:t>
              </w:r>
            </w:ins>
          </w:p>
        </w:tc>
      </w:tr>
      <w:tr w:rsidR="00406AB5" w:rsidRPr="00EC78C0" w:rsidTr="00406AB5">
        <w:trPr>
          <w:cantSplit/>
          <w:ins w:id="246" w:author="CATT" w:date="2023-10-17T10:19:00Z"/>
        </w:trPr>
        <w:tc>
          <w:tcPr>
            <w:tcW w:w="3114" w:type="dxa"/>
            <w:gridSpan w:val="2"/>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L"/>
              <w:rPr>
                <w:ins w:id="247" w:author="CATT" w:date="2023-10-17T10:19:00Z"/>
              </w:rPr>
            </w:pPr>
            <w:proofErr w:type="spellStart"/>
            <w:ins w:id="248" w:author="CATT" w:date="2023-10-17T10:19:00Z">
              <w:r w:rsidRPr="00EC78C0">
                <w:rPr>
                  <w:lang w:eastAsia="zh-CN"/>
                </w:rPr>
                <w:t>AoA</w:t>
              </w:r>
              <w:proofErr w:type="spellEnd"/>
              <w:r w:rsidRPr="00EC78C0">
                <w:rPr>
                  <w:lang w:eastAsia="zh-CN"/>
                </w:rPr>
                <w:t xml:space="preserve"> setup</w:t>
              </w:r>
            </w:ins>
          </w:p>
        </w:tc>
        <w:tc>
          <w:tcPr>
            <w:tcW w:w="850" w:type="dxa"/>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249" w:author="CATT" w:date="2023-10-17T10:19:00Z"/>
              </w:rPr>
            </w:pPr>
          </w:p>
        </w:tc>
        <w:tc>
          <w:tcPr>
            <w:tcW w:w="3261" w:type="dxa"/>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250" w:author="CATT" w:date="2023-10-17T10:19:00Z"/>
              </w:rPr>
            </w:pPr>
            <w:ins w:id="251" w:author="CATT" w:date="2023-10-17T10:19:00Z">
              <w:r w:rsidRPr="00EC78C0">
                <w:rPr>
                  <w:rFonts w:eastAsia="DengXian" w:cs="v4.2.0"/>
                  <w:lang w:eastAsia="ko-KR"/>
                </w:rPr>
                <w:t xml:space="preserve">Setup 1 </w:t>
              </w:r>
            </w:ins>
          </w:p>
        </w:tc>
        <w:tc>
          <w:tcPr>
            <w:tcW w:w="2551" w:type="dxa"/>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252" w:author="CATT" w:date="2023-10-17T10:19:00Z"/>
              </w:rPr>
            </w:pPr>
            <w:ins w:id="253" w:author="CATT" w:date="2023-10-17T10:19:00Z">
              <w:r w:rsidRPr="00EC78C0">
                <w:rPr>
                  <w:rFonts w:eastAsia="DengXian" w:cs="v4.2.0"/>
                  <w:lang w:eastAsia="ko-KR"/>
                </w:rPr>
                <w:t xml:space="preserve">As defined in </w:t>
              </w:r>
            </w:ins>
            <w:ins w:id="254" w:author="CATT" w:date="2023-10-17T10:25:00Z">
              <w:r>
                <w:rPr>
                  <w:rFonts w:hint="eastAsia"/>
                  <w:lang w:eastAsia="zh-CN"/>
                </w:rPr>
                <w:t xml:space="preserve">TS 38.133 [50] </w:t>
              </w:r>
            </w:ins>
            <w:ins w:id="255" w:author="CATT" w:date="2023-10-17T10:19:00Z">
              <w:r w:rsidRPr="00EC78C0">
                <w:rPr>
                  <w:rFonts w:eastAsia="DengXian" w:cs="v4.2.0"/>
                  <w:lang w:eastAsia="ko-KR"/>
                </w:rPr>
                <w:t>A.3.15.1</w:t>
              </w:r>
            </w:ins>
          </w:p>
        </w:tc>
      </w:tr>
      <w:tr w:rsidR="00406AB5" w:rsidRPr="00EC78C0" w:rsidTr="00406AB5">
        <w:trPr>
          <w:cantSplit/>
          <w:ins w:id="256" w:author="CATT" w:date="2023-10-17T10:19:00Z"/>
        </w:trPr>
        <w:tc>
          <w:tcPr>
            <w:tcW w:w="3114" w:type="dxa"/>
            <w:gridSpan w:val="2"/>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L"/>
              <w:rPr>
                <w:ins w:id="257" w:author="CATT" w:date="2023-10-17T10:19:00Z"/>
              </w:rPr>
            </w:pPr>
            <w:ins w:id="258" w:author="CATT" w:date="2023-10-17T10:19:00Z">
              <w:r w:rsidRPr="00EC78C0">
                <w:rPr>
                  <w:noProof/>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259" w:author="CATT" w:date="2023-10-17T10:19:00Z"/>
              </w:rPr>
            </w:pPr>
          </w:p>
        </w:tc>
        <w:tc>
          <w:tcPr>
            <w:tcW w:w="3261" w:type="dxa"/>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260" w:author="CATT" w:date="2023-10-17T10:19:00Z"/>
              </w:rPr>
            </w:pPr>
            <w:ins w:id="261" w:author="CATT" w:date="2023-10-17T10:19:00Z">
              <w:r w:rsidRPr="00EC78C0">
                <w:rPr>
                  <w:rFonts w:eastAsia="DengXian" w:cs="v4.2.0"/>
                  <w:lang w:eastAsia="zh-CN"/>
                </w:rPr>
                <w:t>Rough</w:t>
              </w:r>
            </w:ins>
          </w:p>
        </w:tc>
        <w:tc>
          <w:tcPr>
            <w:tcW w:w="2551" w:type="dxa"/>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262" w:author="CATT" w:date="2023-10-17T10:19:00Z"/>
              </w:rPr>
            </w:pPr>
            <w:ins w:id="263" w:author="CATT" w:date="2023-10-17T10:19:00Z">
              <w:r w:rsidRPr="00EC78C0">
                <w:t xml:space="preserve">Information about types of UE beam is given in </w:t>
              </w:r>
            </w:ins>
            <w:ins w:id="264" w:author="CATT" w:date="2023-10-17T10:25:00Z">
              <w:r w:rsidRPr="00EC78C0">
                <w:t xml:space="preserve"> </w:t>
              </w:r>
              <w:r>
                <w:rPr>
                  <w:rFonts w:hint="eastAsia"/>
                  <w:lang w:eastAsia="zh-CN"/>
                </w:rPr>
                <w:t xml:space="preserve">TS 38.133 [50] </w:t>
              </w:r>
            </w:ins>
            <w:ins w:id="265" w:author="CATT" w:date="2023-10-17T10:19:00Z">
              <w:r w:rsidRPr="00EC78C0">
                <w:t>B.2.1.3, and does not limit UE implementation or test system implementation</w:t>
              </w:r>
            </w:ins>
          </w:p>
        </w:tc>
      </w:tr>
    </w:tbl>
    <w:p w:rsidR="00406AB5" w:rsidRPr="00EC78C0" w:rsidRDefault="00406AB5" w:rsidP="00406AB5">
      <w:pPr>
        <w:rPr>
          <w:ins w:id="266" w:author="CATT" w:date="2023-10-17T10:19:00Z"/>
        </w:rPr>
      </w:pPr>
    </w:p>
    <w:p w:rsidR="00406AB5" w:rsidRPr="00EC78C0" w:rsidRDefault="00406AB5" w:rsidP="00406AB5">
      <w:pPr>
        <w:pStyle w:val="TH"/>
        <w:rPr>
          <w:ins w:id="267" w:author="CATT" w:date="2023-10-17T10:19:00Z"/>
        </w:rPr>
      </w:pPr>
      <w:ins w:id="268" w:author="CATT" w:date="2023-10-17T10:19:00Z">
        <w:r w:rsidRPr="00EC78C0">
          <w:t xml:space="preserve">Table </w:t>
        </w:r>
        <w:r w:rsidRPr="00F14A85">
          <w:rPr>
            <w:lang w:eastAsia="zh-CN"/>
          </w:rPr>
          <w:t>14.2.</w:t>
        </w:r>
        <w:r>
          <w:rPr>
            <w:rFonts w:hint="eastAsia"/>
            <w:lang w:eastAsia="zh-CN"/>
          </w:rPr>
          <w:t>9</w:t>
        </w:r>
        <w:r w:rsidRPr="00F14A85">
          <w:rPr>
            <w:lang w:eastAsia="zh-CN"/>
          </w:rPr>
          <w:t>.5</w:t>
        </w:r>
        <w:r w:rsidRPr="00F14A85">
          <w:t>-</w:t>
        </w:r>
        <w:r>
          <w:rPr>
            <w:rFonts w:hint="eastAsia"/>
            <w:lang w:eastAsia="zh-CN"/>
          </w:rPr>
          <w:t>2</w:t>
        </w:r>
        <w:r w:rsidRPr="00EC78C0">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480"/>
        <w:gridCol w:w="1093"/>
        <w:gridCol w:w="1542"/>
        <w:gridCol w:w="1427"/>
        <w:gridCol w:w="1417"/>
      </w:tblGrid>
      <w:tr w:rsidR="00406AB5" w:rsidRPr="00EC78C0" w:rsidTr="00406AB5">
        <w:trPr>
          <w:cantSplit/>
          <w:trHeight w:val="237"/>
          <w:jc w:val="center"/>
          <w:ins w:id="269" w:author="CATT" w:date="2023-10-17T10:19:00Z"/>
        </w:trPr>
        <w:tc>
          <w:tcPr>
            <w:tcW w:w="1560" w:type="pct"/>
            <w:gridSpan w:val="2"/>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H"/>
              <w:rPr>
                <w:ins w:id="270" w:author="CATT" w:date="2023-10-17T10:19:00Z"/>
              </w:rPr>
            </w:pPr>
            <w:ins w:id="271" w:author="CATT" w:date="2023-10-17T10:19:00Z">
              <w:r w:rsidRPr="00EC78C0">
                <w:t>Parameter</w:t>
              </w:r>
            </w:ins>
          </w:p>
        </w:tc>
        <w:tc>
          <w:tcPr>
            <w:tcW w:w="686" w:type="pct"/>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H"/>
              <w:rPr>
                <w:ins w:id="272" w:author="CATT" w:date="2023-10-17T10:19:00Z"/>
              </w:rPr>
            </w:pPr>
            <w:ins w:id="273" w:author="CATT" w:date="2023-10-17T10:19:00Z">
              <w:r w:rsidRPr="00EC78C0">
                <w:t>Unit</w:t>
              </w:r>
            </w:ins>
          </w:p>
        </w:tc>
        <w:tc>
          <w:tcPr>
            <w:tcW w:w="968" w:type="pct"/>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H"/>
              <w:rPr>
                <w:ins w:id="274" w:author="CATT" w:date="2023-10-17T10:19:00Z"/>
              </w:rPr>
            </w:pPr>
            <w:ins w:id="275" w:author="CATT" w:date="2023-10-17T10:19:00Z">
              <w:r w:rsidRPr="00EC78C0">
                <w:t>Cell 1</w:t>
              </w:r>
            </w:ins>
          </w:p>
        </w:tc>
        <w:tc>
          <w:tcPr>
            <w:tcW w:w="896" w:type="pct"/>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H"/>
              <w:rPr>
                <w:ins w:id="276" w:author="CATT" w:date="2023-10-17T10:19:00Z"/>
              </w:rPr>
            </w:pPr>
            <w:ins w:id="277" w:author="CATT" w:date="2023-10-17T10:19:00Z">
              <w:r w:rsidRPr="00EC78C0">
                <w:t>Cell 2</w:t>
              </w:r>
            </w:ins>
          </w:p>
        </w:tc>
        <w:tc>
          <w:tcPr>
            <w:tcW w:w="890" w:type="pct"/>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H"/>
              <w:rPr>
                <w:ins w:id="278" w:author="CATT" w:date="2023-10-17T10:19:00Z"/>
              </w:rPr>
            </w:pPr>
            <w:ins w:id="279" w:author="CATT" w:date="2023-10-17T10:19:00Z">
              <w:r w:rsidRPr="00EC78C0">
                <w:t>Cell 3</w:t>
              </w:r>
            </w:ins>
          </w:p>
        </w:tc>
      </w:tr>
      <w:tr w:rsidR="00406AB5" w:rsidRPr="00EC78C0" w:rsidTr="00406AB5">
        <w:trPr>
          <w:cantSplit/>
          <w:trHeight w:val="237"/>
          <w:jc w:val="center"/>
          <w:ins w:id="280" w:author="CATT" w:date="2023-10-17T10:19:00Z"/>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rsidR="00406AB5" w:rsidRPr="00EC78C0" w:rsidRDefault="00406AB5" w:rsidP="00406AB5">
            <w:pPr>
              <w:keepNext/>
              <w:keepLines/>
              <w:spacing w:after="0"/>
              <w:rPr>
                <w:ins w:id="281" w:author="CATT" w:date="2023-10-17T10:19:00Z"/>
                <w:rFonts w:ascii="Arial" w:hAnsi="Arial" w:cs="Arial"/>
                <w:sz w:val="18"/>
                <w:lang w:val="it-IT"/>
              </w:rPr>
            </w:pPr>
            <w:ins w:id="282" w:author="CATT" w:date="2023-10-17T10:19:00Z">
              <w:r w:rsidRPr="00EC78C0">
                <w:rPr>
                  <w:rFonts w:ascii="Arial" w:hAnsi="Arial" w:cs="Arial"/>
                  <w:sz w:val="18"/>
                  <w:lang w:val="it-IT"/>
                </w:rPr>
                <w:t>NR RF Channel Number</w:t>
              </w:r>
            </w:ins>
          </w:p>
        </w:tc>
        <w:tc>
          <w:tcPr>
            <w:tcW w:w="686" w:type="pct"/>
            <w:tcBorders>
              <w:top w:val="single" w:sz="4" w:space="0" w:color="auto"/>
              <w:left w:val="single" w:sz="4" w:space="0" w:color="auto"/>
              <w:bottom w:val="single" w:sz="4" w:space="0" w:color="auto"/>
              <w:right w:val="single" w:sz="4" w:space="0" w:color="auto"/>
            </w:tcBorders>
            <w:vAlign w:val="center"/>
          </w:tcPr>
          <w:p w:rsidR="00406AB5" w:rsidRPr="00EC78C0" w:rsidRDefault="00406AB5" w:rsidP="00406AB5">
            <w:pPr>
              <w:pStyle w:val="TAC"/>
              <w:rPr>
                <w:ins w:id="283" w:author="CATT" w:date="2023-10-17T10:19:00Z"/>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rsidR="00406AB5" w:rsidRPr="00EC78C0" w:rsidRDefault="00406AB5" w:rsidP="00406AB5">
            <w:pPr>
              <w:pStyle w:val="TAC"/>
              <w:rPr>
                <w:ins w:id="284" w:author="CATT" w:date="2023-10-17T10:19:00Z"/>
              </w:rPr>
            </w:pPr>
            <w:ins w:id="285" w:author="CATT" w:date="2023-10-17T10:19:00Z">
              <w:r w:rsidRPr="00EC78C0">
                <w:t>1</w:t>
              </w:r>
            </w:ins>
          </w:p>
        </w:tc>
        <w:tc>
          <w:tcPr>
            <w:tcW w:w="896" w:type="pct"/>
            <w:tcBorders>
              <w:top w:val="single" w:sz="4" w:space="0" w:color="auto"/>
              <w:left w:val="single" w:sz="4" w:space="0" w:color="auto"/>
              <w:bottom w:val="single" w:sz="4" w:space="0" w:color="auto"/>
              <w:right w:val="single" w:sz="4" w:space="0" w:color="auto"/>
            </w:tcBorders>
            <w:vAlign w:val="center"/>
            <w:hideMark/>
          </w:tcPr>
          <w:p w:rsidR="00406AB5" w:rsidRPr="00EC78C0" w:rsidRDefault="00406AB5" w:rsidP="00406AB5">
            <w:pPr>
              <w:pStyle w:val="TAC"/>
              <w:rPr>
                <w:ins w:id="286" w:author="CATT" w:date="2023-10-17T10:19:00Z"/>
              </w:rPr>
            </w:pPr>
            <w:ins w:id="287" w:author="CATT" w:date="2023-10-17T10:19:00Z">
              <w:r w:rsidRPr="00EC78C0">
                <w:t>1</w:t>
              </w:r>
            </w:ins>
          </w:p>
        </w:tc>
        <w:tc>
          <w:tcPr>
            <w:tcW w:w="890" w:type="pct"/>
            <w:tcBorders>
              <w:top w:val="single" w:sz="4" w:space="0" w:color="auto"/>
              <w:left w:val="single" w:sz="4" w:space="0" w:color="auto"/>
              <w:bottom w:val="single" w:sz="4" w:space="0" w:color="auto"/>
              <w:right w:val="single" w:sz="4" w:space="0" w:color="auto"/>
            </w:tcBorders>
            <w:vAlign w:val="center"/>
            <w:hideMark/>
          </w:tcPr>
          <w:p w:rsidR="00406AB5" w:rsidRPr="00EC78C0" w:rsidRDefault="00406AB5" w:rsidP="00406AB5">
            <w:pPr>
              <w:pStyle w:val="TAC"/>
              <w:rPr>
                <w:ins w:id="288" w:author="CATT" w:date="2023-10-17T10:19:00Z"/>
              </w:rPr>
            </w:pPr>
            <w:ins w:id="289" w:author="CATT" w:date="2023-10-17T10:19:00Z">
              <w:r w:rsidRPr="00EC78C0">
                <w:t>1</w:t>
              </w:r>
            </w:ins>
          </w:p>
        </w:tc>
      </w:tr>
      <w:tr w:rsidR="00406AB5" w:rsidRPr="00EC78C0" w:rsidTr="00406AB5">
        <w:trPr>
          <w:cantSplit/>
          <w:trHeight w:val="237"/>
          <w:jc w:val="center"/>
          <w:ins w:id="290" w:author="CATT" w:date="2023-10-17T10:19:00Z"/>
        </w:trPr>
        <w:tc>
          <w:tcPr>
            <w:tcW w:w="1560" w:type="pct"/>
            <w:gridSpan w:val="2"/>
            <w:tcBorders>
              <w:top w:val="single" w:sz="4" w:space="0" w:color="auto"/>
              <w:left w:val="single" w:sz="4" w:space="0" w:color="auto"/>
              <w:bottom w:val="single" w:sz="4" w:space="0" w:color="auto"/>
              <w:right w:val="single" w:sz="4" w:space="0" w:color="auto"/>
            </w:tcBorders>
            <w:vAlign w:val="center"/>
          </w:tcPr>
          <w:p w:rsidR="00406AB5" w:rsidRPr="00EC78C0" w:rsidDel="002D4FAF" w:rsidRDefault="00406AB5" w:rsidP="00406AB5">
            <w:pPr>
              <w:pStyle w:val="TAL"/>
              <w:rPr>
                <w:ins w:id="291" w:author="CATT" w:date="2023-10-17T10:19:00Z"/>
                <w:lang w:val="it-IT"/>
              </w:rPr>
            </w:pPr>
            <w:ins w:id="292" w:author="CATT" w:date="2023-10-17T10:19:00Z">
              <w:r w:rsidRPr="00EC78C0">
                <w:rPr>
                  <w:lang w:val="it-IT"/>
                </w:rPr>
                <w:t xml:space="preserve">Positiong frequency layer </w:t>
              </w:r>
            </w:ins>
          </w:p>
        </w:tc>
        <w:tc>
          <w:tcPr>
            <w:tcW w:w="686" w:type="pct"/>
            <w:tcBorders>
              <w:top w:val="single" w:sz="4" w:space="0" w:color="auto"/>
              <w:left w:val="single" w:sz="4" w:space="0" w:color="auto"/>
              <w:bottom w:val="single" w:sz="4" w:space="0" w:color="auto"/>
              <w:right w:val="single" w:sz="4" w:space="0" w:color="auto"/>
            </w:tcBorders>
            <w:vAlign w:val="center"/>
          </w:tcPr>
          <w:p w:rsidR="00406AB5" w:rsidRPr="00EC78C0" w:rsidRDefault="00406AB5" w:rsidP="00406AB5">
            <w:pPr>
              <w:pStyle w:val="TAC"/>
              <w:rPr>
                <w:ins w:id="293" w:author="CATT" w:date="2023-10-17T10:19:00Z"/>
                <w:lang w:val="it-IT"/>
              </w:rPr>
            </w:pPr>
          </w:p>
        </w:tc>
        <w:tc>
          <w:tcPr>
            <w:tcW w:w="968" w:type="pct"/>
            <w:tcBorders>
              <w:top w:val="single" w:sz="4" w:space="0" w:color="auto"/>
              <w:left w:val="single" w:sz="4" w:space="0" w:color="auto"/>
              <w:bottom w:val="single" w:sz="4" w:space="0" w:color="auto"/>
              <w:right w:val="single" w:sz="4" w:space="0" w:color="auto"/>
            </w:tcBorders>
            <w:vAlign w:val="center"/>
          </w:tcPr>
          <w:p w:rsidR="00406AB5" w:rsidRPr="00EC78C0" w:rsidRDefault="00406AB5" w:rsidP="00406AB5">
            <w:pPr>
              <w:pStyle w:val="TAC"/>
              <w:rPr>
                <w:ins w:id="294" w:author="CATT" w:date="2023-10-17T10:19:00Z"/>
              </w:rPr>
            </w:pPr>
            <w:ins w:id="295" w:author="CATT" w:date="2023-10-17T10:19:00Z">
              <w:r w:rsidRPr="00EC78C0">
                <w:t>1</w:t>
              </w:r>
            </w:ins>
          </w:p>
        </w:tc>
        <w:tc>
          <w:tcPr>
            <w:tcW w:w="896" w:type="pct"/>
            <w:tcBorders>
              <w:top w:val="single" w:sz="4" w:space="0" w:color="auto"/>
              <w:left w:val="single" w:sz="4" w:space="0" w:color="auto"/>
              <w:bottom w:val="single" w:sz="4" w:space="0" w:color="auto"/>
              <w:right w:val="single" w:sz="4" w:space="0" w:color="auto"/>
            </w:tcBorders>
            <w:vAlign w:val="center"/>
          </w:tcPr>
          <w:p w:rsidR="00406AB5" w:rsidRPr="00EC78C0" w:rsidRDefault="00406AB5" w:rsidP="00406AB5">
            <w:pPr>
              <w:pStyle w:val="TAC"/>
              <w:rPr>
                <w:ins w:id="296" w:author="CATT" w:date="2023-10-17T10:19:00Z"/>
              </w:rPr>
            </w:pPr>
            <w:ins w:id="297" w:author="CATT" w:date="2023-10-17T10:19:00Z">
              <w:r w:rsidRPr="00EC78C0">
                <w:t>1</w:t>
              </w:r>
            </w:ins>
          </w:p>
        </w:tc>
        <w:tc>
          <w:tcPr>
            <w:tcW w:w="890" w:type="pct"/>
            <w:tcBorders>
              <w:top w:val="single" w:sz="4" w:space="0" w:color="auto"/>
              <w:left w:val="single" w:sz="4" w:space="0" w:color="auto"/>
              <w:bottom w:val="single" w:sz="4" w:space="0" w:color="auto"/>
              <w:right w:val="single" w:sz="4" w:space="0" w:color="auto"/>
            </w:tcBorders>
            <w:vAlign w:val="center"/>
          </w:tcPr>
          <w:p w:rsidR="00406AB5" w:rsidRPr="00EC78C0" w:rsidRDefault="00406AB5" w:rsidP="00406AB5">
            <w:pPr>
              <w:pStyle w:val="TAC"/>
              <w:rPr>
                <w:ins w:id="298" w:author="CATT" w:date="2023-10-17T10:19:00Z"/>
              </w:rPr>
            </w:pPr>
            <w:ins w:id="299" w:author="CATT" w:date="2023-10-17T10:19:00Z">
              <w:r w:rsidRPr="00EC78C0">
                <w:t>1</w:t>
              </w:r>
            </w:ins>
          </w:p>
        </w:tc>
      </w:tr>
      <w:tr w:rsidR="00406AB5" w:rsidRPr="00EC78C0" w:rsidTr="00406AB5">
        <w:trPr>
          <w:cantSplit/>
          <w:trHeight w:val="237"/>
          <w:jc w:val="center"/>
          <w:ins w:id="300" w:author="CATT" w:date="2023-10-17T10:19:00Z"/>
        </w:trPr>
        <w:tc>
          <w:tcPr>
            <w:tcW w:w="1560" w:type="pct"/>
            <w:gridSpan w:val="2"/>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L"/>
              <w:rPr>
                <w:ins w:id="301" w:author="CATT" w:date="2023-10-17T10:19:00Z"/>
                <w:lang w:val="it-IT"/>
              </w:rPr>
            </w:pPr>
            <w:ins w:id="302" w:author="CATT" w:date="2023-10-17T10:19:00Z">
              <w:r w:rsidRPr="00EC78C0">
                <w:rPr>
                  <w:bCs/>
                </w:rPr>
                <w:t>Correlation Matrix and Antenna Configuration</w:t>
              </w:r>
            </w:ins>
          </w:p>
        </w:tc>
        <w:tc>
          <w:tcPr>
            <w:tcW w:w="686" w:type="pct"/>
            <w:tcBorders>
              <w:top w:val="single" w:sz="4" w:space="0" w:color="auto"/>
              <w:left w:val="single" w:sz="4" w:space="0" w:color="auto"/>
              <w:bottom w:val="single" w:sz="4" w:space="0" w:color="auto"/>
              <w:right w:val="single" w:sz="4" w:space="0" w:color="auto"/>
            </w:tcBorders>
            <w:vAlign w:val="center"/>
          </w:tcPr>
          <w:p w:rsidR="00406AB5" w:rsidRPr="00EC78C0" w:rsidRDefault="00406AB5" w:rsidP="00406AB5">
            <w:pPr>
              <w:pStyle w:val="TAC"/>
              <w:rPr>
                <w:ins w:id="303" w:author="CATT" w:date="2023-10-17T10:19:00Z"/>
                <w:lang w:val="it-IT"/>
              </w:rPr>
            </w:pPr>
          </w:p>
        </w:tc>
        <w:tc>
          <w:tcPr>
            <w:tcW w:w="968" w:type="pct"/>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304" w:author="CATT" w:date="2023-10-17T10:19:00Z"/>
              </w:rPr>
            </w:pPr>
            <w:ins w:id="305" w:author="CATT" w:date="2023-10-17T10:19:00Z">
              <w:r w:rsidRPr="00EC78C0">
                <w:rPr>
                  <w:bCs/>
                </w:rPr>
                <w:t>1x2 Low</w:t>
              </w:r>
            </w:ins>
          </w:p>
        </w:tc>
        <w:tc>
          <w:tcPr>
            <w:tcW w:w="896" w:type="pct"/>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306" w:author="CATT" w:date="2023-10-17T10:19:00Z"/>
              </w:rPr>
            </w:pPr>
            <w:ins w:id="307" w:author="CATT" w:date="2023-10-17T10:19:00Z">
              <w:r w:rsidRPr="00EC78C0">
                <w:rPr>
                  <w:bCs/>
                </w:rPr>
                <w:t>1x2 Low</w:t>
              </w:r>
            </w:ins>
          </w:p>
        </w:tc>
        <w:tc>
          <w:tcPr>
            <w:tcW w:w="890" w:type="pct"/>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308" w:author="CATT" w:date="2023-10-17T10:19:00Z"/>
              </w:rPr>
            </w:pPr>
            <w:ins w:id="309" w:author="CATT" w:date="2023-10-17T10:19:00Z">
              <w:r w:rsidRPr="00EC78C0">
                <w:rPr>
                  <w:bCs/>
                </w:rPr>
                <w:t>1x2 Low</w:t>
              </w:r>
            </w:ins>
          </w:p>
        </w:tc>
      </w:tr>
      <w:tr w:rsidR="00406AB5" w:rsidRPr="00EC78C0" w:rsidTr="00406AB5">
        <w:trPr>
          <w:cantSplit/>
          <w:trHeight w:val="422"/>
          <w:jc w:val="center"/>
          <w:ins w:id="310" w:author="CATT" w:date="2023-10-17T10:19:00Z"/>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rsidR="00406AB5" w:rsidRPr="00EC78C0" w:rsidRDefault="00406AB5" w:rsidP="00406AB5">
            <w:pPr>
              <w:pStyle w:val="TAL"/>
              <w:rPr>
                <w:ins w:id="311" w:author="CATT" w:date="2023-10-17T10:19:00Z"/>
              </w:rPr>
            </w:pPr>
            <w:ins w:id="312" w:author="CATT" w:date="2023-10-17T10:19:00Z">
              <w:r w:rsidRPr="00EC78C0">
                <w:t>OCNG patterns defined in A.3.2.1</w:t>
              </w:r>
            </w:ins>
          </w:p>
        </w:tc>
        <w:tc>
          <w:tcPr>
            <w:tcW w:w="686" w:type="pct"/>
            <w:tcBorders>
              <w:top w:val="single" w:sz="4" w:space="0" w:color="auto"/>
              <w:left w:val="single" w:sz="4" w:space="0" w:color="auto"/>
              <w:bottom w:val="single" w:sz="4" w:space="0" w:color="auto"/>
              <w:right w:val="single" w:sz="4" w:space="0" w:color="auto"/>
            </w:tcBorders>
            <w:vAlign w:val="center"/>
          </w:tcPr>
          <w:p w:rsidR="00406AB5" w:rsidRPr="00EC78C0" w:rsidRDefault="00406AB5" w:rsidP="00406AB5">
            <w:pPr>
              <w:pStyle w:val="TAC"/>
              <w:rPr>
                <w:ins w:id="313" w:author="CATT" w:date="2023-10-17T10:19:00Z"/>
              </w:rPr>
            </w:pPr>
          </w:p>
        </w:tc>
        <w:tc>
          <w:tcPr>
            <w:tcW w:w="968" w:type="pct"/>
            <w:tcBorders>
              <w:top w:val="single" w:sz="4" w:space="0" w:color="auto"/>
              <w:left w:val="single" w:sz="4" w:space="0" w:color="auto"/>
              <w:bottom w:val="single" w:sz="4" w:space="0" w:color="auto"/>
              <w:right w:val="single" w:sz="4" w:space="0" w:color="auto"/>
            </w:tcBorders>
            <w:vAlign w:val="center"/>
            <w:hideMark/>
          </w:tcPr>
          <w:p w:rsidR="00406AB5" w:rsidRPr="00EC78C0" w:rsidRDefault="00406AB5" w:rsidP="00406AB5">
            <w:pPr>
              <w:pStyle w:val="TAC"/>
              <w:rPr>
                <w:ins w:id="314" w:author="CATT" w:date="2023-10-17T10:19:00Z"/>
              </w:rPr>
            </w:pPr>
            <w:ins w:id="315" w:author="CATT" w:date="2023-10-17T10:19:00Z">
              <w:r w:rsidRPr="00EC78C0">
                <w:t>OP.5 FDD</w:t>
              </w:r>
            </w:ins>
          </w:p>
        </w:tc>
        <w:tc>
          <w:tcPr>
            <w:tcW w:w="896" w:type="pct"/>
            <w:tcBorders>
              <w:top w:val="single" w:sz="4" w:space="0" w:color="auto"/>
              <w:left w:val="single" w:sz="4" w:space="0" w:color="auto"/>
              <w:bottom w:val="single" w:sz="4" w:space="0" w:color="auto"/>
              <w:right w:val="single" w:sz="4" w:space="0" w:color="auto"/>
            </w:tcBorders>
            <w:vAlign w:val="center"/>
            <w:hideMark/>
          </w:tcPr>
          <w:p w:rsidR="00406AB5" w:rsidRPr="00EC78C0" w:rsidRDefault="00406AB5" w:rsidP="00406AB5">
            <w:pPr>
              <w:pStyle w:val="TAC"/>
              <w:rPr>
                <w:ins w:id="316" w:author="CATT" w:date="2023-10-17T10:19:00Z"/>
              </w:rPr>
            </w:pPr>
            <w:ins w:id="317" w:author="CATT" w:date="2023-10-17T10:19:00Z">
              <w:r w:rsidRPr="00EC78C0">
                <w:t>N/A</w:t>
              </w:r>
            </w:ins>
          </w:p>
        </w:tc>
        <w:tc>
          <w:tcPr>
            <w:tcW w:w="890" w:type="pct"/>
            <w:tcBorders>
              <w:top w:val="single" w:sz="4" w:space="0" w:color="auto"/>
              <w:left w:val="single" w:sz="4" w:space="0" w:color="auto"/>
              <w:bottom w:val="single" w:sz="4" w:space="0" w:color="auto"/>
              <w:right w:val="single" w:sz="4" w:space="0" w:color="auto"/>
            </w:tcBorders>
            <w:vAlign w:val="center"/>
            <w:hideMark/>
          </w:tcPr>
          <w:p w:rsidR="00406AB5" w:rsidRPr="00EC78C0" w:rsidRDefault="00406AB5" w:rsidP="00406AB5">
            <w:pPr>
              <w:pStyle w:val="TAC"/>
              <w:rPr>
                <w:ins w:id="318" w:author="CATT" w:date="2023-10-17T10:19:00Z"/>
              </w:rPr>
            </w:pPr>
            <w:ins w:id="319" w:author="CATT" w:date="2023-10-17T10:19:00Z">
              <w:r w:rsidRPr="00EC78C0">
                <w:t>N/A</w:t>
              </w:r>
            </w:ins>
          </w:p>
        </w:tc>
      </w:tr>
      <w:tr w:rsidR="00406AB5" w:rsidRPr="00EC78C0" w:rsidTr="00406AB5">
        <w:trPr>
          <w:cantSplit/>
          <w:trHeight w:val="305"/>
          <w:jc w:val="center"/>
          <w:ins w:id="320" w:author="CATT" w:date="2023-10-17T10:19:00Z"/>
        </w:trPr>
        <w:tc>
          <w:tcPr>
            <w:tcW w:w="631" w:type="pct"/>
            <w:tcBorders>
              <w:top w:val="single" w:sz="4" w:space="0" w:color="auto"/>
              <w:left w:val="single" w:sz="4" w:space="0" w:color="auto"/>
              <w:right w:val="single" w:sz="4" w:space="0" w:color="auto"/>
            </w:tcBorders>
            <w:vAlign w:val="center"/>
            <w:hideMark/>
          </w:tcPr>
          <w:p w:rsidR="00406AB5" w:rsidRPr="00EC78C0" w:rsidRDefault="00406AB5" w:rsidP="00406AB5">
            <w:pPr>
              <w:pStyle w:val="TAL"/>
              <w:rPr>
                <w:ins w:id="321" w:author="CATT" w:date="2023-10-17T10:19:00Z"/>
              </w:rPr>
            </w:pPr>
            <w:ins w:id="322" w:author="CATT" w:date="2023-10-17T10:19:00Z">
              <w:r w:rsidRPr="00EC78C0">
                <w:rPr>
                  <w:noProof/>
                  <w:position w:val="-12"/>
                </w:rPr>
                <w:object w:dxaOrig="405" w:dyaOrig="360">
                  <v:shape id="_x0000_i1035" type="#_x0000_t75" alt="" style="width:19.9pt;height:16.65pt;mso-width-percent:0;mso-height-percent:0;mso-width-percent:0;mso-height-percent:0" o:ole="" fillcolor="window">
                    <v:imagedata r:id="rId19" o:title=""/>
                  </v:shape>
                  <o:OLEObject Type="Embed" ProgID="Equation.3" ShapeID="_x0000_i1035" DrawAspect="Content" ObjectID="_1759911980" r:id="rId20"/>
                </w:object>
              </w:r>
            </w:ins>
            <w:ins w:id="323" w:author="CATT" w:date="2023-10-17T10:19:00Z">
              <w:r w:rsidRPr="00EC78C0">
                <w:rPr>
                  <w:vertAlign w:val="superscript"/>
                </w:rPr>
                <w:t xml:space="preserve"> Note 3</w:t>
              </w:r>
            </w:ins>
          </w:p>
        </w:tc>
        <w:tc>
          <w:tcPr>
            <w:tcW w:w="929" w:type="pct"/>
            <w:tcBorders>
              <w:top w:val="single" w:sz="4" w:space="0" w:color="auto"/>
              <w:left w:val="single" w:sz="4" w:space="0" w:color="auto"/>
              <w:bottom w:val="single" w:sz="4" w:space="0" w:color="auto"/>
              <w:right w:val="single" w:sz="4" w:space="0" w:color="auto"/>
            </w:tcBorders>
            <w:vAlign w:val="center"/>
          </w:tcPr>
          <w:p w:rsidR="00406AB5" w:rsidRPr="00EC78C0" w:rsidRDefault="00406AB5" w:rsidP="00406AB5">
            <w:pPr>
              <w:pStyle w:val="TAL"/>
              <w:rPr>
                <w:ins w:id="324" w:author="CATT" w:date="2023-10-17T10:19:00Z"/>
                <w:lang w:val="en-US"/>
              </w:rPr>
            </w:pPr>
            <w:proofErr w:type="spellStart"/>
            <w:ins w:id="325" w:author="CATT" w:date="2023-10-17T10:19:00Z">
              <w:r w:rsidRPr="00EC78C0">
                <w:rPr>
                  <w:lang w:val="en-US"/>
                </w:rPr>
                <w:t>Config</w:t>
              </w:r>
              <w:proofErr w:type="spellEnd"/>
              <w:r w:rsidRPr="00EC78C0">
                <w:rPr>
                  <w:lang w:val="en-US"/>
                </w:rPr>
                <w:t xml:space="preserve"> 1</w:t>
              </w:r>
            </w:ins>
          </w:p>
        </w:tc>
        <w:tc>
          <w:tcPr>
            <w:tcW w:w="686" w:type="pct"/>
            <w:tcBorders>
              <w:top w:val="single" w:sz="4" w:space="0" w:color="auto"/>
              <w:left w:val="single" w:sz="4" w:space="0" w:color="auto"/>
              <w:bottom w:val="single" w:sz="4" w:space="0" w:color="auto"/>
              <w:right w:val="single" w:sz="4" w:space="0" w:color="auto"/>
            </w:tcBorders>
            <w:vAlign w:val="center"/>
            <w:hideMark/>
          </w:tcPr>
          <w:p w:rsidR="00406AB5" w:rsidRPr="00EC78C0" w:rsidRDefault="00406AB5" w:rsidP="00406AB5">
            <w:pPr>
              <w:pStyle w:val="TAC"/>
              <w:rPr>
                <w:ins w:id="326" w:author="CATT" w:date="2023-10-17T10:19:00Z"/>
              </w:rPr>
            </w:pPr>
            <w:proofErr w:type="spellStart"/>
            <w:ins w:id="327" w:author="CATT" w:date="2023-10-17T10:19:00Z">
              <w:r w:rsidRPr="00EC78C0">
                <w:rPr>
                  <w:lang w:val="en-US"/>
                </w:rPr>
                <w:t>dBm</w:t>
              </w:r>
              <w:proofErr w:type="spellEnd"/>
              <w:r w:rsidRPr="00EC78C0">
                <w:rPr>
                  <w:lang w:val="en-US"/>
                </w:rPr>
                <w:t>/SCS</w:t>
              </w:r>
            </w:ins>
          </w:p>
        </w:tc>
        <w:tc>
          <w:tcPr>
            <w:tcW w:w="2754" w:type="pct"/>
            <w:gridSpan w:val="3"/>
            <w:tcBorders>
              <w:top w:val="single" w:sz="4" w:space="0" w:color="auto"/>
              <w:left w:val="single" w:sz="4" w:space="0" w:color="auto"/>
              <w:right w:val="single" w:sz="4" w:space="0" w:color="auto"/>
            </w:tcBorders>
            <w:vAlign w:val="center"/>
            <w:hideMark/>
          </w:tcPr>
          <w:p w:rsidR="00406AB5" w:rsidRPr="00EC78C0" w:rsidRDefault="00406AB5" w:rsidP="00406AB5">
            <w:pPr>
              <w:pStyle w:val="TAC"/>
              <w:rPr>
                <w:ins w:id="328" w:author="CATT" w:date="2023-10-17T10:19:00Z"/>
              </w:rPr>
            </w:pPr>
            <w:ins w:id="329" w:author="CATT" w:date="2023-10-17T10:19:00Z">
              <w:r w:rsidRPr="00EC78C0">
                <w:t>-89</w:t>
              </w:r>
            </w:ins>
          </w:p>
        </w:tc>
      </w:tr>
      <w:tr w:rsidR="00406AB5" w:rsidRPr="00EC78C0" w:rsidTr="00406AB5">
        <w:trPr>
          <w:cantSplit/>
          <w:trHeight w:val="148"/>
          <w:jc w:val="center"/>
          <w:ins w:id="330" w:author="CATT" w:date="2023-10-17T10:19:00Z"/>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rsidR="00406AB5" w:rsidRPr="00EC78C0" w:rsidRDefault="00406AB5" w:rsidP="00406AB5">
            <w:pPr>
              <w:pStyle w:val="TAL"/>
              <w:rPr>
                <w:ins w:id="331" w:author="CATT" w:date="2023-10-17T10:19:00Z"/>
              </w:rPr>
            </w:pPr>
            <w:ins w:id="332" w:author="CATT" w:date="2023-10-17T10:19:00Z">
              <w:r w:rsidRPr="00EC78C0">
                <w:t xml:space="preserve">PRS </w:t>
              </w:r>
            </w:ins>
            <w:ins w:id="333" w:author="CATT" w:date="2023-10-17T10:19:00Z">
              <w:r w:rsidRPr="00EC78C0">
                <w:rPr>
                  <w:noProof/>
                  <w:position w:val="-12"/>
                </w:rPr>
                <w:object w:dxaOrig="735" w:dyaOrig="405">
                  <v:shape id="_x0000_i1036" type="#_x0000_t75" alt="" style="width:37.05pt;height:19.9pt;mso-width-percent:0;mso-height-percent:0;mso-width-percent:0;mso-height-percent:0" o:ole="">
                    <v:imagedata r:id="rId21" o:title=""/>
                  </v:shape>
                  <o:OLEObject Type="Embed" ProgID="Equation.3" ShapeID="_x0000_i1036" DrawAspect="Content" ObjectID="_1759911981" r:id="rId22"/>
                </w:object>
              </w:r>
            </w:ins>
          </w:p>
        </w:tc>
        <w:tc>
          <w:tcPr>
            <w:tcW w:w="686" w:type="pct"/>
            <w:tcBorders>
              <w:top w:val="single" w:sz="4" w:space="0" w:color="auto"/>
              <w:left w:val="single" w:sz="4" w:space="0" w:color="auto"/>
              <w:bottom w:val="single" w:sz="4" w:space="0" w:color="auto"/>
              <w:right w:val="single" w:sz="4" w:space="0" w:color="auto"/>
            </w:tcBorders>
            <w:vAlign w:val="center"/>
            <w:hideMark/>
          </w:tcPr>
          <w:p w:rsidR="00406AB5" w:rsidRPr="00EC78C0" w:rsidRDefault="00406AB5" w:rsidP="00406AB5">
            <w:pPr>
              <w:pStyle w:val="TAC"/>
              <w:rPr>
                <w:ins w:id="334" w:author="CATT" w:date="2023-10-17T10:19:00Z"/>
              </w:rPr>
            </w:pPr>
            <w:ins w:id="335" w:author="CATT" w:date="2023-10-17T10:19:00Z">
              <w:r w:rsidRPr="00EC78C0">
                <w:t>dB</w:t>
              </w:r>
            </w:ins>
          </w:p>
        </w:tc>
        <w:tc>
          <w:tcPr>
            <w:tcW w:w="968" w:type="pct"/>
            <w:tcBorders>
              <w:top w:val="single" w:sz="4" w:space="0" w:color="auto"/>
              <w:left w:val="single" w:sz="4" w:space="0" w:color="auto"/>
              <w:bottom w:val="single" w:sz="4" w:space="0" w:color="auto"/>
              <w:right w:val="single" w:sz="4" w:space="0" w:color="auto"/>
            </w:tcBorders>
            <w:vAlign w:val="center"/>
            <w:hideMark/>
          </w:tcPr>
          <w:p w:rsidR="00406AB5" w:rsidRPr="00EC78C0" w:rsidRDefault="00406AB5" w:rsidP="00406AB5">
            <w:pPr>
              <w:pStyle w:val="TAC"/>
              <w:rPr>
                <w:ins w:id="336" w:author="CATT" w:date="2023-10-17T10:19:00Z"/>
              </w:rPr>
            </w:pPr>
            <w:ins w:id="337" w:author="CATT" w:date="2023-10-17T10:19:00Z">
              <w:r w:rsidRPr="00EC78C0">
                <w:t>-Infinity</w:t>
              </w:r>
            </w:ins>
          </w:p>
        </w:tc>
        <w:tc>
          <w:tcPr>
            <w:tcW w:w="896" w:type="pct"/>
            <w:tcBorders>
              <w:top w:val="single" w:sz="4" w:space="0" w:color="auto"/>
              <w:left w:val="single" w:sz="4" w:space="0" w:color="auto"/>
              <w:bottom w:val="single" w:sz="4" w:space="0" w:color="auto"/>
              <w:right w:val="single" w:sz="4" w:space="0" w:color="auto"/>
            </w:tcBorders>
            <w:vAlign w:val="center"/>
            <w:hideMark/>
          </w:tcPr>
          <w:p w:rsidR="00406AB5" w:rsidRPr="00EC78C0" w:rsidRDefault="00406AB5" w:rsidP="00406AB5">
            <w:pPr>
              <w:pStyle w:val="TAC"/>
              <w:rPr>
                <w:ins w:id="338" w:author="CATT" w:date="2023-10-17T10:19:00Z"/>
              </w:rPr>
            </w:pPr>
            <w:ins w:id="339" w:author="CATT" w:date="2023-10-17T10:19:00Z">
              <w:r w:rsidRPr="00EC78C0">
                <w:t>-Infinity</w:t>
              </w:r>
            </w:ins>
          </w:p>
        </w:tc>
        <w:tc>
          <w:tcPr>
            <w:tcW w:w="890" w:type="pct"/>
            <w:tcBorders>
              <w:top w:val="single" w:sz="4" w:space="0" w:color="auto"/>
              <w:left w:val="single" w:sz="4" w:space="0" w:color="auto"/>
              <w:bottom w:val="single" w:sz="4" w:space="0" w:color="auto"/>
              <w:right w:val="single" w:sz="4" w:space="0" w:color="auto"/>
            </w:tcBorders>
            <w:vAlign w:val="center"/>
            <w:hideMark/>
          </w:tcPr>
          <w:p w:rsidR="00406AB5" w:rsidRPr="00EC78C0" w:rsidRDefault="00406AB5" w:rsidP="00406AB5">
            <w:pPr>
              <w:pStyle w:val="TAC"/>
              <w:rPr>
                <w:ins w:id="340" w:author="CATT" w:date="2023-10-17T10:19:00Z"/>
              </w:rPr>
            </w:pPr>
            <w:ins w:id="341" w:author="CATT" w:date="2023-10-17T10:19:00Z">
              <w:r w:rsidRPr="00EC78C0">
                <w:t>-Infinity</w:t>
              </w:r>
            </w:ins>
          </w:p>
        </w:tc>
      </w:tr>
      <w:tr w:rsidR="00406AB5" w:rsidRPr="00EC78C0" w:rsidTr="00406AB5">
        <w:trPr>
          <w:cantSplit/>
          <w:trHeight w:val="393"/>
          <w:jc w:val="center"/>
          <w:ins w:id="342" w:author="CATT" w:date="2023-10-17T10:19:00Z"/>
        </w:trPr>
        <w:tc>
          <w:tcPr>
            <w:tcW w:w="631" w:type="pct"/>
            <w:tcBorders>
              <w:top w:val="single" w:sz="4" w:space="0" w:color="auto"/>
              <w:left w:val="single" w:sz="4" w:space="0" w:color="auto"/>
              <w:right w:val="single" w:sz="4" w:space="0" w:color="auto"/>
            </w:tcBorders>
            <w:vAlign w:val="center"/>
            <w:hideMark/>
          </w:tcPr>
          <w:p w:rsidR="00406AB5" w:rsidRPr="00EC78C0" w:rsidRDefault="00406AB5" w:rsidP="00406AB5">
            <w:pPr>
              <w:pStyle w:val="TAL"/>
              <w:rPr>
                <w:ins w:id="343" w:author="CATT" w:date="2023-10-17T10:19:00Z"/>
              </w:rPr>
            </w:pPr>
            <w:ins w:id="344" w:author="CATT" w:date="2023-10-17T10:19:00Z">
              <w:r w:rsidRPr="00EC78C0">
                <w:t>Io</w:t>
              </w:r>
              <w:r w:rsidRPr="00EC78C0">
                <w:rPr>
                  <w:vertAlign w:val="superscript"/>
                </w:rPr>
                <w:t xml:space="preserve"> Note 4</w:t>
              </w:r>
            </w:ins>
          </w:p>
        </w:tc>
        <w:tc>
          <w:tcPr>
            <w:tcW w:w="929" w:type="pct"/>
            <w:tcBorders>
              <w:top w:val="single" w:sz="4" w:space="0" w:color="auto"/>
              <w:left w:val="single" w:sz="4" w:space="0" w:color="auto"/>
              <w:bottom w:val="single" w:sz="4" w:space="0" w:color="auto"/>
              <w:right w:val="single" w:sz="4" w:space="0" w:color="auto"/>
            </w:tcBorders>
            <w:vAlign w:val="center"/>
          </w:tcPr>
          <w:p w:rsidR="00406AB5" w:rsidRPr="00EC78C0" w:rsidRDefault="00406AB5" w:rsidP="00406AB5">
            <w:pPr>
              <w:pStyle w:val="TAL"/>
              <w:rPr>
                <w:ins w:id="345" w:author="CATT" w:date="2023-10-17T10:19:00Z"/>
              </w:rPr>
            </w:pPr>
            <w:proofErr w:type="spellStart"/>
            <w:ins w:id="346" w:author="CATT" w:date="2023-10-17T10:19:00Z">
              <w:r w:rsidRPr="00EC78C0">
                <w:rPr>
                  <w:lang w:val="en-US"/>
                </w:rPr>
                <w:t>Config</w:t>
              </w:r>
              <w:proofErr w:type="spellEnd"/>
              <w:r w:rsidRPr="00EC78C0">
                <w:rPr>
                  <w:lang w:val="en-US"/>
                </w:rPr>
                <w:t xml:space="preserve"> 1</w:t>
              </w:r>
            </w:ins>
          </w:p>
        </w:tc>
        <w:tc>
          <w:tcPr>
            <w:tcW w:w="686" w:type="pct"/>
            <w:tcBorders>
              <w:top w:val="single" w:sz="4" w:space="0" w:color="auto"/>
              <w:left w:val="single" w:sz="4" w:space="0" w:color="auto"/>
              <w:bottom w:val="single" w:sz="4" w:space="0" w:color="auto"/>
              <w:right w:val="single" w:sz="4" w:space="0" w:color="auto"/>
            </w:tcBorders>
            <w:vAlign w:val="center"/>
            <w:hideMark/>
          </w:tcPr>
          <w:p w:rsidR="00406AB5" w:rsidRPr="00EC78C0" w:rsidRDefault="00406AB5" w:rsidP="00406AB5">
            <w:pPr>
              <w:pStyle w:val="TAC"/>
              <w:rPr>
                <w:ins w:id="347" w:author="CATT" w:date="2023-10-17T10:19:00Z"/>
                <w:lang w:val="en-US"/>
              </w:rPr>
            </w:pPr>
            <w:proofErr w:type="spellStart"/>
            <w:ins w:id="348" w:author="CATT" w:date="2023-10-17T10:19:00Z">
              <w:r w:rsidRPr="00EC78C0">
                <w:rPr>
                  <w:lang w:val="en-US"/>
                </w:rPr>
                <w:t>dBm</w:t>
              </w:r>
              <w:proofErr w:type="spellEnd"/>
              <w:r w:rsidRPr="00EC78C0">
                <w:rPr>
                  <w:lang w:val="en-US"/>
                </w:rPr>
                <w:t>/</w:t>
              </w:r>
            </w:ins>
          </w:p>
          <w:p w:rsidR="00406AB5" w:rsidRPr="00EC78C0" w:rsidRDefault="00406AB5" w:rsidP="00406AB5">
            <w:pPr>
              <w:pStyle w:val="TAC"/>
              <w:rPr>
                <w:ins w:id="349" w:author="CATT" w:date="2023-10-17T10:19:00Z"/>
              </w:rPr>
            </w:pPr>
            <w:ins w:id="350" w:author="CATT" w:date="2023-10-17T10:19:00Z">
              <w:r w:rsidRPr="00EC78C0">
                <w:rPr>
                  <w:lang w:val="en-US"/>
                </w:rPr>
                <w:t>95.04MHz</w:t>
              </w:r>
            </w:ins>
          </w:p>
        </w:tc>
        <w:tc>
          <w:tcPr>
            <w:tcW w:w="968" w:type="pct"/>
            <w:tcBorders>
              <w:top w:val="single" w:sz="4" w:space="0" w:color="auto"/>
              <w:left w:val="single" w:sz="4" w:space="0" w:color="auto"/>
              <w:right w:val="single" w:sz="4" w:space="0" w:color="auto"/>
            </w:tcBorders>
          </w:tcPr>
          <w:p w:rsidR="00406AB5" w:rsidRPr="00EC78C0" w:rsidRDefault="00406AB5" w:rsidP="00406AB5">
            <w:pPr>
              <w:pStyle w:val="TAC"/>
              <w:rPr>
                <w:ins w:id="351" w:author="CATT" w:date="2023-10-17T10:19:00Z"/>
              </w:rPr>
            </w:pPr>
            <w:ins w:id="352" w:author="CATT" w:date="2023-10-17T10:19:00Z">
              <w:r w:rsidRPr="00E45485">
                <w:rPr>
                  <w:rFonts w:hint="eastAsia"/>
                  <w:lang w:eastAsia="zh-CN"/>
                </w:rPr>
                <w:t>-57.00</w:t>
              </w:r>
            </w:ins>
          </w:p>
        </w:tc>
        <w:tc>
          <w:tcPr>
            <w:tcW w:w="896" w:type="pct"/>
            <w:tcBorders>
              <w:top w:val="single" w:sz="4" w:space="0" w:color="auto"/>
              <w:left w:val="single" w:sz="4" w:space="0" w:color="auto"/>
              <w:right w:val="single" w:sz="4" w:space="0" w:color="auto"/>
            </w:tcBorders>
          </w:tcPr>
          <w:p w:rsidR="00406AB5" w:rsidRPr="00EC78C0" w:rsidRDefault="00406AB5" w:rsidP="00406AB5">
            <w:pPr>
              <w:pStyle w:val="TAC"/>
              <w:rPr>
                <w:ins w:id="353" w:author="CATT" w:date="2023-10-17T10:19:00Z"/>
              </w:rPr>
            </w:pPr>
            <w:ins w:id="354" w:author="CATT" w:date="2023-10-17T10:19:00Z">
              <w:r w:rsidRPr="00E45485">
                <w:rPr>
                  <w:rFonts w:hint="eastAsia"/>
                  <w:lang w:eastAsia="zh-CN"/>
                </w:rPr>
                <w:t>-57.00</w:t>
              </w:r>
            </w:ins>
          </w:p>
        </w:tc>
        <w:tc>
          <w:tcPr>
            <w:tcW w:w="890" w:type="pct"/>
            <w:tcBorders>
              <w:top w:val="single" w:sz="4" w:space="0" w:color="auto"/>
              <w:left w:val="single" w:sz="4" w:space="0" w:color="auto"/>
              <w:right w:val="single" w:sz="4" w:space="0" w:color="auto"/>
            </w:tcBorders>
          </w:tcPr>
          <w:p w:rsidR="00406AB5" w:rsidRPr="00EC78C0" w:rsidRDefault="00406AB5" w:rsidP="00406AB5">
            <w:pPr>
              <w:pStyle w:val="TAC"/>
              <w:rPr>
                <w:ins w:id="355" w:author="CATT" w:date="2023-10-17T10:19:00Z"/>
              </w:rPr>
            </w:pPr>
            <w:ins w:id="356" w:author="CATT" w:date="2023-10-17T10:19:00Z">
              <w:r w:rsidRPr="00E45485">
                <w:rPr>
                  <w:rFonts w:hint="eastAsia"/>
                  <w:lang w:eastAsia="zh-CN"/>
                </w:rPr>
                <w:t>-57.00</w:t>
              </w:r>
            </w:ins>
          </w:p>
        </w:tc>
      </w:tr>
      <w:tr w:rsidR="00406AB5" w:rsidRPr="00EC78C0" w:rsidTr="00406AB5">
        <w:trPr>
          <w:cantSplit/>
          <w:trHeight w:val="258"/>
          <w:jc w:val="center"/>
          <w:ins w:id="357" w:author="CATT" w:date="2023-10-17T10:19:00Z"/>
        </w:trPr>
        <w:tc>
          <w:tcPr>
            <w:tcW w:w="631" w:type="pct"/>
            <w:tcBorders>
              <w:top w:val="single" w:sz="4" w:space="0" w:color="auto"/>
              <w:left w:val="single" w:sz="4" w:space="0" w:color="auto"/>
              <w:right w:val="single" w:sz="4" w:space="0" w:color="auto"/>
            </w:tcBorders>
            <w:vAlign w:val="center"/>
          </w:tcPr>
          <w:p w:rsidR="00406AB5" w:rsidRPr="00EC78C0" w:rsidRDefault="00406AB5" w:rsidP="00406AB5">
            <w:pPr>
              <w:pStyle w:val="TAL"/>
              <w:rPr>
                <w:ins w:id="358" w:author="CATT" w:date="2023-10-17T10:19:00Z"/>
                <w:lang w:val="en-US"/>
              </w:rPr>
            </w:pPr>
            <w:ins w:id="359" w:author="CATT" w:date="2023-10-17T10:19:00Z">
              <w:r w:rsidRPr="00EC78C0">
                <w:rPr>
                  <w:lang w:val="en-US"/>
                </w:rPr>
                <w:t xml:space="preserve">SSB </w:t>
              </w:r>
              <w:r w:rsidRPr="00EC78C0">
                <w:t>RP</w:t>
              </w:r>
              <w:r w:rsidRPr="00EC78C0">
                <w:rPr>
                  <w:vertAlign w:val="superscript"/>
                </w:rPr>
                <w:t xml:space="preserve"> Note</w:t>
              </w:r>
              <w:r w:rsidRPr="00EC78C0">
                <w:rPr>
                  <w:vertAlign w:val="superscript"/>
                  <w:lang w:val="en-US"/>
                </w:rPr>
                <w:t>4</w:t>
              </w:r>
            </w:ins>
          </w:p>
        </w:tc>
        <w:tc>
          <w:tcPr>
            <w:tcW w:w="929" w:type="pct"/>
            <w:tcBorders>
              <w:top w:val="single" w:sz="4" w:space="0" w:color="auto"/>
              <w:left w:val="single" w:sz="4" w:space="0" w:color="auto"/>
              <w:bottom w:val="single" w:sz="4" w:space="0" w:color="auto"/>
              <w:right w:val="single" w:sz="4" w:space="0" w:color="auto"/>
            </w:tcBorders>
            <w:vAlign w:val="center"/>
          </w:tcPr>
          <w:p w:rsidR="00406AB5" w:rsidRPr="00EC78C0" w:rsidRDefault="00406AB5" w:rsidP="00406AB5">
            <w:pPr>
              <w:pStyle w:val="TAL"/>
              <w:rPr>
                <w:ins w:id="360" w:author="CATT" w:date="2023-10-17T10:19:00Z"/>
                <w:lang w:val="en-US"/>
              </w:rPr>
            </w:pPr>
            <w:proofErr w:type="spellStart"/>
            <w:ins w:id="361" w:author="CATT" w:date="2023-10-17T10:19:00Z">
              <w:r w:rsidRPr="00EC78C0">
                <w:rPr>
                  <w:lang w:val="en-US"/>
                </w:rPr>
                <w:t>Config</w:t>
              </w:r>
              <w:proofErr w:type="spellEnd"/>
              <w:r w:rsidRPr="00EC78C0">
                <w:rPr>
                  <w:lang w:val="en-US"/>
                </w:rPr>
                <w:t xml:space="preserve"> 1</w:t>
              </w:r>
            </w:ins>
          </w:p>
        </w:tc>
        <w:tc>
          <w:tcPr>
            <w:tcW w:w="686" w:type="pct"/>
            <w:tcBorders>
              <w:top w:val="single" w:sz="4" w:space="0" w:color="auto"/>
              <w:left w:val="single" w:sz="4" w:space="0" w:color="auto"/>
              <w:bottom w:val="single" w:sz="4" w:space="0" w:color="auto"/>
              <w:right w:val="single" w:sz="4" w:space="0" w:color="auto"/>
            </w:tcBorders>
            <w:vAlign w:val="center"/>
          </w:tcPr>
          <w:p w:rsidR="00406AB5" w:rsidRPr="00EC78C0" w:rsidRDefault="00406AB5" w:rsidP="00406AB5">
            <w:pPr>
              <w:pStyle w:val="TAC"/>
              <w:rPr>
                <w:ins w:id="362" w:author="CATT" w:date="2023-10-17T10:19:00Z"/>
              </w:rPr>
            </w:pPr>
            <w:proofErr w:type="spellStart"/>
            <w:ins w:id="363" w:author="CATT" w:date="2023-10-17T10:19:00Z">
              <w:r w:rsidRPr="00EC78C0">
                <w:rPr>
                  <w:lang w:val="en-US"/>
                </w:rPr>
                <w:t>dBm</w:t>
              </w:r>
              <w:proofErr w:type="spellEnd"/>
              <w:r w:rsidRPr="00EC78C0">
                <w:rPr>
                  <w:lang w:val="en-US"/>
                </w:rPr>
                <w:t>/SCS</w:t>
              </w:r>
            </w:ins>
          </w:p>
        </w:tc>
        <w:tc>
          <w:tcPr>
            <w:tcW w:w="968" w:type="pct"/>
            <w:tcBorders>
              <w:top w:val="single" w:sz="4" w:space="0" w:color="auto"/>
              <w:left w:val="single" w:sz="4" w:space="0" w:color="auto"/>
              <w:bottom w:val="single" w:sz="4" w:space="0" w:color="auto"/>
              <w:right w:val="single" w:sz="4" w:space="0" w:color="auto"/>
            </w:tcBorders>
            <w:vAlign w:val="center"/>
          </w:tcPr>
          <w:p w:rsidR="00406AB5" w:rsidRPr="00EC78C0" w:rsidRDefault="00406AB5" w:rsidP="00406AB5">
            <w:pPr>
              <w:pStyle w:val="TAC"/>
              <w:rPr>
                <w:ins w:id="364" w:author="CATT" w:date="2023-10-17T10:19:00Z"/>
              </w:rPr>
            </w:pPr>
            <w:ins w:id="365" w:author="CATT" w:date="2023-10-17T10:19:00Z">
              <w:r w:rsidRPr="00EC78C0">
                <w:t>-89</w:t>
              </w:r>
            </w:ins>
          </w:p>
        </w:tc>
        <w:tc>
          <w:tcPr>
            <w:tcW w:w="896" w:type="pct"/>
            <w:tcBorders>
              <w:top w:val="single" w:sz="4" w:space="0" w:color="auto"/>
              <w:left w:val="single" w:sz="4" w:space="0" w:color="auto"/>
              <w:bottom w:val="single" w:sz="4" w:space="0" w:color="auto"/>
              <w:right w:val="single" w:sz="4" w:space="0" w:color="auto"/>
            </w:tcBorders>
            <w:vAlign w:val="center"/>
          </w:tcPr>
          <w:p w:rsidR="00406AB5" w:rsidRPr="00EC78C0" w:rsidDel="00780017" w:rsidRDefault="00406AB5" w:rsidP="00406AB5">
            <w:pPr>
              <w:pStyle w:val="TAC"/>
              <w:rPr>
                <w:ins w:id="366" w:author="CATT" w:date="2023-10-17T10:19:00Z"/>
                <w:lang w:eastAsia="zh-CN"/>
              </w:rPr>
            </w:pPr>
            <w:ins w:id="367" w:author="CATT" w:date="2023-10-17T10:19:00Z">
              <w:r w:rsidRPr="00EC78C0">
                <w:t>-Infinity</w:t>
              </w:r>
            </w:ins>
          </w:p>
        </w:tc>
        <w:tc>
          <w:tcPr>
            <w:tcW w:w="890" w:type="pct"/>
            <w:tcBorders>
              <w:top w:val="single" w:sz="4" w:space="0" w:color="auto"/>
              <w:left w:val="single" w:sz="4" w:space="0" w:color="auto"/>
              <w:bottom w:val="single" w:sz="4" w:space="0" w:color="auto"/>
              <w:right w:val="single" w:sz="4" w:space="0" w:color="auto"/>
            </w:tcBorders>
            <w:vAlign w:val="center"/>
          </w:tcPr>
          <w:p w:rsidR="00406AB5" w:rsidRPr="00EC78C0" w:rsidRDefault="00406AB5" w:rsidP="00406AB5">
            <w:pPr>
              <w:pStyle w:val="TAC"/>
              <w:rPr>
                <w:ins w:id="368" w:author="CATT" w:date="2023-10-17T10:19:00Z"/>
                <w:lang w:eastAsia="zh-CN"/>
              </w:rPr>
            </w:pPr>
            <w:ins w:id="369" w:author="CATT" w:date="2023-10-17T10:19:00Z">
              <w:r w:rsidRPr="00EC78C0">
                <w:t>-Infinity</w:t>
              </w:r>
            </w:ins>
          </w:p>
        </w:tc>
      </w:tr>
      <w:tr w:rsidR="00406AB5" w:rsidRPr="00EC78C0" w:rsidTr="00406AB5">
        <w:trPr>
          <w:cantSplit/>
          <w:trHeight w:val="148"/>
          <w:jc w:val="center"/>
          <w:ins w:id="370" w:author="CATT" w:date="2023-10-17T10:19:00Z"/>
        </w:trPr>
        <w:tc>
          <w:tcPr>
            <w:tcW w:w="631" w:type="pct"/>
            <w:tcBorders>
              <w:top w:val="single" w:sz="4" w:space="0" w:color="auto"/>
              <w:left w:val="single" w:sz="4" w:space="0" w:color="auto"/>
              <w:bottom w:val="single" w:sz="4" w:space="0" w:color="auto"/>
              <w:right w:val="single" w:sz="4" w:space="0" w:color="auto"/>
            </w:tcBorders>
            <w:vAlign w:val="center"/>
            <w:hideMark/>
          </w:tcPr>
          <w:p w:rsidR="00406AB5" w:rsidRPr="00EC78C0" w:rsidRDefault="00406AB5" w:rsidP="00406AB5">
            <w:pPr>
              <w:pStyle w:val="TAL"/>
              <w:rPr>
                <w:ins w:id="371" w:author="CATT" w:date="2023-10-17T10:19:00Z"/>
              </w:rPr>
            </w:pPr>
            <w:ins w:id="372" w:author="CATT" w:date="2023-10-17T10:19:00Z">
              <w:r>
                <w:rPr>
                  <w:rFonts w:hint="eastAsia"/>
                  <w:noProof/>
                  <w:position w:val="-12"/>
                  <w:lang w:eastAsia="zh-CN"/>
                </w:rPr>
                <w:t>SSB</w:t>
              </w:r>
              <w:r w:rsidRPr="00EC78C0">
                <w:rPr>
                  <w:noProof/>
                </w:rPr>
                <w:t xml:space="preserve"> </w:t>
              </w:r>
            </w:ins>
            <w:ins w:id="373" w:author="CATT" w:date="2023-10-17T10:19:00Z">
              <w:r w:rsidRPr="00EC78C0">
                <w:rPr>
                  <w:noProof/>
                  <w:position w:val="-12"/>
                </w:rPr>
                <w:object w:dxaOrig="735" w:dyaOrig="405">
                  <v:shape id="_x0000_i1037" type="#_x0000_t75" alt="" style="width:37.05pt;height:19.9pt;mso-width-percent:0;mso-height-percent:0;mso-width-percent:0;mso-height-percent:0" o:ole="">
                    <v:imagedata r:id="rId21" o:title=""/>
                  </v:shape>
                  <o:OLEObject Type="Embed" ProgID="Equation.3" ShapeID="_x0000_i1037" DrawAspect="Content" ObjectID="_1759911982" r:id="rId23"/>
                </w:object>
              </w:r>
            </w:ins>
          </w:p>
        </w:tc>
        <w:tc>
          <w:tcPr>
            <w:tcW w:w="929" w:type="pct"/>
            <w:tcBorders>
              <w:top w:val="single" w:sz="4" w:space="0" w:color="auto"/>
              <w:left w:val="single" w:sz="4" w:space="0" w:color="auto"/>
              <w:bottom w:val="single" w:sz="4" w:space="0" w:color="auto"/>
              <w:right w:val="single" w:sz="4" w:space="0" w:color="auto"/>
            </w:tcBorders>
            <w:vAlign w:val="center"/>
          </w:tcPr>
          <w:p w:rsidR="00406AB5" w:rsidRPr="00EC78C0" w:rsidRDefault="00406AB5" w:rsidP="00406AB5">
            <w:pPr>
              <w:pStyle w:val="TAL"/>
              <w:rPr>
                <w:ins w:id="374" w:author="CATT" w:date="2023-10-17T10:19:00Z"/>
              </w:rPr>
            </w:pPr>
          </w:p>
        </w:tc>
        <w:tc>
          <w:tcPr>
            <w:tcW w:w="686" w:type="pct"/>
            <w:tcBorders>
              <w:top w:val="single" w:sz="4" w:space="0" w:color="auto"/>
              <w:left w:val="single" w:sz="4" w:space="0" w:color="auto"/>
              <w:bottom w:val="single" w:sz="4" w:space="0" w:color="auto"/>
              <w:right w:val="single" w:sz="4" w:space="0" w:color="auto"/>
            </w:tcBorders>
            <w:vAlign w:val="center"/>
            <w:hideMark/>
          </w:tcPr>
          <w:p w:rsidR="00406AB5" w:rsidRPr="00EC78C0" w:rsidRDefault="00406AB5" w:rsidP="00406AB5">
            <w:pPr>
              <w:pStyle w:val="TAC"/>
              <w:rPr>
                <w:ins w:id="375" w:author="CATT" w:date="2023-10-17T10:19:00Z"/>
              </w:rPr>
            </w:pPr>
            <w:ins w:id="376" w:author="CATT" w:date="2023-10-17T10:19:00Z">
              <w:r w:rsidRPr="00EC78C0">
                <w:t>dB</w:t>
              </w:r>
            </w:ins>
          </w:p>
        </w:tc>
        <w:tc>
          <w:tcPr>
            <w:tcW w:w="968" w:type="pct"/>
            <w:tcBorders>
              <w:top w:val="single" w:sz="4" w:space="0" w:color="auto"/>
              <w:left w:val="single" w:sz="4" w:space="0" w:color="auto"/>
              <w:bottom w:val="single" w:sz="4" w:space="0" w:color="auto"/>
              <w:right w:val="single" w:sz="4" w:space="0" w:color="auto"/>
            </w:tcBorders>
            <w:vAlign w:val="center"/>
            <w:hideMark/>
          </w:tcPr>
          <w:p w:rsidR="00406AB5" w:rsidRPr="00EC78C0" w:rsidRDefault="00406AB5" w:rsidP="00406AB5">
            <w:pPr>
              <w:pStyle w:val="TAC"/>
              <w:rPr>
                <w:ins w:id="377" w:author="CATT" w:date="2023-10-17T10:19:00Z"/>
              </w:rPr>
            </w:pPr>
            <w:ins w:id="378" w:author="CATT" w:date="2023-10-17T10:19:00Z">
              <w:r w:rsidRPr="00EC78C0">
                <w:t>0</w:t>
              </w:r>
            </w:ins>
          </w:p>
        </w:tc>
        <w:tc>
          <w:tcPr>
            <w:tcW w:w="896" w:type="pct"/>
            <w:tcBorders>
              <w:top w:val="single" w:sz="4" w:space="0" w:color="auto"/>
              <w:left w:val="single" w:sz="4" w:space="0" w:color="auto"/>
              <w:bottom w:val="single" w:sz="4" w:space="0" w:color="auto"/>
              <w:right w:val="single" w:sz="4" w:space="0" w:color="auto"/>
            </w:tcBorders>
            <w:vAlign w:val="center"/>
            <w:hideMark/>
          </w:tcPr>
          <w:p w:rsidR="00406AB5" w:rsidRPr="00EC78C0" w:rsidRDefault="00406AB5" w:rsidP="00406AB5">
            <w:pPr>
              <w:pStyle w:val="TAC"/>
              <w:rPr>
                <w:ins w:id="379" w:author="CATT" w:date="2023-10-17T10:19:00Z"/>
              </w:rPr>
            </w:pPr>
            <w:ins w:id="380" w:author="CATT" w:date="2023-10-17T10:19:00Z">
              <w:r w:rsidRPr="00EC78C0">
                <w:t>-Infinity</w:t>
              </w:r>
            </w:ins>
          </w:p>
        </w:tc>
        <w:tc>
          <w:tcPr>
            <w:tcW w:w="890" w:type="pct"/>
            <w:tcBorders>
              <w:top w:val="single" w:sz="4" w:space="0" w:color="auto"/>
              <w:left w:val="single" w:sz="4" w:space="0" w:color="auto"/>
              <w:bottom w:val="single" w:sz="4" w:space="0" w:color="auto"/>
              <w:right w:val="single" w:sz="4" w:space="0" w:color="auto"/>
            </w:tcBorders>
            <w:vAlign w:val="center"/>
            <w:hideMark/>
          </w:tcPr>
          <w:p w:rsidR="00406AB5" w:rsidRPr="00EC78C0" w:rsidRDefault="00406AB5" w:rsidP="00406AB5">
            <w:pPr>
              <w:pStyle w:val="TAC"/>
              <w:rPr>
                <w:ins w:id="381" w:author="CATT" w:date="2023-10-17T10:19:00Z"/>
              </w:rPr>
            </w:pPr>
            <w:ins w:id="382" w:author="CATT" w:date="2023-10-17T10:19:00Z">
              <w:r w:rsidRPr="00EC78C0">
                <w:t>-Infinity</w:t>
              </w:r>
            </w:ins>
          </w:p>
        </w:tc>
      </w:tr>
      <w:tr w:rsidR="00406AB5" w:rsidRPr="00EC78C0" w:rsidTr="00406AB5">
        <w:trPr>
          <w:cantSplit/>
          <w:trHeight w:val="460"/>
          <w:jc w:val="center"/>
          <w:ins w:id="383" w:author="CATT" w:date="2023-10-17T10:19:00Z"/>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rsidR="00406AB5" w:rsidRPr="00EC78C0" w:rsidRDefault="00406AB5" w:rsidP="00406AB5">
            <w:pPr>
              <w:pStyle w:val="TAL"/>
              <w:rPr>
                <w:ins w:id="384" w:author="CATT" w:date="2023-10-17T10:19:00Z"/>
              </w:rPr>
            </w:pPr>
            <w:ins w:id="385" w:author="CATT" w:date="2023-10-17T10:19:00Z">
              <w:r w:rsidRPr="00EC78C0">
                <w:t xml:space="preserve">Propagation Condition </w:t>
              </w:r>
            </w:ins>
          </w:p>
        </w:tc>
        <w:tc>
          <w:tcPr>
            <w:tcW w:w="686" w:type="pct"/>
            <w:tcBorders>
              <w:top w:val="single" w:sz="4" w:space="0" w:color="auto"/>
              <w:left w:val="single" w:sz="4" w:space="0" w:color="auto"/>
              <w:bottom w:val="single" w:sz="4" w:space="0" w:color="auto"/>
              <w:right w:val="single" w:sz="4" w:space="0" w:color="auto"/>
            </w:tcBorders>
            <w:vAlign w:val="center"/>
          </w:tcPr>
          <w:p w:rsidR="00406AB5" w:rsidRPr="00EC78C0" w:rsidRDefault="00406AB5" w:rsidP="00406AB5">
            <w:pPr>
              <w:pStyle w:val="TAC"/>
              <w:rPr>
                <w:ins w:id="386" w:author="CATT" w:date="2023-10-17T10:19:00Z"/>
              </w:rPr>
            </w:pPr>
          </w:p>
        </w:tc>
        <w:tc>
          <w:tcPr>
            <w:tcW w:w="2754" w:type="pct"/>
            <w:gridSpan w:val="3"/>
            <w:tcBorders>
              <w:top w:val="single" w:sz="4" w:space="0" w:color="auto"/>
              <w:left w:val="single" w:sz="4" w:space="0" w:color="auto"/>
              <w:bottom w:val="single" w:sz="4" w:space="0" w:color="auto"/>
              <w:right w:val="single" w:sz="4" w:space="0" w:color="auto"/>
            </w:tcBorders>
            <w:vAlign w:val="center"/>
            <w:hideMark/>
          </w:tcPr>
          <w:p w:rsidR="00406AB5" w:rsidRPr="00EC78C0" w:rsidRDefault="00406AB5" w:rsidP="00406AB5">
            <w:pPr>
              <w:pStyle w:val="TAC"/>
              <w:rPr>
                <w:ins w:id="387" w:author="CATT" w:date="2023-10-17T10:19:00Z"/>
              </w:rPr>
            </w:pPr>
            <w:ins w:id="388" w:author="CATT" w:date="2023-10-17T10:19:00Z">
              <w:r w:rsidRPr="00EC78C0">
                <w:t>AWGN</w:t>
              </w:r>
            </w:ins>
          </w:p>
          <w:p w:rsidR="00406AB5" w:rsidRPr="00EC78C0" w:rsidRDefault="00406AB5" w:rsidP="00406AB5">
            <w:pPr>
              <w:pStyle w:val="TAC"/>
              <w:rPr>
                <w:ins w:id="389" w:author="CATT" w:date="2023-10-17T10:19:00Z"/>
              </w:rPr>
            </w:pPr>
          </w:p>
        </w:tc>
      </w:tr>
      <w:tr w:rsidR="00406AB5" w:rsidRPr="00EC78C0" w:rsidTr="00406AB5">
        <w:trPr>
          <w:cantSplit/>
          <w:trHeight w:val="1499"/>
          <w:jc w:val="center"/>
          <w:ins w:id="390" w:author="CATT" w:date="2023-10-17T10:19:00Z"/>
        </w:trPr>
        <w:tc>
          <w:tcPr>
            <w:tcW w:w="5000" w:type="pct"/>
            <w:gridSpan w:val="6"/>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N"/>
              <w:rPr>
                <w:ins w:id="391" w:author="CATT" w:date="2023-10-17T10:19:00Z"/>
              </w:rPr>
            </w:pPr>
            <w:ins w:id="392" w:author="CATT" w:date="2023-10-17T10:19:00Z">
              <w:r w:rsidRPr="00EC78C0">
                <w:t xml:space="preserve">Note 1: </w:t>
              </w:r>
              <w:r w:rsidRPr="00EC78C0">
                <w:tab/>
                <w:t>OCNG shall be used such that active cell (Cell 1) is fully allocated and a constant total transmitted power spectral density is achieved for all OFDM symbols.</w:t>
              </w:r>
            </w:ins>
          </w:p>
          <w:p w:rsidR="00406AB5" w:rsidRPr="00EC78C0" w:rsidRDefault="00406AB5" w:rsidP="00406AB5">
            <w:pPr>
              <w:pStyle w:val="TAN"/>
              <w:rPr>
                <w:ins w:id="393" w:author="CATT" w:date="2023-10-17T10:19:00Z"/>
              </w:rPr>
            </w:pPr>
            <w:ins w:id="394" w:author="CATT" w:date="2023-10-17T10:19:00Z">
              <w:r w:rsidRPr="00EC78C0">
                <w:t>Note 2:</w:t>
              </w:r>
              <w:r w:rsidRPr="00EC78C0">
                <w:tab/>
                <w:t>The resources for uplink transmission are assigned to the UE prior to the start of time period T2.</w:t>
              </w:r>
            </w:ins>
          </w:p>
          <w:p w:rsidR="00406AB5" w:rsidRPr="00EC78C0" w:rsidRDefault="00406AB5" w:rsidP="00406AB5">
            <w:pPr>
              <w:pStyle w:val="TAN"/>
              <w:rPr>
                <w:ins w:id="395" w:author="CATT" w:date="2023-10-17T10:19:00Z"/>
              </w:rPr>
            </w:pPr>
            <w:ins w:id="396" w:author="CATT" w:date="2023-10-17T10:19:00Z">
              <w:r w:rsidRPr="00EC78C0">
                <w:t xml:space="preserve">Note 3: </w:t>
              </w:r>
              <w:r w:rsidRPr="00EC78C0">
                <w:tab/>
                <w:t xml:space="preserve">Interference from other cells and noise sources not specified in the test are assumed to be constant over subcarriers and time and shall be modelled as AWGN of appropriate power for </w:t>
              </w:r>
            </w:ins>
            <w:ins w:id="397" w:author="CATT" w:date="2023-10-17T10:19:00Z">
              <w:r w:rsidRPr="00EC78C0">
                <w:rPr>
                  <w:noProof/>
                  <w:position w:val="-12"/>
                </w:rPr>
                <w:object w:dxaOrig="405" w:dyaOrig="360">
                  <v:shape id="_x0000_i1038" type="#_x0000_t75" alt="" style="width:19.9pt;height:16.65pt;mso-width-percent:0;mso-height-percent:0;mso-width-percent:0;mso-height-percent:0" o:ole="" fillcolor="window">
                    <v:imagedata r:id="rId19" o:title=""/>
                  </v:shape>
                  <o:OLEObject Type="Embed" ProgID="Equation.3" ShapeID="_x0000_i1038" DrawAspect="Content" ObjectID="_1759911983" r:id="rId24"/>
                </w:object>
              </w:r>
            </w:ins>
            <w:ins w:id="398" w:author="CATT" w:date="2023-10-17T10:19:00Z">
              <w:r w:rsidRPr="00EC78C0">
                <w:t xml:space="preserve"> to be fulfilled.</w:t>
              </w:r>
            </w:ins>
          </w:p>
          <w:p w:rsidR="00406AB5" w:rsidRPr="00EC78C0" w:rsidRDefault="00406AB5" w:rsidP="00406AB5">
            <w:pPr>
              <w:pStyle w:val="TAN"/>
              <w:rPr>
                <w:ins w:id="399" w:author="CATT" w:date="2023-10-17T10:19:00Z"/>
              </w:rPr>
            </w:pPr>
            <w:ins w:id="400" w:author="CATT" w:date="2023-10-17T10:19:00Z">
              <w:r w:rsidRPr="00EC78C0">
                <w:t>Note 4:</w:t>
              </w:r>
              <w:r w:rsidRPr="00EC78C0">
                <w:tab/>
              </w:r>
              <w:r w:rsidRPr="00EC78C0">
                <w:rPr>
                  <w:lang w:val="en-US"/>
                </w:rPr>
                <w:t xml:space="preserve">SSB RP and </w:t>
              </w:r>
              <w:r w:rsidRPr="00EC78C0">
                <w:t>Io levels have been derived from other parameters and are given for information purpose. These are not settable test parameters.</w:t>
              </w:r>
            </w:ins>
          </w:p>
        </w:tc>
      </w:tr>
    </w:tbl>
    <w:p w:rsidR="00406AB5" w:rsidRPr="00EC78C0" w:rsidRDefault="00406AB5" w:rsidP="00406AB5">
      <w:pPr>
        <w:rPr>
          <w:ins w:id="401" w:author="CATT" w:date="2023-10-17T10:19:00Z"/>
        </w:rPr>
      </w:pPr>
    </w:p>
    <w:p w:rsidR="00406AB5" w:rsidRPr="00EC78C0" w:rsidRDefault="00406AB5" w:rsidP="00406AB5">
      <w:pPr>
        <w:pStyle w:val="TH"/>
        <w:rPr>
          <w:ins w:id="402" w:author="CATT" w:date="2023-10-17T10:19:00Z"/>
        </w:rPr>
      </w:pPr>
      <w:ins w:id="403" w:author="CATT" w:date="2023-10-17T10:19:00Z">
        <w:r w:rsidRPr="00EC78C0">
          <w:t xml:space="preserve">Table </w:t>
        </w:r>
        <w:r w:rsidRPr="00F14A85">
          <w:rPr>
            <w:lang w:eastAsia="zh-CN"/>
          </w:rPr>
          <w:t>14.2.</w:t>
        </w:r>
        <w:r>
          <w:rPr>
            <w:rFonts w:hint="eastAsia"/>
            <w:lang w:eastAsia="zh-CN"/>
          </w:rPr>
          <w:t>9</w:t>
        </w:r>
        <w:r w:rsidRPr="00F14A85">
          <w:rPr>
            <w:lang w:eastAsia="zh-CN"/>
          </w:rPr>
          <w:t>.5</w:t>
        </w:r>
        <w:r w:rsidRPr="00F14A85">
          <w:t>-</w:t>
        </w:r>
        <w:r>
          <w:rPr>
            <w:rFonts w:hint="eastAsia"/>
            <w:lang w:eastAsia="zh-CN"/>
          </w:rPr>
          <w:t>3</w:t>
        </w:r>
        <w:r w:rsidRPr="00EC78C0">
          <w:t>: Cell-specific test parameters for RSTD measurement reporting delay during T2</w:t>
        </w:r>
      </w:ins>
    </w:p>
    <w:tbl>
      <w:tblPr>
        <w:tblpPr w:leftFromText="180" w:rightFromText="18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778"/>
        <w:gridCol w:w="1062"/>
        <w:gridCol w:w="1042"/>
        <w:gridCol w:w="1044"/>
        <w:gridCol w:w="1045"/>
        <w:gridCol w:w="1045"/>
        <w:gridCol w:w="1042"/>
        <w:gridCol w:w="1044"/>
      </w:tblGrid>
      <w:tr w:rsidR="00406AB5" w:rsidRPr="00EC78C0" w:rsidTr="00406AB5">
        <w:trPr>
          <w:cantSplit/>
          <w:trHeight w:val="20"/>
          <w:ins w:id="404" w:author="CATT" w:date="2023-10-17T10:19:00Z"/>
        </w:trPr>
        <w:tc>
          <w:tcPr>
            <w:tcW w:w="979" w:type="pct"/>
            <w:gridSpan w:val="2"/>
            <w:vMerge w:val="restart"/>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H"/>
              <w:rPr>
                <w:ins w:id="405" w:author="CATT" w:date="2023-10-17T10:19:00Z"/>
              </w:rPr>
            </w:pPr>
            <w:ins w:id="406" w:author="CATT" w:date="2023-10-17T10:19:00Z">
              <w:r w:rsidRPr="00EC78C0">
                <w:t>Parameter</w:t>
              </w:r>
            </w:ins>
          </w:p>
        </w:tc>
        <w:tc>
          <w:tcPr>
            <w:tcW w:w="583" w:type="pct"/>
            <w:vMerge w:val="restart"/>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H"/>
              <w:rPr>
                <w:ins w:id="407" w:author="CATT" w:date="2023-10-17T10:19:00Z"/>
              </w:rPr>
            </w:pPr>
            <w:ins w:id="408" w:author="CATT" w:date="2023-10-17T10:19:00Z">
              <w:r w:rsidRPr="00EC78C0">
                <w:t>Unit</w:t>
              </w:r>
            </w:ins>
          </w:p>
        </w:tc>
        <w:tc>
          <w:tcPr>
            <w:tcW w:w="1145" w:type="pct"/>
            <w:gridSpan w:val="2"/>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H"/>
              <w:rPr>
                <w:ins w:id="409" w:author="CATT" w:date="2023-10-17T10:19:00Z"/>
              </w:rPr>
            </w:pPr>
            <w:ins w:id="410" w:author="CATT" w:date="2023-10-17T10:19:00Z">
              <w:r w:rsidRPr="00EC78C0">
                <w:t>Cell 1</w:t>
              </w:r>
            </w:ins>
          </w:p>
        </w:tc>
        <w:tc>
          <w:tcPr>
            <w:tcW w:w="1148" w:type="pct"/>
            <w:gridSpan w:val="2"/>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H"/>
              <w:rPr>
                <w:ins w:id="411" w:author="CATT" w:date="2023-10-17T10:19:00Z"/>
              </w:rPr>
            </w:pPr>
            <w:ins w:id="412" w:author="CATT" w:date="2023-10-17T10:19:00Z">
              <w:r w:rsidRPr="00EC78C0">
                <w:t>Cell 2</w:t>
              </w:r>
            </w:ins>
          </w:p>
        </w:tc>
        <w:tc>
          <w:tcPr>
            <w:tcW w:w="1145" w:type="pct"/>
            <w:gridSpan w:val="2"/>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H"/>
              <w:rPr>
                <w:ins w:id="413" w:author="CATT" w:date="2023-10-17T10:19:00Z"/>
              </w:rPr>
            </w:pPr>
            <w:ins w:id="414" w:author="CATT" w:date="2023-10-17T10:19:00Z">
              <w:r w:rsidRPr="00EC78C0">
                <w:t>Cell 3</w:t>
              </w:r>
            </w:ins>
          </w:p>
        </w:tc>
      </w:tr>
      <w:tr w:rsidR="00406AB5" w:rsidRPr="00EC78C0" w:rsidTr="00406AB5">
        <w:trPr>
          <w:cantSplit/>
          <w:trHeight w:val="20"/>
          <w:ins w:id="415" w:author="CATT" w:date="2023-10-17T10:19:00Z"/>
        </w:trPr>
        <w:tc>
          <w:tcPr>
            <w:tcW w:w="979" w:type="pct"/>
            <w:gridSpan w:val="2"/>
            <w:vMerge/>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H"/>
              <w:rPr>
                <w:ins w:id="416" w:author="CATT" w:date="2023-10-17T10:19:00Z"/>
              </w:rPr>
            </w:pPr>
          </w:p>
        </w:tc>
        <w:tc>
          <w:tcPr>
            <w:tcW w:w="583" w:type="pct"/>
            <w:vMerge/>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H"/>
              <w:rPr>
                <w:ins w:id="417" w:author="CATT" w:date="2023-10-17T10:19:00Z"/>
              </w:rPr>
            </w:pPr>
          </w:p>
        </w:tc>
        <w:tc>
          <w:tcPr>
            <w:tcW w:w="572" w:type="pct"/>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H"/>
              <w:rPr>
                <w:ins w:id="418" w:author="CATT" w:date="2023-10-17T10:19:00Z"/>
              </w:rPr>
            </w:pPr>
            <w:ins w:id="419" w:author="CATT" w:date="2023-10-17T10:19:00Z">
              <w:r w:rsidRPr="00EC78C0">
                <w:t>Sub-test 1</w:t>
              </w:r>
            </w:ins>
          </w:p>
        </w:tc>
        <w:tc>
          <w:tcPr>
            <w:tcW w:w="573" w:type="pct"/>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H"/>
              <w:rPr>
                <w:ins w:id="420" w:author="CATT" w:date="2023-10-17T10:19:00Z"/>
              </w:rPr>
            </w:pPr>
            <w:ins w:id="421" w:author="CATT" w:date="2023-10-17T10:19:00Z">
              <w:r w:rsidRPr="00EC78C0">
                <w:t>Sub-test 2</w:t>
              </w:r>
            </w:ins>
          </w:p>
        </w:tc>
        <w:tc>
          <w:tcPr>
            <w:tcW w:w="574" w:type="pct"/>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H"/>
              <w:rPr>
                <w:ins w:id="422" w:author="CATT" w:date="2023-10-17T10:19:00Z"/>
              </w:rPr>
            </w:pPr>
            <w:ins w:id="423" w:author="CATT" w:date="2023-10-17T10:19:00Z">
              <w:r w:rsidRPr="00EC78C0">
                <w:t>Sub-test 1</w:t>
              </w:r>
            </w:ins>
          </w:p>
        </w:tc>
        <w:tc>
          <w:tcPr>
            <w:tcW w:w="574" w:type="pct"/>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H"/>
              <w:rPr>
                <w:ins w:id="424" w:author="CATT" w:date="2023-10-17T10:19:00Z"/>
              </w:rPr>
            </w:pPr>
            <w:ins w:id="425" w:author="CATT" w:date="2023-10-17T10:19:00Z">
              <w:r w:rsidRPr="00EC78C0">
                <w:t>Sub-test 2</w:t>
              </w:r>
            </w:ins>
          </w:p>
        </w:tc>
        <w:tc>
          <w:tcPr>
            <w:tcW w:w="572" w:type="pct"/>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H"/>
              <w:rPr>
                <w:ins w:id="426" w:author="CATT" w:date="2023-10-17T10:19:00Z"/>
              </w:rPr>
            </w:pPr>
            <w:ins w:id="427" w:author="CATT" w:date="2023-10-17T10:19:00Z">
              <w:r w:rsidRPr="00EC78C0">
                <w:t>Sub-test 1</w:t>
              </w:r>
            </w:ins>
          </w:p>
        </w:tc>
        <w:tc>
          <w:tcPr>
            <w:tcW w:w="573" w:type="pct"/>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H"/>
              <w:rPr>
                <w:ins w:id="428" w:author="CATT" w:date="2023-10-17T10:19:00Z"/>
              </w:rPr>
            </w:pPr>
            <w:ins w:id="429" w:author="CATT" w:date="2023-10-17T10:19:00Z">
              <w:r w:rsidRPr="00EC78C0">
                <w:t>Sub-test 2</w:t>
              </w:r>
            </w:ins>
          </w:p>
        </w:tc>
      </w:tr>
      <w:tr w:rsidR="00406AB5" w:rsidRPr="00EC78C0" w:rsidTr="00406AB5">
        <w:trPr>
          <w:cantSplit/>
          <w:trHeight w:val="20"/>
          <w:ins w:id="430" w:author="CATT" w:date="2023-10-17T10:19:00Z"/>
        </w:trPr>
        <w:tc>
          <w:tcPr>
            <w:tcW w:w="979" w:type="pct"/>
            <w:gridSpan w:val="2"/>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L"/>
              <w:rPr>
                <w:ins w:id="431" w:author="CATT" w:date="2023-10-17T10:19:00Z"/>
                <w:lang w:val="it-IT"/>
              </w:rPr>
            </w:pPr>
            <w:ins w:id="432" w:author="CATT" w:date="2023-10-17T10:19:00Z">
              <w:r w:rsidRPr="00EC78C0">
                <w:rPr>
                  <w:lang w:val="it-IT"/>
                </w:rPr>
                <w:lastRenderedPageBreak/>
                <w:t>RF Channel Number</w:t>
              </w:r>
            </w:ins>
          </w:p>
        </w:tc>
        <w:tc>
          <w:tcPr>
            <w:tcW w:w="583" w:type="pct"/>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433" w:author="CATT" w:date="2023-10-17T10:19:00Z"/>
                <w:lang w:val="it-IT"/>
              </w:rPr>
            </w:pPr>
          </w:p>
        </w:tc>
        <w:tc>
          <w:tcPr>
            <w:tcW w:w="1145" w:type="pct"/>
            <w:gridSpan w:val="2"/>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434" w:author="CATT" w:date="2023-10-17T10:19:00Z"/>
                <w:rFonts w:cs="Arial"/>
              </w:rPr>
            </w:pPr>
            <w:ins w:id="435" w:author="CATT" w:date="2023-10-17T10:19:00Z">
              <w:r w:rsidRPr="00EC78C0">
                <w:rPr>
                  <w:rFonts w:cs="Arial"/>
                </w:rPr>
                <w:t>1</w:t>
              </w:r>
            </w:ins>
          </w:p>
        </w:tc>
        <w:tc>
          <w:tcPr>
            <w:tcW w:w="1148" w:type="pct"/>
            <w:gridSpan w:val="2"/>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436" w:author="CATT" w:date="2023-10-17T10:19:00Z"/>
                <w:rFonts w:cs="Arial"/>
              </w:rPr>
            </w:pPr>
            <w:ins w:id="437" w:author="CATT" w:date="2023-10-17T10:19:00Z">
              <w:r w:rsidRPr="00EC78C0">
                <w:rPr>
                  <w:rFonts w:cs="Arial"/>
                </w:rPr>
                <w:t>1</w:t>
              </w:r>
            </w:ins>
          </w:p>
        </w:tc>
        <w:tc>
          <w:tcPr>
            <w:tcW w:w="1145" w:type="pct"/>
            <w:gridSpan w:val="2"/>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438" w:author="CATT" w:date="2023-10-17T10:19:00Z"/>
                <w:rFonts w:cs="Arial"/>
              </w:rPr>
            </w:pPr>
            <w:ins w:id="439" w:author="CATT" w:date="2023-10-17T10:19:00Z">
              <w:r w:rsidRPr="00EC78C0">
                <w:rPr>
                  <w:rFonts w:cs="Arial"/>
                </w:rPr>
                <w:t>1</w:t>
              </w:r>
            </w:ins>
          </w:p>
        </w:tc>
      </w:tr>
      <w:tr w:rsidR="00406AB5" w:rsidRPr="00EC78C0" w:rsidTr="00406AB5">
        <w:trPr>
          <w:cantSplit/>
          <w:trHeight w:val="20"/>
          <w:ins w:id="440" w:author="CATT" w:date="2023-10-17T10:19:00Z"/>
        </w:trPr>
        <w:tc>
          <w:tcPr>
            <w:tcW w:w="979" w:type="pct"/>
            <w:gridSpan w:val="2"/>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L"/>
              <w:rPr>
                <w:ins w:id="441" w:author="CATT" w:date="2023-10-17T10:19:00Z"/>
                <w:lang w:val="it-IT"/>
              </w:rPr>
            </w:pPr>
            <w:ins w:id="442" w:author="CATT" w:date="2023-10-17T10:19:00Z">
              <w:r w:rsidRPr="00EC78C0">
                <w:rPr>
                  <w:lang w:val="it-IT"/>
                </w:rPr>
                <w:t xml:space="preserve">Positiong frequency layer </w:t>
              </w:r>
            </w:ins>
          </w:p>
        </w:tc>
        <w:tc>
          <w:tcPr>
            <w:tcW w:w="583" w:type="pct"/>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443" w:author="CATT" w:date="2023-10-17T10:19:00Z"/>
                <w:lang w:val="it-IT"/>
              </w:rPr>
            </w:pPr>
          </w:p>
        </w:tc>
        <w:tc>
          <w:tcPr>
            <w:tcW w:w="1145" w:type="pct"/>
            <w:gridSpan w:val="2"/>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444" w:author="CATT" w:date="2023-10-17T10:19:00Z"/>
                <w:rFonts w:cs="Arial"/>
              </w:rPr>
            </w:pPr>
            <w:ins w:id="445" w:author="CATT" w:date="2023-10-17T10:19:00Z">
              <w:r w:rsidRPr="00EC78C0">
                <w:rPr>
                  <w:rFonts w:cs="Arial"/>
                </w:rPr>
                <w:t>1</w:t>
              </w:r>
            </w:ins>
          </w:p>
        </w:tc>
        <w:tc>
          <w:tcPr>
            <w:tcW w:w="1148" w:type="pct"/>
            <w:gridSpan w:val="2"/>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446" w:author="CATT" w:date="2023-10-17T10:19:00Z"/>
                <w:rFonts w:cs="Arial"/>
              </w:rPr>
            </w:pPr>
            <w:ins w:id="447" w:author="CATT" w:date="2023-10-17T10:19:00Z">
              <w:r w:rsidRPr="00EC78C0">
                <w:rPr>
                  <w:rFonts w:cs="Arial"/>
                </w:rPr>
                <w:t>1</w:t>
              </w:r>
            </w:ins>
          </w:p>
        </w:tc>
        <w:tc>
          <w:tcPr>
            <w:tcW w:w="1145" w:type="pct"/>
            <w:gridSpan w:val="2"/>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448" w:author="CATT" w:date="2023-10-17T10:19:00Z"/>
                <w:rFonts w:cs="Arial"/>
              </w:rPr>
            </w:pPr>
            <w:ins w:id="449" w:author="CATT" w:date="2023-10-17T10:19:00Z">
              <w:r w:rsidRPr="00EC78C0">
                <w:rPr>
                  <w:rFonts w:cs="Arial"/>
                </w:rPr>
                <w:t>1</w:t>
              </w:r>
            </w:ins>
          </w:p>
        </w:tc>
      </w:tr>
      <w:tr w:rsidR="00406AB5" w:rsidRPr="00EC78C0" w:rsidTr="00406AB5">
        <w:trPr>
          <w:cantSplit/>
          <w:trHeight w:val="20"/>
          <w:ins w:id="450" w:author="CATT" w:date="2023-10-17T10:19:00Z"/>
        </w:trPr>
        <w:tc>
          <w:tcPr>
            <w:tcW w:w="979" w:type="pct"/>
            <w:gridSpan w:val="2"/>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L"/>
              <w:rPr>
                <w:ins w:id="451" w:author="CATT" w:date="2023-10-17T10:19:00Z"/>
                <w:lang w:val="it-IT"/>
              </w:rPr>
            </w:pPr>
            <w:ins w:id="452" w:author="CATT" w:date="2023-10-17T10:19:00Z">
              <w:r w:rsidRPr="00EC78C0">
                <w:rPr>
                  <w:bCs/>
                </w:rPr>
                <w:t>Correlation Matrix and Antenna Configuration</w:t>
              </w:r>
            </w:ins>
          </w:p>
        </w:tc>
        <w:tc>
          <w:tcPr>
            <w:tcW w:w="583" w:type="pct"/>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453" w:author="CATT" w:date="2023-10-17T10:19:00Z"/>
                <w:lang w:val="it-IT"/>
              </w:rPr>
            </w:pPr>
          </w:p>
        </w:tc>
        <w:tc>
          <w:tcPr>
            <w:tcW w:w="1145" w:type="pct"/>
            <w:gridSpan w:val="2"/>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454" w:author="CATT" w:date="2023-10-17T10:19:00Z"/>
                <w:rFonts w:cs="Arial"/>
              </w:rPr>
            </w:pPr>
            <w:ins w:id="455" w:author="CATT" w:date="2023-10-17T10:19:00Z">
              <w:r w:rsidRPr="00EC78C0">
                <w:rPr>
                  <w:rFonts w:cs="Arial"/>
                  <w:bCs/>
                </w:rPr>
                <w:t>1x2 Low</w:t>
              </w:r>
            </w:ins>
          </w:p>
        </w:tc>
        <w:tc>
          <w:tcPr>
            <w:tcW w:w="1148" w:type="pct"/>
            <w:gridSpan w:val="2"/>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456" w:author="CATT" w:date="2023-10-17T10:19:00Z"/>
                <w:rFonts w:cs="Arial"/>
              </w:rPr>
            </w:pPr>
            <w:ins w:id="457" w:author="CATT" w:date="2023-10-17T10:19:00Z">
              <w:r w:rsidRPr="00EC78C0">
                <w:rPr>
                  <w:rFonts w:cs="Arial"/>
                  <w:bCs/>
                </w:rPr>
                <w:t>1x2 Low</w:t>
              </w:r>
            </w:ins>
          </w:p>
        </w:tc>
        <w:tc>
          <w:tcPr>
            <w:tcW w:w="1145" w:type="pct"/>
            <w:gridSpan w:val="2"/>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458" w:author="CATT" w:date="2023-10-17T10:19:00Z"/>
                <w:rFonts w:cs="Arial"/>
              </w:rPr>
            </w:pPr>
            <w:ins w:id="459" w:author="CATT" w:date="2023-10-17T10:19:00Z">
              <w:r w:rsidRPr="00EC78C0">
                <w:rPr>
                  <w:rFonts w:cs="Arial"/>
                  <w:bCs/>
                </w:rPr>
                <w:t>1x2 Low</w:t>
              </w:r>
            </w:ins>
          </w:p>
        </w:tc>
      </w:tr>
      <w:tr w:rsidR="00406AB5" w:rsidRPr="00EC78C0" w:rsidTr="00406AB5">
        <w:trPr>
          <w:cantSplit/>
          <w:trHeight w:val="20"/>
          <w:ins w:id="460" w:author="CATT" w:date="2023-10-17T10:19:00Z"/>
        </w:trPr>
        <w:tc>
          <w:tcPr>
            <w:tcW w:w="979" w:type="pct"/>
            <w:gridSpan w:val="2"/>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L"/>
              <w:rPr>
                <w:ins w:id="461" w:author="CATT" w:date="2023-10-17T10:19:00Z"/>
              </w:rPr>
            </w:pPr>
            <w:ins w:id="462" w:author="CATT" w:date="2023-10-17T10:19:00Z">
              <w:r w:rsidRPr="00EC78C0">
                <w:t>OCNG patterns defined in A.3.2.1</w:t>
              </w:r>
            </w:ins>
          </w:p>
        </w:tc>
        <w:tc>
          <w:tcPr>
            <w:tcW w:w="583" w:type="pct"/>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463" w:author="CATT" w:date="2023-10-17T10:19:00Z"/>
              </w:rPr>
            </w:pPr>
          </w:p>
        </w:tc>
        <w:tc>
          <w:tcPr>
            <w:tcW w:w="1145" w:type="pct"/>
            <w:gridSpan w:val="2"/>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464" w:author="CATT" w:date="2023-10-17T10:19:00Z"/>
                <w:rFonts w:cs="Arial"/>
              </w:rPr>
            </w:pPr>
            <w:ins w:id="465" w:author="CATT" w:date="2023-10-17T10:19:00Z">
              <w:r w:rsidRPr="00EC78C0">
                <w:rPr>
                  <w:rFonts w:cs="Arial"/>
                </w:rPr>
                <w:t>OP.1</w:t>
              </w:r>
            </w:ins>
          </w:p>
        </w:tc>
        <w:tc>
          <w:tcPr>
            <w:tcW w:w="1148" w:type="pct"/>
            <w:gridSpan w:val="2"/>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466" w:author="CATT" w:date="2023-10-17T10:19:00Z"/>
                <w:rFonts w:cs="Arial"/>
              </w:rPr>
            </w:pPr>
            <w:ins w:id="467" w:author="CATT" w:date="2023-10-17T10:19:00Z">
              <w:r w:rsidRPr="00EC78C0">
                <w:rPr>
                  <w:rFonts w:cs="Arial"/>
                </w:rPr>
                <w:t>OP.1</w:t>
              </w:r>
            </w:ins>
          </w:p>
        </w:tc>
        <w:tc>
          <w:tcPr>
            <w:tcW w:w="1145" w:type="pct"/>
            <w:gridSpan w:val="2"/>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468" w:author="CATT" w:date="2023-10-17T10:19:00Z"/>
                <w:rFonts w:cs="Arial"/>
              </w:rPr>
            </w:pPr>
            <w:ins w:id="469" w:author="CATT" w:date="2023-10-17T10:19:00Z">
              <w:r w:rsidRPr="00EC78C0">
                <w:rPr>
                  <w:rFonts w:cs="Arial"/>
                </w:rPr>
                <w:t>OP.1</w:t>
              </w:r>
            </w:ins>
          </w:p>
        </w:tc>
      </w:tr>
      <w:tr w:rsidR="00406AB5" w:rsidRPr="00EC78C0" w:rsidTr="00406AB5">
        <w:trPr>
          <w:cantSplit/>
          <w:trHeight w:val="20"/>
          <w:ins w:id="470" w:author="CATT" w:date="2023-10-17T10:19:00Z"/>
        </w:trPr>
        <w:tc>
          <w:tcPr>
            <w:tcW w:w="979" w:type="pct"/>
            <w:gridSpan w:val="2"/>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L"/>
              <w:rPr>
                <w:ins w:id="471" w:author="CATT" w:date="2023-10-17T10:19:00Z"/>
              </w:rPr>
            </w:pPr>
            <w:ins w:id="472" w:author="CATT" w:date="2023-10-17T10:19:00Z">
              <w:r w:rsidRPr="00EC78C0">
                <w:t>PRACH configuration</w:t>
              </w:r>
            </w:ins>
          </w:p>
        </w:tc>
        <w:tc>
          <w:tcPr>
            <w:tcW w:w="583" w:type="pct"/>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473" w:author="CATT" w:date="2023-10-17T10:19:00Z"/>
              </w:rPr>
            </w:pPr>
          </w:p>
        </w:tc>
        <w:tc>
          <w:tcPr>
            <w:tcW w:w="1145" w:type="pct"/>
            <w:gridSpan w:val="2"/>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474" w:author="CATT" w:date="2023-10-17T10:19:00Z"/>
                <w:rFonts w:cs="Arial"/>
              </w:rPr>
            </w:pPr>
            <w:ins w:id="475" w:author="CATT" w:date="2023-10-17T10:19:00Z">
              <w:r w:rsidRPr="00EC78C0">
                <w:rPr>
                  <w:lang w:eastAsia="zh-CN"/>
                </w:rPr>
                <w:t>FR2 PRACH configuration 1</w:t>
              </w:r>
            </w:ins>
          </w:p>
        </w:tc>
        <w:tc>
          <w:tcPr>
            <w:tcW w:w="1148" w:type="pct"/>
            <w:gridSpan w:val="2"/>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476" w:author="CATT" w:date="2023-10-17T10:19:00Z"/>
                <w:rFonts w:cs="Arial"/>
              </w:rPr>
            </w:pPr>
            <w:ins w:id="477" w:author="CATT" w:date="2023-10-17T10:19:00Z">
              <w:r w:rsidRPr="00EC78C0">
                <w:rPr>
                  <w:lang w:eastAsia="zh-CN"/>
                </w:rPr>
                <w:t>FR2 PRACH configuration 1</w:t>
              </w:r>
            </w:ins>
          </w:p>
        </w:tc>
        <w:tc>
          <w:tcPr>
            <w:tcW w:w="1145" w:type="pct"/>
            <w:gridSpan w:val="2"/>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478" w:author="CATT" w:date="2023-10-17T10:19:00Z"/>
                <w:rFonts w:cs="Arial"/>
              </w:rPr>
            </w:pPr>
            <w:ins w:id="479" w:author="CATT" w:date="2023-10-17T10:19:00Z">
              <w:r w:rsidRPr="00EC78C0">
                <w:rPr>
                  <w:lang w:eastAsia="zh-CN"/>
                </w:rPr>
                <w:t>FR2 PRACH configuration 1</w:t>
              </w:r>
            </w:ins>
          </w:p>
        </w:tc>
      </w:tr>
      <w:tr w:rsidR="00406AB5" w:rsidRPr="00EC78C0" w:rsidTr="00406AB5">
        <w:trPr>
          <w:cantSplit/>
          <w:trHeight w:val="20"/>
          <w:ins w:id="480" w:author="CATT" w:date="2023-10-17T10:19:00Z"/>
        </w:trPr>
        <w:tc>
          <w:tcPr>
            <w:tcW w:w="552" w:type="pct"/>
            <w:tcBorders>
              <w:top w:val="single" w:sz="4" w:space="0" w:color="auto"/>
              <w:left w:val="single" w:sz="4" w:space="0" w:color="auto"/>
              <w:right w:val="single" w:sz="4" w:space="0" w:color="auto"/>
            </w:tcBorders>
            <w:hideMark/>
          </w:tcPr>
          <w:p w:rsidR="00406AB5" w:rsidRPr="00EC78C0" w:rsidRDefault="00406AB5" w:rsidP="00406AB5">
            <w:pPr>
              <w:pStyle w:val="TAL"/>
              <w:rPr>
                <w:ins w:id="481" w:author="CATT" w:date="2023-10-17T10:19:00Z"/>
              </w:rPr>
            </w:pPr>
            <w:ins w:id="482" w:author="CATT" w:date="2023-10-17T10:19:00Z">
              <w:r w:rsidRPr="00EC78C0">
                <w:rPr>
                  <w:noProof/>
                  <w:position w:val="-12"/>
                </w:rPr>
                <w:object w:dxaOrig="405" w:dyaOrig="360">
                  <v:shape id="_x0000_i1039" type="#_x0000_t75" alt="" style="width:19.9pt;height:16.65pt;mso-width-percent:0;mso-height-percent:0;mso-width-percent:0;mso-height-percent:0" o:ole="" fillcolor="window">
                    <v:imagedata r:id="rId19" o:title=""/>
                  </v:shape>
                  <o:OLEObject Type="Embed" ProgID="Equation.3" ShapeID="_x0000_i1039" DrawAspect="Content" ObjectID="_1759911984" r:id="rId25"/>
                </w:object>
              </w:r>
            </w:ins>
            <w:ins w:id="483" w:author="CATT" w:date="2023-10-17T10:19:00Z">
              <w:r w:rsidRPr="00EC78C0">
                <w:rPr>
                  <w:vertAlign w:val="superscript"/>
                </w:rPr>
                <w:t>Note 3</w:t>
              </w:r>
            </w:ins>
          </w:p>
        </w:tc>
        <w:tc>
          <w:tcPr>
            <w:tcW w:w="427" w:type="pct"/>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L"/>
              <w:rPr>
                <w:ins w:id="484" w:author="CATT" w:date="2023-10-17T10:19:00Z"/>
              </w:rPr>
            </w:pPr>
            <w:proofErr w:type="spellStart"/>
            <w:ins w:id="485" w:author="CATT" w:date="2023-10-17T10:19:00Z">
              <w:r w:rsidRPr="00EC78C0">
                <w:rPr>
                  <w:lang w:val="en-US"/>
                </w:rPr>
                <w:t>Config</w:t>
              </w:r>
              <w:proofErr w:type="spellEnd"/>
              <w:r w:rsidRPr="00EC78C0">
                <w:rPr>
                  <w:lang w:val="en-US"/>
                </w:rPr>
                <w:t xml:space="preserve"> 1</w:t>
              </w:r>
            </w:ins>
          </w:p>
        </w:tc>
        <w:tc>
          <w:tcPr>
            <w:tcW w:w="583" w:type="pct"/>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486" w:author="CATT" w:date="2023-10-17T10:19:00Z"/>
              </w:rPr>
            </w:pPr>
            <w:proofErr w:type="spellStart"/>
            <w:ins w:id="487" w:author="CATT" w:date="2023-10-17T10:19:00Z">
              <w:r w:rsidRPr="00EC78C0">
                <w:rPr>
                  <w:lang w:val="en-US"/>
                </w:rPr>
                <w:t>dBm</w:t>
              </w:r>
              <w:proofErr w:type="spellEnd"/>
              <w:r w:rsidRPr="00EC78C0">
                <w:rPr>
                  <w:lang w:val="en-US"/>
                </w:rPr>
                <w:t>/SCS</w:t>
              </w:r>
            </w:ins>
          </w:p>
        </w:tc>
        <w:tc>
          <w:tcPr>
            <w:tcW w:w="1145" w:type="pct"/>
            <w:gridSpan w:val="2"/>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488" w:author="CATT" w:date="2023-10-17T10:19:00Z"/>
                <w:rFonts w:cs="Arial"/>
              </w:rPr>
            </w:pPr>
            <w:ins w:id="489" w:author="CATT" w:date="2023-10-17T10:19:00Z">
              <w:r w:rsidRPr="00EC78C0">
                <w:rPr>
                  <w:rFonts w:cs="Arial"/>
                </w:rPr>
                <w:t>-89</w:t>
              </w:r>
            </w:ins>
          </w:p>
        </w:tc>
        <w:tc>
          <w:tcPr>
            <w:tcW w:w="1148" w:type="pct"/>
            <w:gridSpan w:val="2"/>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490" w:author="CATT" w:date="2023-10-17T10:19:00Z"/>
                <w:rFonts w:cs="Arial"/>
              </w:rPr>
            </w:pPr>
            <w:ins w:id="491" w:author="CATT" w:date="2023-10-17T10:19:00Z">
              <w:r w:rsidRPr="00EC78C0">
                <w:rPr>
                  <w:rFonts w:cs="Arial"/>
                </w:rPr>
                <w:t>-89</w:t>
              </w:r>
            </w:ins>
          </w:p>
        </w:tc>
        <w:tc>
          <w:tcPr>
            <w:tcW w:w="1145" w:type="pct"/>
            <w:gridSpan w:val="2"/>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492" w:author="CATT" w:date="2023-10-17T10:19:00Z"/>
                <w:rFonts w:cs="Arial"/>
              </w:rPr>
            </w:pPr>
            <w:ins w:id="493" w:author="CATT" w:date="2023-10-17T10:19:00Z">
              <w:r w:rsidRPr="00EC78C0">
                <w:rPr>
                  <w:rFonts w:cs="Arial"/>
                </w:rPr>
                <w:t>-89</w:t>
              </w:r>
            </w:ins>
          </w:p>
        </w:tc>
      </w:tr>
      <w:tr w:rsidR="00406AB5" w:rsidRPr="00EC78C0" w:rsidTr="00406AB5">
        <w:trPr>
          <w:cantSplit/>
          <w:trHeight w:val="20"/>
          <w:ins w:id="494" w:author="CATT" w:date="2023-10-17T10:19:00Z"/>
        </w:trPr>
        <w:tc>
          <w:tcPr>
            <w:tcW w:w="552" w:type="pct"/>
            <w:tcBorders>
              <w:top w:val="single" w:sz="4" w:space="0" w:color="auto"/>
              <w:left w:val="single" w:sz="4" w:space="0" w:color="auto"/>
              <w:right w:val="single" w:sz="4" w:space="0" w:color="auto"/>
            </w:tcBorders>
            <w:hideMark/>
          </w:tcPr>
          <w:p w:rsidR="00406AB5" w:rsidRPr="00EC78C0" w:rsidRDefault="00406AB5" w:rsidP="00406AB5">
            <w:pPr>
              <w:pStyle w:val="TAL"/>
              <w:rPr>
                <w:ins w:id="495" w:author="CATT" w:date="2023-10-17T10:19:00Z"/>
              </w:rPr>
            </w:pPr>
            <w:ins w:id="496" w:author="CATT" w:date="2023-10-17T10:19:00Z">
              <w:r w:rsidRPr="00EC78C0">
                <w:t xml:space="preserve">PRS </w:t>
              </w:r>
            </w:ins>
            <w:ins w:id="497" w:author="CATT" w:date="2023-10-17T10:19:00Z">
              <w:r w:rsidRPr="00EC78C0">
                <w:rPr>
                  <w:noProof/>
                  <w:position w:val="-12"/>
                </w:rPr>
                <w:object w:dxaOrig="735" w:dyaOrig="405">
                  <v:shape id="_x0000_i1040" type="#_x0000_t75" alt="" style="width:37.05pt;height:19.9pt;mso-width-percent:0;mso-height-percent:0;mso-width-percent:0;mso-height-percent:0" o:ole="">
                    <v:imagedata r:id="rId21" o:title=""/>
                  </v:shape>
                  <o:OLEObject Type="Embed" ProgID="Equation.3" ShapeID="_x0000_i1040" DrawAspect="Content" ObjectID="_1759911985" r:id="rId26"/>
                </w:object>
              </w:r>
            </w:ins>
            <w:ins w:id="498" w:author="CATT" w:date="2023-10-17T10:19:00Z">
              <w:r w:rsidRPr="00EC78C0">
                <w:rPr>
                  <w:vertAlign w:val="superscript"/>
                </w:rPr>
                <w:t xml:space="preserve"> </w:t>
              </w:r>
            </w:ins>
          </w:p>
        </w:tc>
        <w:tc>
          <w:tcPr>
            <w:tcW w:w="427" w:type="pct"/>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L"/>
              <w:rPr>
                <w:ins w:id="499" w:author="CATT" w:date="2023-10-17T10:19:00Z"/>
              </w:rPr>
            </w:pPr>
            <w:proofErr w:type="spellStart"/>
            <w:ins w:id="500" w:author="CATT" w:date="2023-10-17T10:19:00Z">
              <w:r w:rsidRPr="00EC78C0">
                <w:rPr>
                  <w:lang w:val="en-US"/>
                </w:rPr>
                <w:t>Config</w:t>
              </w:r>
              <w:proofErr w:type="spellEnd"/>
              <w:r w:rsidRPr="00EC78C0">
                <w:rPr>
                  <w:lang w:val="en-US"/>
                </w:rPr>
                <w:t xml:space="preserve"> 1</w:t>
              </w:r>
            </w:ins>
          </w:p>
        </w:tc>
        <w:tc>
          <w:tcPr>
            <w:tcW w:w="583" w:type="pct"/>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501" w:author="CATT" w:date="2023-10-17T10:19:00Z"/>
              </w:rPr>
            </w:pPr>
            <w:ins w:id="502" w:author="CATT" w:date="2023-10-17T10:19:00Z">
              <w:r w:rsidRPr="00EC78C0">
                <w:t>dB</w:t>
              </w:r>
            </w:ins>
          </w:p>
        </w:tc>
        <w:tc>
          <w:tcPr>
            <w:tcW w:w="572" w:type="pct"/>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503" w:author="CATT" w:date="2023-10-17T10:19:00Z"/>
                <w:rFonts w:cs="Arial"/>
                <w:lang w:eastAsia="zh-CN"/>
              </w:rPr>
            </w:pPr>
            <w:ins w:id="504" w:author="CATT" w:date="2023-10-17T10:19:00Z">
              <w:r w:rsidRPr="00EC78C0">
                <w:rPr>
                  <w:rFonts w:cs="Arial"/>
                </w:rPr>
                <w:t>-</w:t>
              </w:r>
            </w:ins>
            <w:ins w:id="505" w:author="CATT" w:date="2023-10-17T10:30:00Z">
              <w:r>
                <w:rPr>
                  <w:rFonts w:cs="Arial" w:hint="eastAsia"/>
                  <w:lang w:eastAsia="zh-CN"/>
                </w:rPr>
                <w:t>4.8</w:t>
              </w:r>
            </w:ins>
          </w:p>
        </w:tc>
        <w:tc>
          <w:tcPr>
            <w:tcW w:w="573" w:type="pct"/>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506" w:author="CATT" w:date="2023-10-17T10:19:00Z"/>
                <w:rFonts w:cs="Arial"/>
                <w:lang w:eastAsia="zh-CN"/>
              </w:rPr>
            </w:pPr>
            <w:ins w:id="507" w:author="CATT" w:date="2023-10-17T10:31:00Z">
              <w:r>
                <w:rPr>
                  <w:rFonts w:cs="Arial" w:hint="eastAsia"/>
                  <w:lang w:eastAsia="zh-CN"/>
                </w:rPr>
                <w:t>4</w:t>
              </w:r>
            </w:ins>
          </w:p>
        </w:tc>
        <w:tc>
          <w:tcPr>
            <w:tcW w:w="574" w:type="pct"/>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508" w:author="CATT" w:date="2023-10-17T10:19:00Z"/>
                <w:rFonts w:cs="Arial"/>
              </w:rPr>
            </w:pPr>
            <w:ins w:id="509" w:author="CATT" w:date="2023-10-17T10:19:00Z">
              <w:r w:rsidRPr="00EC78C0">
                <w:rPr>
                  <w:rFonts w:cs="Arial"/>
                </w:rPr>
                <w:t>-</w:t>
              </w:r>
              <w:r>
                <w:rPr>
                  <w:rFonts w:cs="Arial"/>
                </w:rPr>
                <w:t>11</w:t>
              </w:r>
            </w:ins>
          </w:p>
        </w:tc>
        <w:tc>
          <w:tcPr>
            <w:tcW w:w="574" w:type="pct"/>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510" w:author="CATT" w:date="2023-10-17T10:19:00Z"/>
                <w:rFonts w:cs="Arial"/>
                <w:lang w:eastAsia="zh-CN"/>
              </w:rPr>
            </w:pPr>
            <w:ins w:id="511" w:author="CATT" w:date="2023-10-17T10:31:00Z">
              <w:r>
                <w:rPr>
                  <w:rFonts w:cs="Arial" w:hint="eastAsia"/>
                  <w:lang w:eastAsia="zh-CN"/>
                </w:rPr>
                <w:t>1.8</w:t>
              </w:r>
            </w:ins>
          </w:p>
        </w:tc>
        <w:tc>
          <w:tcPr>
            <w:tcW w:w="572" w:type="pct"/>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512" w:author="CATT" w:date="2023-10-17T10:19:00Z"/>
                <w:rFonts w:cs="Arial"/>
              </w:rPr>
            </w:pPr>
            <w:ins w:id="513" w:author="CATT" w:date="2023-10-17T10:19:00Z">
              <w:r w:rsidRPr="00EC78C0">
                <w:rPr>
                  <w:rFonts w:cs="Arial"/>
                </w:rPr>
                <w:t>-</w:t>
              </w:r>
              <w:r>
                <w:rPr>
                  <w:rFonts w:cs="Arial"/>
                </w:rPr>
                <w:t>11</w:t>
              </w:r>
            </w:ins>
          </w:p>
        </w:tc>
        <w:tc>
          <w:tcPr>
            <w:tcW w:w="573" w:type="pct"/>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514" w:author="CATT" w:date="2023-10-17T10:19:00Z"/>
                <w:rFonts w:cs="Arial"/>
                <w:lang w:eastAsia="zh-CN"/>
              </w:rPr>
            </w:pPr>
            <w:ins w:id="515" w:author="CATT" w:date="2023-10-17T10:32:00Z">
              <w:r>
                <w:rPr>
                  <w:rFonts w:cs="Arial" w:hint="eastAsia"/>
                  <w:lang w:eastAsia="zh-CN"/>
                </w:rPr>
                <w:t>1.8</w:t>
              </w:r>
            </w:ins>
          </w:p>
        </w:tc>
      </w:tr>
      <w:tr w:rsidR="00406AB5" w:rsidRPr="00EC78C0" w:rsidTr="00406AB5">
        <w:trPr>
          <w:cantSplit/>
          <w:trHeight w:val="20"/>
          <w:ins w:id="516" w:author="CATT" w:date="2023-10-17T10:19:00Z"/>
        </w:trPr>
        <w:tc>
          <w:tcPr>
            <w:tcW w:w="552" w:type="pct"/>
            <w:tcBorders>
              <w:left w:val="single" w:sz="4" w:space="0" w:color="auto"/>
              <w:right w:val="single" w:sz="4" w:space="0" w:color="auto"/>
            </w:tcBorders>
          </w:tcPr>
          <w:p w:rsidR="00406AB5" w:rsidRPr="00EC78C0" w:rsidRDefault="00406AB5" w:rsidP="00406AB5">
            <w:pPr>
              <w:pStyle w:val="TAL"/>
              <w:rPr>
                <w:ins w:id="517" w:author="CATT" w:date="2023-10-17T10:19:00Z"/>
              </w:rPr>
            </w:pPr>
            <w:ins w:id="518" w:author="CATT" w:date="2023-10-17T10:19:00Z">
              <w:r w:rsidRPr="00EC78C0">
                <w:t>Io</w:t>
              </w:r>
              <w:r w:rsidRPr="00EC78C0">
                <w:rPr>
                  <w:vertAlign w:val="superscript"/>
                </w:rPr>
                <w:t xml:space="preserve"> </w:t>
              </w:r>
            </w:ins>
          </w:p>
        </w:tc>
        <w:tc>
          <w:tcPr>
            <w:tcW w:w="427" w:type="pct"/>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L"/>
              <w:rPr>
                <w:ins w:id="519" w:author="CATT" w:date="2023-10-17T10:19:00Z"/>
                <w:lang w:val="en-US"/>
              </w:rPr>
            </w:pPr>
            <w:proofErr w:type="spellStart"/>
            <w:ins w:id="520" w:author="CATT" w:date="2023-10-17T10:19:00Z">
              <w:r w:rsidRPr="00EC78C0">
                <w:rPr>
                  <w:lang w:val="en-US"/>
                </w:rPr>
                <w:t>Config</w:t>
              </w:r>
              <w:proofErr w:type="spellEnd"/>
              <w:r w:rsidRPr="00EC78C0">
                <w:rPr>
                  <w:lang w:val="en-US"/>
                </w:rPr>
                <w:t xml:space="preserve"> 1</w:t>
              </w:r>
            </w:ins>
          </w:p>
        </w:tc>
        <w:tc>
          <w:tcPr>
            <w:tcW w:w="583" w:type="pct"/>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521" w:author="CATT" w:date="2023-10-17T10:19:00Z"/>
                <w:lang w:val="en-US"/>
              </w:rPr>
            </w:pPr>
            <w:proofErr w:type="spellStart"/>
            <w:ins w:id="522" w:author="CATT" w:date="2023-10-17T10:19:00Z">
              <w:r w:rsidRPr="00EC78C0">
                <w:rPr>
                  <w:lang w:val="en-US"/>
                </w:rPr>
                <w:t>dBm</w:t>
              </w:r>
              <w:proofErr w:type="spellEnd"/>
              <w:r w:rsidRPr="00EC78C0">
                <w:rPr>
                  <w:lang w:val="en-US"/>
                </w:rPr>
                <w:t>/</w:t>
              </w:r>
            </w:ins>
          </w:p>
          <w:p w:rsidR="00406AB5" w:rsidRPr="00EC78C0" w:rsidRDefault="00406AB5" w:rsidP="00406AB5">
            <w:pPr>
              <w:pStyle w:val="TAC"/>
              <w:rPr>
                <w:ins w:id="523" w:author="CATT" w:date="2023-10-17T10:19:00Z"/>
                <w:lang w:val="en-US"/>
              </w:rPr>
            </w:pPr>
            <w:ins w:id="524" w:author="CATT" w:date="2023-10-17T10:19:00Z">
              <w:r w:rsidRPr="00EC78C0">
                <w:rPr>
                  <w:lang w:val="en-US"/>
                </w:rPr>
                <w:t>9.36MHz</w:t>
              </w:r>
            </w:ins>
          </w:p>
        </w:tc>
        <w:tc>
          <w:tcPr>
            <w:tcW w:w="572" w:type="pct"/>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525" w:author="CATT" w:date="2023-10-17T10:19:00Z"/>
                <w:rFonts w:cs="Arial"/>
                <w:lang w:eastAsia="zh-CN"/>
              </w:rPr>
            </w:pPr>
            <w:ins w:id="526" w:author="CATT" w:date="2023-10-17T10:19:00Z">
              <w:r w:rsidRPr="00815F1F">
                <w:rPr>
                  <w:rFonts w:cs="Arial"/>
                </w:rPr>
                <w:t>-58.</w:t>
              </w:r>
            </w:ins>
            <w:ins w:id="527" w:author="CATT" w:date="2023-10-17T10:31:00Z">
              <w:r>
                <w:rPr>
                  <w:rFonts w:cs="Arial" w:hint="eastAsia"/>
                  <w:lang w:eastAsia="zh-CN"/>
                </w:rPr>
                <w:t>25</w:t>
              </w:r>
            </w:ins>
          </w:p>
        </w:tc>
        <w:tc>
          <w:tcPr>
            <w:tcW w:w="573" w:type="pct"/>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528" w:author="CATT" w:date="2023-10-17T10:19:00Z"/>
                <w:rFonts w:cs="Arial"/>
                <w:lang w:eastAsia="zh-CN"/>
              </w:rPr>
            </w:pPr>
            <w:ins w:id="529" w:author="CATT" w:date="2023-10-17T10:19:00Z">
              <w:r w:rsidRPr="00E70F48">
                <w:rPr>
                  <w:rFonts w:cs="Arial"/>
                  <w:lang w:eastAsia="en-GB"/>
                </w:rPr>
                <w:t>-</w:t>
              </w:r>
            </w:ins>
            <w:ins w:id="530" w:author="CATT" w:date="2023-10-17T10:32:00Z">
              <w:r>
                <w:rPr>
                  <w:rFonts w:cs="Arial" w:hint="eastAsia"/>
                  <w:lang w:eastAsia="zh-CN"/>
                </w:rPr>
                <w:t>61.83</w:t>
              </w:r>
            </w:ins>
          </w:p>
        </w:tc>
        <w:tc>
          <w:tcPr>
            <w:tcW w:w="574" w:type="pct"/>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531" w:author="CATT" w:date="2023-10-17T10:19:00Z"/>
                <w:rFonts w:cs="Arial"/>
                <w:lang w:eastAsia="zh-CN"/>
              </w:rPr>
            </w:pPr>
            <w:ins w:id="532" w:author="CATT" w:date="2023-10-17T10:19:00Z">
              <w:r w:rsidRPr="00815F1F">
                <w:rPr>
                  <w:rFonts w:cs="Arial"/>
                </w:rPr>
                <w:t>-58.</w:t>
              </w:r>
            </w:ins>
            <w:ins w:id="533" w:author="CATT" w:date="2023-10-17T10:31:00Z">
              <w:r>
                <w:rPr>
                  <w:rFonts w:cs="Arial" w:hint="eastAsia"/>
                  <w:lang w:eastAsia="zh-CN"/>
                </w:rPr>
                <w:t>25</w:t>
              </w:r>
            </w:ins>
          </w:p>
        </w:tc>
        <w:tc>
          <w:tcPr>
            <w:tcW w:w="574" w:type="pct"/>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534" w:author="CATT" w:date="2023-10-17T10:19:00Z"/>
                <w:rFonts w:cs="Arial"/>
                <w:lang w:eastAsia="zh-CN"/>
              </w:rPr>
            </w:pPr>
            <w:ins w:id="535" w:author="CATT" w:date="2023-10-17T10:19:00Z">
              <w:r w:rsidRPr="00E70F48">
                <w:rPr>
                  <w:rFonts w:cs="Arial"/>
                  <w:lang w:eastAsia="en-GB"/>
                </w:rPr>
                <w:t>-</w:t>
              </w:r>
            </w:ins>
            <w:ins w:id="536" w:author="CATT" w:date="2023-10-17T10:32:00Z">
              <w:r>
                <w:rPr>
                  <w:rFonts w:cs="Arial" w:hint="eastAsia"/>
                  <w:lang w:eastAsia="zh-CN"/>
                </w:rPr>
                <w:t>61.83</w:t>
              </w:r>
            </w:ins>
          </w:p>
        </w:tc>
        <w:tc>
          <w:tcPr>
            <w:tcW w:w="572" w:type="pct"/>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537" w:author="CATT" w:date="2023-10-17T10:19:00Z"/>
                <w:rFonts w:cs="Arial"/>
                <w:lang w:eastAsia="zh-CN"/>
              </w:rPr>
            </w:pPr>
            <w:ins w:id="538" w:author="CATT" w:date="2023-10-17T10:19:00Z">
              <w:r w:rsidRPr="00815F1F">
                <w:rPr>
                  <w:rFonts w:cs="Arial"/>
                </w:rPr>
                <w:t>-58.</w:t>
              </w:r>
            </w:ins>
            <w:ins w:id="539" w:author="CATT" w:date="2023-10-17T10:31:00Z">
              <w:r>
                <w:rPr>
                  <w:rFonts w:cs="Arial" w:hint="eastAsia"/>
                  <w:lang w:eastAsia="zh-CN"/>
                </w:rPr>
                <w:t>25</w:t>
              </w:r>
            </w:ins>
          </w:p>
        </w:tc>
        <w:tc>
          <w:tcPr>
            <w:tcW w:w="573" w:type="pct"/>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540" w:author="CATT" w:date="2023-10-17T10:19:00Z"/>
                <w:rFonts w:cs="Arial"/>
                <w:lang w:eastAsia="zh-CN"/>
              </w:rPr>
            </w:pPr>
            <w:ins w:id="541" w:author="CATT" w:date="2023-10-17T10:19:00Z">
              <w:r w:rsidRPr="00E70F48">
                <w:rPr>
                  <w:rFonts w:cs="Arial"/>
                  <w:lang w:eastAsia="en-GB"/>
                </w:rPr>
                <w:t>-</w:t>
              </w:r>
            </w:ins>
            <w:ins w:id="542" w:author="CATT" w:date="2023-10-17T10:32:00Z">
              <w:r>
                <w:rPr>
                  <w:rFonts w:cs="Arial" w:hint="eastAsia"/>
                  <w:lang w:eastAsia="zh-CN"/>
                </w:rPr>
                <w:t>61.83</w:t>
              </w:r>
            </w:ins>
          </w:p>
        </w:tc>
      </w:tr>
      <w:tr w:rsidR="00406AB5" w:rsidRPr="00EC78C0" w:rsidTr="00406AB5">
        <w:trPr>
          <w:cantSplit/>
          <w:trHeight w:val="20"/>
          <w:ins w:id="543" w:author="CATT" w:date="2023-10-17T10:19:00Z"/>
        </w:trPr>
        <w:tc>
          <w:tcPr>
            <w:tcW w:w="979" w:type="pct"/>
            <w:gridSpan w:val="2"/>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L"/>
              <w:rPr>
                <w:ins w:id="544" w:author="CATT" w:date="2023-10-17T10:19:00Z"/>
              </w:rPr>
            </w:pPr>
            <w:ins w:id="545" w:author="CATT" w:date="2023-10-17T10:19:00Z">
              <w:r w:rsidRPr="00EC78C0">
                <w:t xml:space="preserve">PRS </w:t>
              </w:r>
            </w:ins>
            <w:ins w:id="546" w:author="CATT" w:date="2023-10-17T10:19:00Z">
              <w:r w:rsidRPr="00EC78C0">
                <w:rPr>
                  <w:noProof/>
                  <w:position w:val="-12"/>
                </w:rPr>
                <w:object w:dxaOrig="630" w:dyaOrig="375">
                  <v:shape id="_x0000_i1041" type="#_x0000_t75" alt="" style="width:30.65pt;height:19.9pt;mso-width-percent:0;mso-height-percent:0;mso-width-percent:0;mso-height-percent:0" o:ole="" fillcolor="window">
                    <v:imagedata r:id="rId27" o:title=""/>
                  </v:shape>
                  <o:OLEObject Type="Embed" ProgID="Equation.3" ShapeID="_x0000_i1041" DrawAspect="Content" ObjectID="_1759911986" r:id="rId28"/>
                </w:object>
              </w:r>
            </w:ins>
            <w:ins w:id="547" w:author="CATT" w:date="2023-10-17T10:19:00Z">
              <w:r w:rsidRPr="00EC78C0">
                <w:rPr>
                  <w:vertAlign w:val="superscript"/>
                </w:rPr>
                <w:t xml:space="preserve"> </w:t>
              </w:r>
            </w:ins>
          </w:p>
        </w:tc>
        <w:tc>
          <w:tcPr>
            <w:tcW w:w="583" w:type="pct"/>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548" w:author="CATT" w:date="2023-10-17T10:19:00Z"/>
              </w:rPr>
            </w:pPr>
            <w:ins w:id="549" w:author="CATT" w:date="2023-10-17T10:19:00Z">
              <w:r w:rsidRPr="00EC78C0">
                <w:t>dB</w:t>
              </w:r>
            </w:ins>
          </w:p>
        </w:tc>
        <w:tc>
          <w:tcPr>
            <w:tcW w:w="572" w:type="pct"/>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550" w:author="CATT" w:date="2023-10-17T10:19:00Z"/>
                <w:rFonts w:cs="Arial"/>
                <w:lang w:eastAsia="zh-CN"/>
              </w:rPr>
            </w:pPr>
            <w:ins w:id="551" w:author="CATT" w:date="2023-10-17T10:19:00Z">
              <w:r w:rsidRPr="00EC78C0">
                <w:rPr>
                  <w:rFonts w:cs="Arial"/>
                </w:rPr>
                <w:t>-</w:t>
              </w:r>
            </w:ins>
            <w:ins w:id="552" w:author="CATT" w:date="2023-10-17T10:30:00Z">
              <w:r>
                <w:rPr>
                  <w:rFonts w:cs="Arial" w:hint="eastAsia"/>
                  <w:lang w:eastAsia="zh-CN"/>
                </w:rPr>
                <w:t>5</w:t>
              </w:r>
            </w:ins>
            <w:ins w:id="553" w:author="CATT" w:date="2023-10-17T10:31:00Z">
              <w:r>
                <w:rPr>
                  <w:rFonts w:cs="Arial" w:hint="eastAsia"/>
                  <w:lang w:eastAsia="zh-CN"/>
                </w:rPr>
                <w:t>.</w:t>
              </w:r>
            </w:ins>
          </w:p>
        </w:tc>
        <w:tc>
          <w:tcPr>
            <w:tcW w:w="573" w:type="pct"/>
            <w:tcBorders>
              <w:top w:val="single" w:sz="4" w:space="0" w:color="auto"/>
              <w:left w:val="single" w:sz="4" w:space="0" w:color="auto"/>
              <w:bottom w:val="single" w:sz="4" w:space="0" w:color="auto"/>
              <w:right w:val="single" w:sz="4" w:space="0" w:color="auto"/>
            </w:tcBorders>
          </w:tcPr>
          <w:p w:rsidR="00406AB5" w:rsidRPr="00A33E77" w:rsidRDefault="00406AB5" w:rsidP="00406AB5">
            <w:pPr>
              <w:pStyle w:val="TAC"/>
              <w:rPr>
                <w:ins w:id="554" w:author="CATT" w:date="2023-10-17T10:19:00Z"/>
                <w:rFonts w:eastAsiaTheme="minorEastAsia" w:cs="Arial"/>
                <w:lang w:eastAsia="zh-CN"/>
              </w:rPr>
            </w:pPr>
            <w:ins w:id="555" w:author="CATT" w:date="2023-10-17T10:32:00Z">
              <w:r>
                <w:rPr>
                  <w:rFonts w:cs="Arial" w:hint="eastAsia"/>
                  <w:lang w:eastAsia="zh-CN"/>
                </w:rPr>
                <w:t>-2.6</w:t>
              </w:r>
            </w:ins>
          </w:p>
        </w:tc>
        <w:tc>
          <w:tcPr>
            <w:tcW w:w="574" w:type="pct"/>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556" w:author="CATT" w:date="2023-10-17T10:19:00Z"/>
                <w:rFonts w:cs="Arial"/>
                <w:lang w:eastAsia="zh-CN"/>
              </w:rPr>
            </w:pPr>
            <w:ins w:id="557" w:author="CATT" w:date="2023-10-17T10:19:00Z">
              <w:r w:rsidRPr="00EC78C0">
                <w:rPr>
                  <w:rFonts w:cs="Arial"/>
                </w:rPr>
                <w:t>-</w:t>
              </w:r>
            </w:ins>
            <w:ins w:id="558" w:author="CATT" w:date="2023-10-17T10:31:00Z">
              <w:r>
                <w:rPr>
                  <w:rFonts w:cs="Arial" w:hint="eastAsia"/>
                  <w:lang w:eastAsia="zh-CN"/>
                </w:rPr>
                <w:t>12.7</w:t>
              </w:r>
            </w:ins>
          </w:p>
        </w:tc>
        <w:tc>
          <w:tcPr>
            <w:tcW w:w="574" w:type="pct"/>
            <w:tcBorders>
              <w:top w:val="single" w:sz="4" w:space="0" w:color="auto"/>
              <w:left w:val="single" w:sz="4" w:space="0" w:color="auto"/>
              <w:bottom w:val="single" w:sz="4" w:space="0" w:color="auto"/>
              <w:right w:val="single" w:sz="4" w:space="0" w:color="auto"/>
            </w:tcBorders>
          </w:tcPr>
          <w:p w:rsidR="00406AB5" w:rsidRPr="00A33E77" w:rsidRDefault="00406AB5" w:rsidP="00406AB5">
            <w:pPr>
              <w:pStyle w:val="TAC"/>
              <w:rPr>
                <w:ins w:id="559" w:author="CATT" w:date="2023-10-17T10:19:00Z"/>
                <w:rFonts w:eastAsiaTheme="minorEastAsia" w:cs="Arial"/>
                <w:lang w:eastAsia="zh-CN"/>
              </w:rPr>
            </w:pPr>
            <w:ins w:id="560" w:author="CATT" w:date="2023-10-17T10:19:00Z">
              <w:r>
                <w:rPr>
                  <w:rFonts w:eastAsiaTheme="minorEastAsia" w:cs="Arial" w:hint="eastAsia"/>
                  <w:lang w:eastAsia="zh-CN"/>
                </w:rPr>
                <w:t>-5.</w:t>
              </w:r>
            </w:ins>
            <w:ins w:id="561" w:author="CATT" w:date="2023-10-17T10:32:00Z">
              <w:r>
                <w:rPr>
                  <w:rFonts w:eastAsiaTheme="minorEastAsia" w:cs="Arial" w:hint="eastAsia"/>
                  <w:lang w:eastAsia="zh-CN"/>
                </w:rPr>
                <w:t>7</w:t>
              </w:r>
            </w:ins>
          </w:p>
        </w:tc>
        <w:tc>
          <w:tcPr>
            <w:tcW w:w="572" w:type="pct"/>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562" w:author="CATT" w:date="2023-10-17T10:19:00Z"/>
                <w:rFonts w:cs="Arial"/>
                <w:lang w:eastAsia="zh-CN"/>
              </w:rPr>
            </w:pPr>
            <w:ins w:id="563" w:author="CATT" w:date="2023-10-17T10:19:00Z">
              <w:r w:rsidRPr="00EC78C0">
                <w:rPr>
                  <w:rFonts w:cs="Arial"/>
                </w:rPr>
                <w:t>-1</w:t>
              </w:r>
            </w:ins>
            <w:ins w:id="564" w:author="CATT" w:date="2023-10-17T10:31:00Z">
              <w:r>
                <w:rPr>
                  <w:rFonts w:cs="Arial" w:hint="eastAsia"/>
                  <w:lang w:eastAsia="zh-CN"/>
                </w:rPr>
                <w:t>2.7</w:t>
              </w:r>
            </w:ins>
          </w:p>
        </w:tc>
        <w:tc>
          <w:tcPr>
            <w:tcW w:w="573" w:type="pct"/>
            <w:tcBorders>
              <w:top w:val="single" w:sz="4" w:space="0" w:color="auto"/>
              <w:left w:val="single" w:sz="4" w:space="0" w:color="auto"/>
              <w:bottom w:val="single" w:sz="4" w:space="0" w:color="auto"/>
              <w:right w:val="single" w:sz="4" w:space="0" w:color="auto"/>
            </w:tcBorders>
          </w:tcPr>
          <w:p w:rsidR="00406AB5" w:rsidRPr="00A33E77" w:rsidRDefault="00406AB5" w:rsidP="00406AB5">
            <w:pPr>
              <w:pStyle w:val="TAC"/>
              <w:rPr>
                <w:ins w:id="565" w:author="CATT" w:date="2023-10-17T10:19:00Z"/>
                <w:rFonts w:eastAsiaTheme="minorEastAsia" w:cs="Arial"/>
                <w:lang w:eastAsia="zh-CN"/>
              </w:rPr>
            </w:pPr>
            <w:ins w:id="566" w:author="CATT" w:date="2023-10-17T10:19:00Z">
              <w:r>
                <w:rPr>
                  <w:rFonts w:eastAsiaTheme="minorEastAsia" w:cs="Arial" w:hint="eastAsia"/>
                  <w:lang w:eastAsia="zh-CN"/>
                </w:rPr>
                <w:t>-5.</w:t>
              </w:r>
            </w:ins>
            <w:ins w:id="567" w:author="CATT" w:date="2023-10-17T10:32:00Z">
              <w:r>
                <w:rPr>
                  <w:rFonts w:eastAsiaTheme="minorEastAsia" w:cs="Arial" w:hint="eastAsia"/>
                  <w:lang w:eastAsia="zh-CN"/>
                </w:rPr>
                <w:t>7</w:t>
              </w:r>
            </w:ins>
          </w:p>
        </w:tc>
      </w:tr>
      <w:tr w:rsidR="00406AB5" w:rsidRPr="00EC78C0" w:rsidTr="00406AB5">
        <w:trPr>
          <w:cantSplit/>
          <w:trHeight w:val="20"/>
          <w:ins w:id="568" w:author="CATT" w:date="2023-10-17T10:19:00Z"/>
        </w:trPr>
        <w:tc>
          <w:tcPr>
            <w:tcW w:w="979" w:type="pct"/>
            <w:gridSpan w:val="2"/>
            <w:tcBorders>
              <w:top w:val="single" w:sz="4" w:space="0" w:color="auto"/>
              <w:left w:val="single" w:sz="4" w:space="0" w:color="auto"/>
              <w:bottom w:val="single" w:sz="4" w:space="0" w:color="auto"/>
              <w:right w:val="single" w:sz="4" w:space="0" w:color="auto"/>
            </w:tcBorders>
            <w:vAlign w:val="center"/>
          </w:tcPr>
          <w:p w:rsidR="00406AB5" w:rsidRPr="00EC78C0" w:rsidRDefault="00406AB5" w:rsidP="00406AB5">
            <w:pPr>
              <w:pStyle w:val="TAL"/>
              <w:rPr>
                <w:ins w:id="569" w:author="CATT" w:date="2023-10-17T10:19:00Z"/>
              </w:rPr>
            </w:pPr>
            <w:ins w:id="570" w:author="CATT" w:date="2023-10-17T10:19:00Z">
              <w:r w:rsidRPr="00EC78C0">
                <w:rPr>
                  <w:lang w:val="en-US"/>
                </w:rPr>
                <w:t>PRS-RSRP</w:t>
              </w:r>
              <w:r w:rsidRPr="00C04021">
                <w:rPr>
                  <w:vertAlign w:val="superscript"/>
                  <w:lang w:val="en-US"/>
                </w:rPr>
                <w:t xml:space="preserve"> Note 4</w:t>
              </w:r>
            </w:ins>
          </w:p>
        </w:tc>
        <w:tc>
          <w:tcPr>
            <w:tcW w:w="583" w:type="pct"/>
            <w:tcBorders>
              <w:top w:val="single" w:sz="4" w:space="0" w:color="auto"/>
              <w:left w:val="single" w:sz="4" w:space="0" w:color="auto"/>
              <w:bottom w:val="single" w:sz="4" w:space="0" w:color="auto"/>
              <w:right w:val="single" w:sz="4" w:space="0" w:color="auto"/>
            </w:tcBorders>
            <w:vAlign w:val="center"/>
          </w:tcPr>
          <w:p w:rsidR="00406AB5" w:rsidRPr="00EC78C0" w:rsidRDefault="00406AB5" w:rsidP="00406AB5">
            <w:pPr>
              <w:pStyle w:val="TAC"/>
              <w:rPr>
                <w:ins w:id="571" w:author="CATT" w:date="2023-10-17T10:19:00Z"/>
              </w:rPr>
            </w:pPr>
            <w:proofErr w:type="spellStart"/>
            <w:ins w:id="572" w:author="CATT" w:date="2023-10-17T10:19:00Z">
              <w:r w:rsidRPr="00EC78C0">
                <w:rPr>
                  <w:lang w:val="en-US"/>
                </w:rPr>
                <w:t>dBm</w:t>
              </w:r>
              <w:proofErr w:type="spellEnd"/>
              <w:r w:rsidRPr="00EC78C0">
                <w:rPr>
                  <w:lang w:val="en-US"/>
                </w:rPr>
                <w:t>/SCS</w:t>
              </w:r>
            </w:ins>
          </w:p>
        </w:tc>
        <w:tc>
          <w:tcPr>
            <w:tcW w:w="572" w:type="pct"/>
            <w:tcBorders>
              <w:top w:val="single" w:sz="4" w:space="0" w:color="auto"/>
              <w:left w:val="single" w:sz="4" w:space="0" w:color="auto"/>
              <w:bottom w:val="single" w:sz="4" w:space="0" w:color="auto"/>
              <w:right w:val="single" w:sz="4" w:space="0" w:color="auto"/>
            </w:tcBorders>
            <w:vAlign w:val="center"/>
          </w:tcPr>
          <w:p w:rsidR="00406AB5" w:rsidRPr="00EC78C0" w:rsidRDefault="00406AB5" w:rsidP="00406AB5">
            <w:pPr>
              <w:pStyle w:val="TAC"/>
              <w:rPr>
                <w:ins w:id="573" w:author="CATT" w:date="2023-10-17T10:19:00Z"/>
                <w:rFonts w:cs="Arial"/>
              </w:rPr>
            </w:pPr>
            <w:ins w:id="574" w:author="CATT" w:date="2023-10-17T10:19:00Z">
              <w:r>
                <w:rPr>
                  <w:rFonts w:cs="Arial" w:hint="eastAsia"/>
                  <w:lang w:eastAsia="zh-CN"/>
                </w:rPr>
                <w:t>-9</w:t>
              </w:r>
            </w:ins>
            <w:ins w:id="575" w:author="CATT" w:date="2023-10-17T10:31:00Z">
              <w:r>
                <w:rPr>
                  <w:rFonts w:cs="Arial" w:hint="eastAsia"/>
                  <w:lang w:eastAsia="zh-CN"/>
                </w:rPr>
                <w:t>3.8</w:t>
              </w:r>
            </w:ins>
          </w:p>
        </w:tc>
        <w:tc>
          <w:tcPr>
            <w:tcW w:w="573" w:type="pct"/>
            <w:tcBorders>
              <w:top w:val="single" w:sz="4" w:space="0" w:color="auto"/>
              <w:left w:val="single" w:sz="4" w:space="0" w:color="auto"/>
              <w:bottom w:val="single" w:sz="4" w:space="0" w:color="auto"/>
              <w:right w:val="single" w:sz="4" w:space="0" w:color="auto"/>
            </w:tcBorders>
            <w:vAlign w:val="center"/>
          </w:tcPr>
          <w:p w:rsidR="00406AB5" w:rsidRPr="00EC78C0" w:rsidRDefault="00406AB5" w:rsidP="00406AB5">
            <w:pPr>
              <w:pStyle w:val="TAC"/>
              <w:rPr>
                <w:ins w:id="576" w:author="CATT" w:date="2023-10-17T10:19:00Z"/>
                <w:rFonts w:cs="Arial"/>
              </w:rPr>
            </w:pPr>
            <w:ins w:id="577" w:author="CATT" w:date="2023-10-17T10:19:00Z">
              <w:r>
                <w:rPr>
                  <w:rFonts w:cs="Arial" w:hint="eastAsia"/>
                  <w:lang w:eastAsia="zh-CN"/>
                </w:rPr>
                <w:t>-</w:t>
              </w:r>
            </w:ins>
            <w:ins w:id="578" w:author="CATT" w:date="2023-10-17T10:32:00Z">
              <w:r>
                <w:rPr>
                  <w:rFonts w:cs="Arial" w:hint="eastAsia"/>
                  <w:lang w:eastAsia="zh-CN"/>
                </w:rPr>
                <w:t>95</w:t>
              </w:r>
            </w:ins>
          </w:p>
        </w:tc>
        <w:tc>
          <w:tcPr>
            <w:tcW w:w="574" w:type="pct"/>
            <w:tcBorders>
              <w:top w:val="single" w:sz="4" w:space="0" w:color="auto"/>
              <w:left w:val="single" w:sz="4" w:space="0" w:color="auto"/>
              <w:bottom w:val="single" w:sz="4" w:space="0" w:color="auto"/>
              <w:right w:val="single" w:sz="4" w:space="0" w:color="auto"/>
            </w:tcBorders>
            <w:vAlign w:val="center"/>
          </w:tcPr>
          <w:p w:rsidR="00406AB5" w:rsidRPr="00EC78C0" w:rsidRDefault="00406AB5" w:rsidP="00406AB5">
            <w:pPr>
              <w:pStyle w:val="TAC"/>
              <w:rPr>
                <w:ins w:id="579" w:author="CATT" w:date="2023-10-17T10:19:00Z"/>
                <w:rFonts w:cs="Arial"/>
              </w:rPr>
            </w:pPr>
            <w:ins w:id="580" w:author="CATT" w:date="2023-10-17T10:19:00Z">
              <w:r>
                <w:rPr>
                  <w:rFonts w:cs="Arial" w:hint="eastAsia"/>
                  <w:lang w:eastAsia="zh-CN"/>
                </w:rPr>
                <w:t>-100</w:t>
              </w:r>
            </w:ins>
          </w:p>
        </w:tc>
        <w:tc>
          <w:tcPr>
            <w:tcW w:w="574" w:type="pct"/>
            <w:tcBorders>
              <w:top w:val="single" w:sz="4" w:space="0" w:color="auto"/>
              <w:left w:val="single" w:sz="4" w:space="0" w:color="auto"/>
              <w:bottom w:val="single" w:sz="4" w:space="0" w:color="auto"/>
              <w:right w:val="single" w:sz="4" w:space="0" w:color="auto"/>
            </w:tcBorders>
            <w:vAlign w:val="center"/>
          </w:tcPr>
          <w:p w:rsidR="00406AB5" w:rsidRPr="00EC78C0" w:rsidRDefault="00406AB5" w:rsidP="00406AB5">
            <w:pPr>
              <w:pStyle w:val="TAC"/>
              <w:rPr>
                <w:ins w:id="581" w:author="CATT" w:date="2023-10-17T10:19:00Z"/>
                <w:rFonts w:cs="Arial"/>
              </w:rPr>
            </w:pPr>
            <w:ins w:id="582" w:author="CATT" w:date="2023-10-17T10:19:00Z">
              <w:r>
                <w:rPr>
                  <w:rFonts w:cs="Arial" w:hint="eastAsia"/>
                  <w:lang w:eastAsia="zh-CN"/>
                </w:rPr>
                <w:t>-9</w:t>
              </w:r>
            </w:ins>
            <w:ins w:id="583" w:author="CATT" w:date="2023-10-17T10:32:00Z">
              <w:r>
                <w:rPr>
                  <w:rFonts w:cs="Arial" w:hint="eastAsia"/>
                  <w:lang w:eastAsia="zh-CN"/>
                </w:rPr>
                <w:t>7</w:t>
              </w:r>
            </w:ins>
            <w:ins w:id="584" w:author="CATT" w:date="2023-10-17T10:19:00Z">
              <w:r>
                <w:rPr>
                  <w:rFonts w:cs="Arial" w:hint="eastAsia"/>
                  <w:lang w:eastAsia="zh-CN"/>
                </w:rPr>
                <w:t>.2</w:t>
              </w:r>
            </w:ins>
          </w:p>
        </w:tc>
        <w:tc>
          <w:tcPr>
            <w:tcW w:w="572" w:type="pct"/>
            <w:tcBorders>
              <w:top w:val="single" w:sz="4" w:space="0" w:color="auto"/>
              <w:left w:val="single" w:sz="4" w:space="0" w:color="auto"/>
              <w:bottom w:val="single" w:sz="4" w:space="0" w:color="auto"/>
              <w:right w:val="single" w:sz="4" w:space="0" w:color="auto"/>
            </w:tcBorders>
            <w:vAlign w:val="center"/>
          </w:tcPr>
          <w:p w:rsidR="00406AB5" w:rsidRPr="00EC78C0" w:rsidRDefault="00406AB5" w:rsidP="00406AB5">
            <w:pPr>
              <w:pStyle w:val="TAC"/>
              <w:rPr>
                <w:ins w:id="585" w:author="CATT" w:date="2023-10-17T10:19:00Z"/>
                <w:rFonts w:cs="Arial"/>
              </w:rPr>
            </w:pPr>
            <w:ins w:id="586" w:author="CATT" w:date="2023-10-17T10:19:00Z">
              <w:r>
                <w:rPr>
                  <w:rFonts w:cs="Arial" w:hint="eastAsia"/>
                  <w:lang w:eastAsia="zh-CN"/>
                </w:rPr>
                <w:t>-100</w:t>
              </w:r>
            </w:ins>
          </w:p>
        </w:tc>
        <w:tc>
          <w:tcPr>
            <w:tcW w:w="573" w:type="pct"/>
            <w:tcBorders>
              <w:top w:val="single" w:sz="4" w:space="0" w:color="auto"/>
              <w:left w:val="single" w:sz="4" w:space="0" w:color="auto"/>
              <w:bottom w:val="single" w:sz="4" w:space="0" w:color="auto"/>
              <w:right w:val="single" w:sz="4" w:space="0" w:color="auto"/>
            </w:tcBorders>
            <w:vAlign w:val="center"/>
          </w:tcPr>
          <w:p w:rsidR="00406AB5" w:rsidRPr="00EC78C0" w:rsidRDefault="00406AB5" w:rsidP="00406AB5">
            <w:pPr>
              <w:pStyle w:val="TAC"/>
              <w:rPr>
                <w:ins w:id="587" w:author="CATT" w:date="2023-10-17T10:19:00Z"/>
                <w:rFonts w:cs="Arial"/>
              </w:rPr>
            </w:pPr>
            <w:ins w:id="588" w:author="CATT" w:date="2023-10-17T10:19:00Z">
              <w:r>
                <w:rPr>
                  <w:rFonts w:cs="Arial" w:hint="eastAsia"/>
                  <w:lang w:eastAsia="zh-CN"/>
                </w:rPr>
                <w:t>-9</w:t>
              </w:r>
            </w:ins>
            <w:ins w:id="589" w:author="CATT" w:date="2023-10-17T10:32:00Z">
              <w:r>
                <w:rPr>
                  <w:rFonts w:cs="Arial" w:hint="eastAsia"/>
                  <w:lang w:eastAsia="zh-CN"/>
                </w:rPr>
                <w:t>7</w:t>
              </w:r>
            </w:ins>
            <w:ins w:id="590" w:author="CATT" w:date="2023-10-17T10:19:00Z">
              <w:r>
                <w:rPr>
                  <w:rFonts w:cs="Arial" w:hint="eastAsia"/>
                  <w:lang w:eastAsia="zh-CN"/>
                </w:rPr>
                <w:t>.2</w:t>
              </w:r>
            </w:ins>
          </w:p>
        </w:tc>
      </w:tr>
      <w:tr w:rsidR="00406AB5" w:rsidRPr="00EC78C0" w:rsidTr="00406AB5">
        <w:trPr>
          <w:cantSplit/>
          <w:trHeight w:val="20"/>
          <w:ins w:id="591" w:author="CATT" w:date="2023-10-17T10:19:00Z"/>
        </w:trPr>
        <w:tc>
          <w:tcPr>
            <w:tcW w:w="979" w:type="pct"/>
            <w:gridSpan w:val="2"/>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L"/>
              <w:rPr>
                <w:ins w:id="592" w:author="CATT" w:date="2023-10-17T10:19:00Z"/>
              </w:rPr>
            </w:pPr>
            <w:ins w:id="593" w:author="CATT" w:date="2023-10-17T10:19:00Z">
              <w:r w:rsidRPr="00EC78C0">
                <w:t xml:space="preserve">Propagation Condition </w:t>
              </w:r>
            </w:ins>
          </w:p>
        </w:tc>
        <w:tc>
          <w:tcPr>
            <w:tcW w:w="583" w:type="pct"/>
            <w:tcBorders>
              <w:top w:val="single" w:sz="4" w:space="0" w:color="auto"/>
              <w:left w:val="single" w:sz="4" w:space="0" w:color="auto"/>
              <w:bottom w:val="single" w:sz="4" w:space="0" w:color="auto"/>
              <w:right w:val="single" w:sz="4" w:space="0" w:color="auto"/>
            </w:tcBorders>
          </w:tcPr>
          <w:p w:rsidR="00406AB5" w:rsidRPr="00EC78C0" w:rsidRDefault="00406AB5" w:rsidP="00406AB5">
            <w:pPr>
              <w:pStyle w:val="TAC"/>
              <w:rPr>
                <w:ins w:id="594" w:author="CATT" w:date="2023-10-17T10:19:00Z"/>
              </w:rPr>
            </w:pPr>
          </w:p>
        </w:tc>
        <w:tc>
          <w:tcPr>
            <w:tcW w:w="3438" w:type="pct"/>
            <w:gridSpan w:val="6"/>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C"/>
              <w:rPr>
                <w:ins w:id="595" w:author="CATT" w:date="2023-10-17T10:19:00Z"/>
                <w:rFonts w:cs="Arial"/>
              </w:rPr>
            </w:pPr>
            <w:ins w:id="596" w:author="CATT" w:date="2023-10-17T10:19:00Z">
              <w:r w:rsidRPr="00EC78C0">
                <w:rPr>
                  <w:rFonts w:ascii="Calibri" w:hAnsi="Calibri" w:cs="Calibri"/>
                </w:rPr>
                <w:t>AWGN</w:t>
              </w:r>
            </w:ins>
          </w:p>
        </w:tc>
      </w:tr>
      <w:tr w:rsidR="00406AB5" w:rsidRPr="00EC78C0" w:rsidTr="00406AB5">
        <w:trPr>
          <w:cantSplit/>
          <w:trHeight w:val="20"/>
          <w:ins w:id="597" w:author="CATT" w:date="2023-10-17T10:19:00Z"/>
        </w:trPr>
        <w:tc>
          <w:tcPr>
            <w:tcW w:w="5000" w:type="pct"/>
            <w:gridSpan w:val="9"/>
            <w:tcBorders>
              <w:top w:val="single" w:sz="4" w:space="0" w:color="auto"/>
              <w:left w:val="single" w:sz="4" w:space="0" w:color="auto"/>
              <w:bottom w:val="single" w:sz="4" w:space="0" w:color="auto"/>
              <w:right w:val="single" w:sz="4" w:space="0" w:color="auto"/>
            </w:tcBorders>
            <w:hideMark/>
          </w:tcPr>
          <w:p w:rsidR="00406AB5" w:rsidRPr="00EC78C0" w:rsidRDefault="00406AB5" w:rsidP="00406AB5">
            <w:pPr>
              <w:pStyle w:val="TAN"/>
              <w:rPr>
                <w:ins w:id="598" w:author="CATT" w:date="2023-10-17T10:19:00Z"/>
              </w:rPr>
            </w:pPr>
            <w:ins w:id="599" w:author="CATT" w:date="2023-10-17T10:19:00Z">
              <w:r w:rsidRPr="00EC78C0">
                <w:t>Note 1:</w:t>
              </w:r>
              <w:r w:rsidRPr="00EC78C0">
                <w:tab/>
                <w:t>OCNG shall be used such that active cells are fully allocated and a constant total transmitted power spectral density is achieved for all OFDM symbols other than those in the slots with transmitted PRS.</w:t>
              </w:r>
            </w:ins>
          </w:p>
          <w:p w:rsidR="00406AB5" w:rsidRPr="00EC78C0" w:rsidRDefault="00406AB5" w:rsidP="00406AB5">
            <w:pPr>
              <w:pStyle w:val="TAN"/>
              <w:rPr>
                <w:ins w:id="600" w:author="CATT" w:date="2023-10-17T10:19:00Z"/>
              </w:rPr>
            </w:pPr>
            <w:ins w:id="601" w:author="CATT" w:date="2023-10-17T10:19:00Z">
              <w:r w:rsidRPr="00EC78C0">
                <w:t>Note 2:</w:t>
              </w:r>
              <w:r w:rsidRPr="00EC78C0">
                <w:tab/>
                <w:t>The resources for uplink transmission are assigned to the UE prior to the start of time period T2.</w:t>
              </w:r>
            </w:ins>
          </w:p>
          <w:p w:rsidR="00406AB5" w:rsidRDefault="00406AB5" w:rsidP="00406AB5">
            <w:pPr>
              <w:pStyle w:val="TAN"/>
              <w:spacing w:line="256" w:lineRule="auto"/>
              <w:rPr>
                <w:ins w:id="602" w:author="CATT" w:date="2023-10-17T10:19:00Z"/>
                <w:lang w:eastAsia="zh-CN"/>
              </w:rPr>
            </w:pPr>
            <w:ins w:id="603" w:author="CATT" w:date="2023-10-17T10:19:00Z">
              <w:r w:rsidRPr="00EC78C0">
                <w:t>Note 3:</w:t>
              </w:r>
              <w:r w:rsidRPr="00EC78C0">
                <w:tab/>
                <w:t xml:space="preserve">Interference from other cells and noise sources not specified in the test are assumed to be constant over subcarriers and time and shall be modelled as AWGN of appropriate power for </w:t>
              </w:r>
            </w:ins>
            <w:ins w:id="604" w:author="CATT" w:date="2023-10-17T10:19:00Z">
              <w:r w:rsidRPr="00EC78C0">
                <w:rPr>
                  <w:noProof/>
                </w:rPr>
                <w:object w:dxaOrig="405" w:dyaOrig="360">
                  <v:shape id="_x0000_i1042" type="#_x0000_t75" alt="" style="width:19.9pt;height:16.65pt;mso-width-percent:0;mso-height-percent:0;mso-width-percent:0;mso-height-percent:0" o:ole="" fillcolor="window">
                    <v:imagedata r:id="rId19" o:title=""/>
                  </v:shape>
                  <o:OLEObject Type="Embed" ProgID="Equation.3" ShapeID="_x0000_i1042" DrawAspect="Content" ObjectID="_1759911987" r:id="rId29"/>
                </w:object>
              </w:r>
            </w:ins>
            <w:ins w:id="605" w:author="CATT" w:date="2023-10-17T10:19:00Z">
              <w:r w:rsidRPr="00EC78C0">
                <w:t xml:space="preserve"> to be fulfilled.</w:t>
              </w:r>
            </w:ins>
          </w:p>
          <w:p w:rsidR="00406AB5" w:rsidRDefault="00406AB5" w:rsidP="00406AB5">
            <w:pPr>
              <w:pStyle w:val="TAN"/>
              <w:rPr>
                <w:ins w:id="606" w:author="CATT" w:date="2023-10-27T10:53:00Z"/>
                <w:rFonts w:cs="Arial" w:hint="eastAsia"/>
                <w:lang w:eastAsia="zh-CN"/>
              </w:rPr>
            </w:pPr>
            <w:ins w:id="607" w:author="CATT" w:date="2023-10-17T10:19:00Z">
              <w:r w:rsidRPr="008D5F1F">
                <w:rPr>
                  <w:rFonts w:cs="Arial"/>
                  <w:szCs w:val="18"/>
                </w:rPr>
                <w:t xml:space="preserve">Note 4: </w:t>
              </w:r>
              <w:r w:rsidRPr="008D5F1F">
                <w:rPr>
                  <w:rFonts w:cs="Arial"/>
                  <w:szCs w:val="18"/>
                </w:rPr>
                <w:tab/>
              </w:r>
              <w:r>
                <w:rPr>
                  <w:rFonts w:cs="Arial" w:hint="eastAsia"/>
                  <w:szCs w:val="18"/>
                  <w:lang w:eastAsia="zh-CN"/>
                </w:rPr>
                <w:t>PRP</w:t>
              </w:r>
              <w:r w:rsidRPr="008D5F1F">
                <w:rPr>
                  <w:rFonts w:cs="Arial"/>
                  <w:szCs w:val="18"/>
                </w:rPr>
                <w:t xml:space="preserve"> and Io levels have been derived from other parameters and are given for information purpose. These are not settable test parameters.</w:t>
              </w:r>
              <w:r w:rsidRPr="008D5F1F">
                <w:rPr>
                  <w:rFonts w:cs="Arial"/>
                </w:rPr>
                <w:t xml:space="preserve"> The Io is calculated based only on the symbols in which PRS is transmitted.</w:t>
              </w:r>
            </w:ins>
          </w:p>
          <w:p w:rsidR="00B25F57" w:rsidRPr="00EC78C0" w:rsidRDefault="00B25F57" w:rsidP="00406AB5">
            <w:pPr>
              <w:pStyle w:val="TAN"/>
              <w:rPr>
                <w:ins w:id="608" w:author="CATT" w:date="2023-10-17T10:19:00Z"/>
                <w:rFonts w:hint="eastAsia"/>
                <w:lang w:eastAsia="zh-CN"/>
              </w:rPr>
            </w:pPr>
            <w:ins w:id="609" w:author="CATT" w:date="2023-10-27T10:53:00Z">
              <w:r w:rsidRPr="002D0968">
                <w:t xml:space="preserve">Note </w:t>
              </w:r>
              <w:r>
                <w:rPr>
                  <w:rFonts w:hint="eastAsia"/>
                  <w:lang w:eastAsia="zh-CN"/>
                </w:rPr>
                <w:t>5</w:t>
              </w:r>
              <w:r w:rsidRPr="002D0968">
                <w:t>:</w:t>
              </w:r>
              <w:r w:rsidRPr="002D0968">
                <w:tab/>
                <w:t xml:space="preserve">Calculation of </w:t>
              </w:r>
              <w:proofErr w:type="spellStart"/>
              <w:r w:rsidRPr="002D0968">
                <w:t>Es</w:t>
              </w:r>
              <w:proofErr w:type="spellEnd"/>
              <w:r w:rsidRPr="002D0968">
                <w:t>/</w:t>
              </w:r>
              <w:proofErr w:type="spellStart"/>
              <w:r w:rsidRPr="002D0968">
                <w:t>Iot</w:t>
              </w:r>
              <w:proofErr w:type="spellEnd"/>
              <w:r w:rsidRPr="002D0968">
                <w:t xml:space="preserve"> includes the effect of UE internal noise up to the value assumed for the associated </w:t>
              </w:r>
              <w:proofErr w:type="spellStart"/>
              <w:r w:rsidRPr="002D0968">
                <w:t>Refsens</w:t>
              </w:r>
              <w:proofErr w:type="spellEnd"/>
              <w:r w:rsidRPr="002D0968">
                <w:t xml:space="preserve"> requirement in clause 7.3.2 of TS 3</w:t>
              </w:r>
              <w:r>
                <w:rPr>
                  <w:rFonts w:hint="eastAsia"/>
                  <w:lang w:eastAsia="zh-CN"/>
                </w:rPr>
                <w:t>8</w:t>
              </w:r>
              <w:r w:rsidRPr="002D0968">
                <w:t>.101-2 [</w:t>
              </w:r>
              <w:r>
                <w:rPr>
                  <w:rFonts w:hint="eastAsia"/>
                  <w:lang w:eastAsia="zh-CN"/>
                </w:rPr>
                <w:t>55</w:t>
              </w:r>
              <w:r w:rsidRPr="002D0968">
                <w:t xml:space="preserve">], and an allowance of 1dB for UE multi-band relaxation factor </w:t>
              </w:r>
              <w:r w:rsidRPr="002D0968">
                <w:rPr>
                  <w:rFonts w:cs="Arial"/>
                </w:rPr>
                <w:t>Δ</w:t>
              </w:r>
              <w:r w:rsidRPr="002D0968">
                <w:t>MB</w:t>
              </w:r>
              <w:r w:rsidRPr="002D0968">
                <w:rPr>
                  <w:vertAlign w:val="subscript"/>
                </w:rPr>
                <w:t>P</w:t>
              </w:r>
              <w:r w:rsidRPr="002D0968">
                <w:t xml:space="preserve"> from TS 38.101-2 [</w:t>
              </w:r>
              <w:r>
                <w:rPr>
                  <w:rFonts w:hint="eastAsia"/>
                  <w:lang w:eastAsia="zh-CN"/>
                </w:rPr>
                <w:t>55]</w:t>
              </w:r>
              <w:r w:rsidRPr="002D0968">
                <w:t xml:space="preserve"> Table 6.2.1.3-4.</w:t>
              </w:r>
            </w:ins>
            <w:bookmarkStart w:id="610" w:name="_GoBack"/>
            <w:bookmarkEnd w:id="610"/>
          </w:p>
        </w:tc>
      </w:tr>
    </w:tbl>
    <w:p w:rsidR="00386B13" w:rsidRDefault="007C223F" w:rsidP="00386B13">
      <w:pPr>
        <w:rPr>
          <w:ins w:id="611" w:author="CATT" w:date="2023-10-10T09:44:00Z"/>
          <w:lang w:eastAsia="zh-CN"/>
        </w:rPr>
      </w:pPr>
      <w:del w:id="612" w:author="CATT" w:date="2023-10-17T10:19:00Z">
        <w:r w:rsidRPr="00AB1A5A" w:rsidDel="00406AB5">
          <w:rPr>
            <w:noProof/>
            <w:position w:val="-12"/>
          </w:rPr>
          <w:fldChar w:fldCharType="begin"/>
        </w:r>
        <w:r w:rsidRPr="00AB1A5A" w:rsidDel="00406AB5">
          <w:rPr>
            <w:noProof/>
            <w:position w:val="-12"/>
          </w:rPr>
          <w:fldChar w:fldCharType="end"/>
        </w:r>
        <w:r w:rsidRPr="00AB1A5A" w:rsidDel="00406AB5">
          <w:rPr>
            <w:noProof/>
            <w:position w:val="-12"/>
          </w:rPr>
          <w:fldChar w:fldCharType="begin"/>
        </w:r>
        <w:r w:rsidRPr="00AB1A5A" w:rsidDel="00406AB5">
          <w:rPr>
            <w:noProof/>
            <w:position w:val="-12"/>
          </w:rPr>
          <w:fldChar w:fldCharType="end"/>
        </w:r>
        <w:r w:rsidRPr="00AB1A5A" w:rsidDel="00406AB5">
          <w:rPr>
            <w:noProof/>
            <w:position w:val="-12"/>
          </w:rPr>
          <w:fldChar w:fldCharType="begin"/>
        </w:r>
        <w:r w:rsidRPr="00AB1A5A" w:rsidDel="00406AB5">
          <w:rPr>
            <w:noProof/>
            <w:position w:val="-12"/>
          </w:rPr>
          <w:fldChar w:fldCharType="end"/>
        </w:r>
        <w:r w:rsidRPr="00AB1A5A" w:rsidDel="00406AB5">
          <w:rPr>
            <w:noProof/>
            <w:position w:val="-12"/>
          </w:rPr>
          <w:fldChar w:fldCharType="begin"/>
        </w:r>
        <w:r w:rsidRPr="00AB1A5A" w:rsidDel="00406AB5">
          <w:rPr>
            <w:noProof/>
            <w:position w:val="-12"/>
          </w:rPr>
          <w:fldChar w:fldCharType="end"/>
        </w:r>
        <w:r w:rsidRPr="00AB1A5A" w:rsidDel="00406AB5">
          <w:rPr>
            <w:noProof/>
            <w:position w:val="-12"/>
          </w:rPr>
          <w:fldChar w:fldCharType="begin"/>
        </w:r>
        <w:r w:rsidRPr="00AB1A5A" w:rsidDel="00406AB5">
          <w:rPr>
            <w:noProof/>
            <w:position w:val="-12"/>
          </w:rPr>
          <w:fldChar w:fldCharType="end"/>
        </w:r>
        <w:r w:rsidRPr="00AB1A5A" w:rsidDel="00406AB5">
          <w:rPr>
            <w:noProof/>
            <w:position w:val="-12"/>
          </w:rPr>
          <w:fldChar w:fldCharType="begin"/>
        </w:r>
        <w:r w:rsidRPr="00AB1A5A" w:rsidDel="00406AB5">
          <w:rPr>
            <w:noProof/>
            <w:position w:val="-12"/>
          </w:rPr>
          <w:fldChar w:fldCharType="end"/>
        </w:r>
        <w:r w:rsidRPr="00AB1A5A" w:rsidDel="00406AB5">
          <w:rPr>
            <w:noProof/>
            <w:position w:val="-12"/>
          </w:rPr>
          <w:fldChar w:fldCharType="begin"/>
        </w:r>
        <w:r w:rsidRPr="00AB1A5A" w:rsidDel="00406AB5">
          <w:rPr>
            <w:noProof/>
            <w:position w:val="-12"/>
          </w:rPr>
          <w:fldChar w:fldCharType="end"/>
        </w:r>
        <w:r w:rsidRPr="00AB1A5A" w:rsidDel="00406AB5">
          <w:rPr>
            <w:noProof/>
          </w:rPr>
          <w:fldChar w:fldCharType="begin"/>
        </w:r>
        <w:r w:rsidRPr="00AB1A5A" w:rsidDel="00406AB5">
          <w:rPr>
            <w:noProof/>
          </w:rPr>
          <w:fldChar w:fldCharType="end"/>
        </w:r>
      </w:del>
    </w:p>
    <w:p w:rsidR="00386B13" w:rsidRPr="00F14A85" w:rsidRDefault="00386B13" w:rsidP="00386B13">
      <w:pPr>
        <w:rPr>
          <w:ins w:id="613" w:author="CATT" w:date="2023-10-10T09:44:00Z"/>
        </w:rPr>
      </w:pPr>
      <w:ins w:id="614" w:author="CATT" w:date="2023-10-10T09:44:00Z">
        <w:r w:rsidRPr="00F14A85">
          <w:t xml:space="preserve">The RSTD measurement time fulfils the requirements specified in </w:t>
        </w:r>
        <w:r w:rsidRPr="00F14A85">
          <w:rPr>
            <w:lang w:eastAsia="zh-CN"/>
          </w:rPr>
          <w:t>c</w:t>
        </w:r>
        <w:r w:rsidRPr="00F14A85">
          <w:t>lause 14.2</w:t>
        </w:r>
      </w:ins>
      <w:ins w:id="615" w:author="CATT" w:date="2023-10-10T13:49:00Z">
        <w:r w:rsidR="007D2A76">
          <w:rPr>
            <w:rFonts w:hint="eastAsia"/>
            <w:lang w:eastAsia="zh-CN"/>
          </w:rPr>
          <w:t>.</w:t>
        </w:r>
      </w:ins>
      <w:ins w:id="616" w:author="CATT" w:date="2023-10-17T10:33:00Z">
        <w:r w:rsidR="00CF4344">
          <w:rPr>
            <w:rFonts w:hint="eastAsia"/>
            <w:lang w:eastAsia="zh-CN"/>
          </w:rPr>
          <w:t>9</w:t>
        </w:r>
      </w:ins>
      <w:ins w:id="617" w:author="CATT" w:date="2023-10-10T09:44:00Z">
        <w:r w:rsidRPr="00F14A85">
          <w:t>.3.</w:t>
        </w:r>
      </w:ins>
    </w:p>
    <w:p w:rsidR="00386B13" w:rsidRPr="00F14A85" w:rsidRDefault="00386B13" w:rsidP="00386B13">
      <w:pPr>
        <w:rPr>
          <w:ins w:id="618" w:author="CATT" w:date="2023-10-10T09:44:00Z"/>
        </w:rPr>
      </w:pPr>
      <w:ins w:id="619" w:author="CATT" w:date="2023-10-10T09:44:00Z">
        <w:r w:rsidRPr="00F14A85">
          <w:t xml:space="preserve">The UE shall perform and report the RSTD measurements for Cell 2 and Cell 3 with respect to the reference cell in the DL-TDOA assistance data, Cell 1, within </w:t>
        </w:r>
        <w:r w:rsidRPr="00F14A85">
          <w:rPr>
            <w:lang w:eastAsia="zh-CN"/>
          </w:rPr>
          <w:t xml:space="preserve">the time duration specified </w:t>
        </w:r>
        <w:r w:rsidRPr="00F14A85">
          <w:t xml:space="preserve">in </w:t>
        </w:r>
        <w:r w:rsidRPr="00F14A85">
          <w:rPr>
            <w:lang w:eastAsia="zh-CN"/>
          </w:rPr>
          <w:t>c</w:t>
        </w:r>
        <w:r w:rsidRPr="00F14A85">
          <w:t>lause 14.2.</w:t>
        </w:r>
      </w:ins>
      <w:ins w:id="620" w:author="CATT" w:date="2023-10-17T10:34:00Z">
        <w:r w:rsidR="00CF4344">
          <w:rPr>
            <w:rFonts w:hint="eastAsia"/>
            <w:lang w:eastAsia="zh-CN"/>
          </w:rPr>
          <w:t>9</w:t>
        </w:r>
      </w:ins>
      <w:ins w:id="621" w:author="CATT" w:date="2023-10-10T09:44:00Z">
        <w:r w:rsidRPr="00F14A85">
          <w:t>.3</w:t>
        </w:r>
        <w:r w:rsidRPr="00F14A85">
          <w:rPr>
            <w:lang w:eastAsia="zh-CN"/>
          </w:rPr>
          <w:t xml:space="preserve"> </w:t>
        </w:r>
        <w:r w:rsidRPr="00F14A85">
          <w:t>starting from the beginning of time interval T2.</w:t>
        </w:r>
      </w:ins>
    </w:p>
    <w:p w:rsidR="00386B13" w:rsidRDefault="00386B13" w:rsidP="00386B13">
      <w:pPr>
        <w:rPr>
          <w:ins w:id="622" w:author="CATT" w:date="2023-10-10T09:44:00Z"/>
          <w:lang w:eastAsia="zh-CN"/>
        </w:rPr>
      </w:pPr>
      <w:ins w:id="623" w:author="CATT" w:date="2023-10-10T09:44:00Z">
        <w:r w:rsidRPr="00F14A85">
          <w:t xml:space="preserve">The rate of the correct events for each neighbour cell observed during repeated tests shall be at least 90%, where the reported RSTD measurement for each correct event shall be within the RSTD reporting range specified in </w:t>
        </w:r>
        <w:r w:rsidRPr="00F14A85">
          <w:rPr>
            <w:lang w:eastAsia="zh-CN"/>
          </w:rPr>
          <w:t xml:space="preserve">TS 38.133[50] </w:t>
        </w:r>
        <w:r w:rsidRPr="00F14A85">
          <w:t>Clause 10.1.23.3, i.e., between RSTD_0000000 and RSTD</w:t>
        </w:r>
        <w:r w:rsidRPr="00F14A85">
          <w:rPr>
            <w:lang w:eastAsia="zh-CN"/>
          </w:rPr>
          <w:t>_</w:t>
        </w:r>
        <w:r w:rsidRPr="00F14A85">
          <w:t>1970049.</w:t>
        </w:r>
      </w:ins>
    </w:p>
    <w:p w:rsidR="00386B13" w:rsidRDefault="00386B13" w:rsidP="00386B13">
      <w:pPr>
        <w:overflowPunct w:val="0"/>
        <w:autoSpaceDE w:val="0"/>
        <w:autoSpaceDN w:val="0"/>
        <w:adjustRightInd w:val="0"/>
        <w:textAlignment w:val="baseline"/>
        <w:rPr>
          <w:ins w:id="624" w:author="CATT" w:date="2023-10-10T09:44:00Z"/>
          <w:lang w:eastAsia="en-GB"/>
        </w:rPr>
      </w:pPr>
      <w:ins w:id="625" w:author="CATT" w:date="2023-10-10T09:44:00Z">
        <w:r w:rsidRPr="00CA0A25">
          <w:rPr>
            <w:lang w:eastAsia="en-GB"/>
          </w:rPr>
          <w:t>The response time is equal to the LPP time IE value</w:t>
        </w:r>
        <w:r w:rsidRPr="00CA0A25">
          <w:rPr>
            <w:lang w:eastAsia="zh-CN"/>
          </w:rPr>
          <w:t xml:space="preserve"> </w:t>
        </w:r>
        <w:r w:rsidRPr="00CA0A25">
          <w:rPr>
            <w:lang w:eastAsia="en-GB"/>
          </w:rPr>
          <w:t xml:space="preserve">plus the test tolerance. The LPP time IE value is derived from the RSTD </w:t>
        </w:r>
        <w:r w:rsidRPr="00CA0A25">
          <w:rPr>
            <w:lang w:eastAsia="zh-CN"/>
          </w:rPr>
          <w:t>measurement period</w:t>
        </w:r>
        <w:r w:rsidRPr="00CA0A25">
          <w:rPr>
            <w:lang w:eastAsia="en-GB"/>
          </w:rPr>
          <w:t xml:space="preserve"> plus </w:t>
        </w:r>
        <w:r w:rsidRPr="00CA0A25">
          <w:rPr>
            <w:lang w:eastAsia="en-GB"/>
          </w:rPr>
          <w:sym w:font="Symbol" w:char="F044"/>
        </w:r>
        <w:r w:rsidRPr="00CA0A25">
          <w:rPr>
            <w:lang w:eastAsia="en-GB"/>
          </w:rPr>
          <w:t xml:space="preserve">T, where </w:t>
        </w:r>
        <w:r w:rsidRPr="00CA0A25">
          <w:rPr>
            <w:lang w:eastAsia="en-GB"/>
          </w:rPr>
          <w:sym w:font="Symbol" w:char="F044"/>
        </w:r>
        <w:r>
          <w:rPr>
            <w:lang w:eastAsia="en-GB"/>
          </w:rPr>
          <w:t>T = 50</w:t>
        </w:r>
        <w:r w:rsidRPr="00CA0A25">
          <w:rPr>
            <w:lang w:eastAsia="en-GB"/>
          </w:rPr>
          <w:t>ms</w:t>
        </w:r>
        <w:r>
          <w:rPr>
            <w:lang w:eastAsia="en-GB"/>
          </w:rPr>
          <w:t xml:space="preserve">. </w:t>
        </w:r>
      </w:ins>
      <w:ins w:id="626" w:author="CATT" w:date="2023-10-17T10:35:00Z">
        <w:r w:rsidR="00CF4344" w:rsidRPr="00CF4344">
          <w:rPr>
            <w:lang w:eastAsia="en-GB"/>
          </w:rPr>
          <w:t>The LPP response time calculation procedure could be divided into two situations based on whether the UE support ppw-durationOfPRS-Processing1-r17 or ppw-durationOfPRS-Processing2-r17.</w:t>
        </w:r>
      </w:ins>
      <w:ins w:id="627" w:author="CATT" w:date="2023-10-10T09:44:00Z">
        <w:r>
          <w:rPr>
            <w:lang w:eastAsia="en-GB"/>
          </w:rPr>
          <w:t>The RSTD measurement period follows the equation:</w:t>
        </w:r>
      </w:ins>
    </w:p>
    <w:p w:rsidR="00CF4344" w:rsidRDefault="00F03F2E" w:rsidP="00CF4344">
      <w:pPr>
        <w:pStyle w:val="EQ"/>
        <w:rPr>
          <w:ins w:id="628" w:author="CATT" w:date="2023-10-17T10:35:00Z"/>
          <w:iCs/>
          <w:noProof w:val="0"/>
          <w:lang w:eastAsia="zh-CN"/>
        </w:rPr>
      </w:pPr>
      <m:oMath>
        <m:sSub>
          <m:sSubPr>
            <m:ctrlPr>
              <w:ins w:id="629" w:author="CATT" w:date="2023-10-17T10:35:00Z">
                <w:rPr>
                  <w:rFonts w:ascii="Cambria Math" w:hAnsi="Cambria Math"/>
                  <w:iCs/>
                </w:rPr>
              </w:ins>
            </m:ctrlPr>
          </m:sSubPr>
          <m:e>
            <w:ins w:id="630" w:author="CATT" w:date="2023-10-17T10:35:00Z">
              <m:r>
                <m:rPr>
                  <m:sty m:val="p"/>
                </m:rPr>
                <w:rPr>
                  <w:rFonts w:ascii="Cambria Math" w:hAnsi="Cambria Math"/>
                </w:rPr>
                <m:t>T</m:t>
              </m:r>
            </w:ins>
          </m:e>
          <m:sub>
            <w:ins w:id="631" w:author="CATT" w:date="2023-10-17T10:35:00Z">
              <m:r>
                <m:rPr>
                  <m:sty m:val="p"/>
                </m:rPr>
                <w:rPr>
                  <w:rFonts w:ascii="Cambria Math" w:hAnsi="Cambria Math"/>
                </w:rPr>
                <m:t>RSTD,Total</m:t>
              </m:r>
            </w:ins>
          </m:sub>
        </m:sSub>
        <w:ins w:id="632" w:author="CATT" w:date="2023-10-17T10:35:00Z">
          <m:r>
            <m:rPr>
              <m:sty m:val="p"/>
            </m:rPr>
            <w:rPr>
              <w:rFonts w:ascii="Cambria Math" w:hAnsi="Cambria Math"/>
            </w:rPr>
            <m:t>=</m:t>
          </m:r>
        </w:ins>
        <m:nary>
          <m:naryPr>
            <m:chr m:val="∑"/>
            <m:limLoc m:val="undOvr"/>
            <m:ctrlPr>
              <w:ins w:id="633" w:author="CATT" w:date="2023-10-17T10:35:00Z">
                <w:rPr>
                  <w:rFonts w:ascii="Cambria Math" w:hAnsi="Cambria Math"/>
                  <w:iCs/>
                </w:rPr>
              </w:ins>
            </m:ctrlPr>
          </m:naryPr>
          <m:sub>
            <w:ins w:id="634" w:author="CATT" w:date="2023-10-17T10:35:00Z">
              <m:r>
                <m:rPr>
                  <m:sty m:val="p"/>
                </m:rPr>
                <w:rPr>
                  <w:rFonts w:ascii="Cambria Math" w:hAnsi="Cambria Math"/>
                </w:rPr>
                <m:t>i=1</m:t>
              </m:r>
            </w:ins>
          </m:sub>
          <m:sup>
            <w:ins w:id="635" w:author="CATT" w:date="2023-10-17T10:35:00Z">
              <m:r>
                <m:rPr>
                  <m:sty m:val="p"/>
                </m:rPr>
                <w:rPr>
                  <w:rFonts w:ascii="Cambria Math" w:hAnsi="Cambria Math"/>
                </w:rPr>
                <m:t>L</m:t>
              </m:r>
            </w:ins>
          </m:sup>
          <m:e>
            <m:sSub>
              <m:sSubPr>
                <m:ctrlPr>
                  <w:ins w:id="636" w:author="CATT" w:date="2023-10-17T10:35:00Z">
                    <w:rPr>
                      <w:rFonts w:ascii="Cambria Math" w:hAnsi="Cambria Math"/>
                    </w:rPr>
                  </w:ins>
                </m:ctrlPr>
              </m:sSubPr>
              <m:e>
                <w:ins w:id="637" w:author="CATT" w:date="2023-10-17T10:35:00Z">
                  <m:r>
                    <m:rPr>
                      <m:sty m:val="p"/>
                    </m:rPr>
                    <w:rPr>
                      <w:rFonts w:ascii="Cambria Math" w:hAnsi="Cambria Math"/>
                    </w:rPr>
                    <m:t>T</m:t>
                  </m:r>
                </w:ins>
              </m:e>
              <m:sub>
                <w:ins w:id="638" w:author="CATT" w:date="2023-10-17T10:35:00Z">
                  <m:r>
                    <m:rPr>
                      <m:sty m:val="p"/>
                    </m:rPr>
                    <w:rPr>
                      <w:rFonts w:ascii="Cambria Math" w:hAnsi="Cambria Math"/>
                    </w:rPr>
                    <m:t>RSTD_wo_gap,i</m:t>
                  </m:r>
                </w:ins>
              </m:sub>
            </m:sSub>
            <w:ins w:id="639" w:author="CATT" w:date="2023-10-17T10:35:00Z">
              <m:r>
                <m:rPr>
                  <m:sty m:val="p"/>
                </m:rPr>
                <w:rPr>
                  <w:rFonts w:ascii="Cambria Math" w:hAnsi="Cambria Math"/>
                </w:rPr>
                <m:t>+</m:t>
              </m:r>
            </w:ins>
            <m:d>
              <m:dPr>
                <m:ctrlPr>
                  <w:ins w:id="640" w:author="CATT" w:date="2023-10-17T10:35:00Z">
                    <w:rPr>
                      <w:rFonts w:ascii="Cambria Math" w:hAnsi="Cambria Math"/>
                      <w:bCs/>
                      <w:iCs/>
                    </w:rPr>
                  </w:ins>
                </m:ctrlPr>
              </m:dPr>
              <m:e>
                <w:ins w:id="641" w:author="CATT" w:date="2023-10-17T10:35:00Z">
                  <m:r>
                    <m:rPr>
                      <m:sty m:val="p"/>
                    </m:rPr>
                    <w:rPr>
                      <w:rFonts w:ascii="Cambria Math" w:hAnsi="Cambria Math"/>
                      <w:lang w:eastAsia="zh-CN"/>
                    </w:rPr>
                    <m:t>L-1</m:t>
                  </m:r>
                </w:ins>
              </m:e>
            </m:d>
            <w:ins w:id="642" w:author="CATT" w:date="2023-10-17T10:35:00Z">
              <m:r>
                <m:rPr>
                  <m:sty m:val="p"/>
                </m:rPr>
                <w:rPr>
                  <w:rFonts w:ascii="Cambria Math" w:hAnsi="Cambria Math"/>
                  <w:lang w:eastAsia="zh-CN"/>
                </w:rPr>
                <m:t>*</m:t>
              </m:r>
            </w:ins>
            <m:func>
              <m:funcPr>
                <m:ctrlPr>
                  <w:ins w:id="643" w:author="CATT" w:date="2023-10-17T10:35:00Z">
                    <w:rPr>
                      <w:rFonts w:ascii="Cambria Math" w:hAnsi="Cambria Math"/>
                      <w:bCs/>
                      <w:iCs/>
                    </w:rPr>
                  </w:ins>
                </m:ctrlPr>
              </m:funcPr>
              <m:fName>
                <w:ins w:id="644" w:author="CATT" w:date="2023-10-17T10:35:00Z">
                  <m:r>
                    <m:rPr>
                      <m:sty m:val="p"/>
                    </m:rPr>
                    <w:rPr>
                      <w:rFonts w:ascii="Cambria Math" w:hAnsi="Cambria Math"/>
                      <w:lang w:eastAsia="zh-CN"/>
                    </w:rPr>
                    <m:t>max</m:t>
                  </m:r>
                </w:ins>
              </m:fName>
              <m:e>
                <m:d>
                  <m:dPr>
                    <m:ctrlPr>
                      <w:ins w:id="645" w:author="CATT" w:date="2023-10-17T10:35:00Z">
                        <w:rPr>
                          <w:rFonts w:ascii="Cambria Math" w:hAnsi="Cambria Math"/>
                          <w:bCs/>
                          <w:iCs/>
                        </w:rPr>
                      </w:ins>
                    </m:ctrlPr>
                  </m:dPr>
                  <m:e>
                    <m:sSub>
                      <m:sSubPr>
                        <m:ctrlPr>
                          <w:ins w:id="646" w:author="CATT" w:date="2023-10-17T10:35:00Z">
                            <w:rPr>
                              <w:rFonts w:ascii="Cambria Math" w:hAnsi="Cambria Math"/>
                              <w:bCs/>
                              <w:iCs/>
                            </w:rPr>
                          </w:ins>
                        </m:ctrlPr>
                      </m:sSubPr>
                      <m:e>
                        <w:ins w:id="647" w:author="CATT" w:date="2023-10-17T10:35:00Z">
                          <m:r>
                            <m:rPr>
                              <m:sty m:val="p"/>
                            </m:rPr>
                            <w:rPr>
                              <w:rFonts w:ascii="Cambria Math" w:hAnsi="Cambria Math"/>
                              <w:lang w:eastAsia="zh-CN"/>
                            </w:rPr>
                            <m:t>T</m:t>
                          </m:r>
                        </w:ins>
                      </m:e>
                      <m:sub>
                        <w:ins w:id="648" w:author="CATT" w:date="2023-10-17T10:35:00Z">
                          <m:r>
                            <m:rPr>
                              <m:sty m:val="p"/>
                            </m:rPr>
                            <w:rPr>
                              <w:rFonts w:ascii="Cambria Math" w:hAnsi="Cambria Math"/>
                              <w:lang w:eastAsia="zh-CN"/>
                            </w:rPr>
                            <m:t>effect,i</m:t>
                          </m:r>
                        </w:ins>
                      </m:sub>
                    </m:sSub>
                  </m:e>
                </m:d>
              </m:e>
            </m:func>
          </m:e>
        </m:nary>
      </m:oMath>
      <w:ins w:id="649" w:author="CATT" w:date="2023-10-17T10:35:00Z">
        <w:r w:rsidR="00CF4344">
          <w:rPr>
            <w:rFonts w:hint="eastAsia"/>
            <w:iCs/>
            <w:noProof w:val="0"/>
            <w:lang w:eastAsia="zh-CN"/>
          </w:rPr>
          <w:t>,</w:t>
        </w:r>
        <w:r w:rsidR="00CF4344">
          <w:rPr>
            <w:iCs/>
            <w:noProof w:val="0"/>
            <w:lang w:eastAsia="zh-CN"/>
          </w:rPr>
          <w:t xml:space="preserve"> if any of the </w:t>
        </w:r>
        <w:r w:rsidR="00CF4344" w:rsidRPr="00AB24A1">
          <w:rPr>
            <w:iCs/>
            <w:noProof w:val="0"/>
            <w:lang w:eastAsia="zh-CN"/>
          </w:rPr>
          <w:t>positioning frequency layer</w:t>
        </w:r>
        <w:r w:rsidR="00CF4344">
          <w:rPr>
            <w:iCs/>
            <w:noProof w:val="0"/>
            <w:lang w:eastAsia="zh-CN"/>
          </w:rPr>
          <w:t>s are in Case 1, or</w:t>
        </w:r>
      </w:ins>
    </w:p>
    <w:p w:rsidR="00CF4344" w:rsidRDefault="00F03F2E" w:rsidP="00CF4344">
      <w:pPr>
        <w:pStyle w:val="EQ"/>
        <w:rPr>
          <w:ins w:id="650" w:author="CATT" w:date="2023-10-17T10:35:00Z"/>
          <w:iCs/>
          <w:noProof w:val="0"/>
          <w:lang w:eastAsia="zh-CN"/>
        </w:rPr>
      </w:pPr>
      <m:oMath>
        <m:sSub>
          <m:sSubPr>
            <m:ctrlPr>
              <w:ins w:id="651" w:author="CATT" w:date="2023-10-17T10:35:00Z">
                <w:rPr>
                  <w:rFonts w:ascii="Cambria Math" w:hAnsi="Cambria Math"/>
                  <w:iCs/>
                </w:rPr>
              </w:ins>
            </m:ctrlPr>
          </m:sSubPr>
          <m:e>
            <w:ins w:id="652" w:author="CATT" w:date="2023-10-17T10:35:00Z">
              <m:r>
                <m:rPr>
                  <m:sty m:val="p"/>
                </m:rPr>
                <w:rPr>
                  <w:rFonts w:ascii="Cambria Math" w:hAnsi="Cambria Math"/>
                </w:rPr>
                <m:t>T</m:t>
              </m:r>
            </w:ins>
          </m:e>
          <m:sub>
            <w:ins w:id="653" w:author="CATT" w:date="2023-10-17T10:35:00Z">
              <m:r>
                <m:rPr>
                  <m:sty m:val="p"/>
                </m:rPr>
                <w:rPr>
                  <w:rFonts w:ascii="Cambria Math" w:hAnsi="Cambria Math"/>
                </w:rPr>
                <m:t>RSTD,Total</m:t>
              </m:r>
            </w:ins>
          </m:sub>
        </m:sSub>
        <w:ins w:id="654" w:author="CATT" w:date="2023-10-17T10:35:00Z">
          <m:r>
            <m:rPr>
              <m:sty m:val="p"/>
            </m:rPr>
            <w:rPr>
              <w:rFonts w:ascii="Cambria Math" w:hAnsi="Cambria Math"/>
            </w:rPr>
            <m:t>=max</m:t>
          </m:r>
        </w:ins>
        <m:d>
          <m:dPr>
            <m:ctrlPr>
              <w:ins w:id="655" w:author="CATT" w:date="2023-10-17T10:35:00Z">
                <w:rPr>
                  <w:rFonts w:ascii="Cambria Math" w:hAnsi="Cambria Math"/>
                </w:rPr>
              </w:ins>
            </m:ctrlPr>
          </m:dPr>
          <m:e>
            <m:sSub>
              <m:sSubPr>
                <m:ctrlPr>
                  <w:ins w:id="656" w:author="CATT" w:date="2023-10-17T10:35:00Z">
                    <w:rPr>
                      <w:rFonts w:ascii="Cambria Math" w:hAnsi="Cambria Math"/>
                    </w:rPr>
                  </w:ins>
                </m:ctrlPr>
              </m:sSubPr>
              <m:e>
                <w:ins w:id="657" w:author="CATT" w:date="2023-10-17T10:35:00Z">
                  <m:r>
                    <m:rPr>
                      <m:sty m:val="p"/>
                    </m:rPr>
                    <w:rPr>
                      <w:rFonts w:ascii="Cambria Math" w:hAnsi="Cambria Math"/>
                    </w:rPr>
                    <m:t>T</m:t>
                  </m:r>
                </w:ins>
              </m:e>
              <m:sub>
                <w:ins w:id="658" w:author="CATT" w:date="2023-10-17T10:35:00Z">
                  <m:r>
                    <m:rPr>
                      <m:sty m:val="p"/>
                    </m:rPr>
                    <w:rPr>
                      <w:rFonts w:ascii="Cambria Math" w:hAnsi="Cambria Math"/>
                    </w:rPr>
                    <m:t>RSTD_wo_gap,i</m:t>
                  </m:r>
                </w:ins>
              </m:sub>
            </m:sSub>
            <w:ins w:id="659" w:author="CATT" w:date="2023-10-17T10:35:00Z">
              <m:r>
                <m:rPr>
                  <m:sty m:val="p"/>
                </m:rPr>
                <w:rPr>
                  <w:rFonts w:ascii="Cambria Math" w:hAnsi="Cambria Math"/>
                  <w:noProof w:val="0"/>
                </w:rPr>
                <m:t>+</m:t>
              </m:r>
            </w:ins>
            <m:sSub>
              <m:sSubPr>
                <m:ctrlPr>
                  <w:ins w:id="660" w:author="CATT" w:date="2023-10-17T10:35:00Z">
                    <w:rPr>
                      <w:rFonts w:ascii="Cambria Math" w:hAnsi="Cambria Math"/>
                      <w:noProof w:val="0"/>
                    </w:rPr>
                  </w:ins>
                </m:ctrlPr>
              </m:sSubPr>
              <m:e>
                <w:ins w:id="661" w:author="CATT" w:date="2023-10-17T10:35:00Z">
                  <m:r>
                    <m:rPr>
                      <m:nor/>
                    </m:rPr>
                    <w:rPr>
                      <w:rFonts w:ascii="Cambria Math" w:hAnsi="Cambria Math"/>
                      <w:noProof w:val="0"/>
                    </w:rPr>
                    <m:t>T</m:t>
                  </m:r>
                </w:ins>
              </m:e>
              <m:sub>
                <w:ins w:id="662" w:author="CATT" w:date="2023-10-17T10:35:00Z">
                  <m:r>
                    <m:rPr>
                      <m:nor/>
                    </m:rPr>
                    <w:rPr>
                      <w:rFonts w:ascii="Cambria Math" w:hAnsi="Cambria Math"/>
                      <w:noProof w:val="0"/>
                    </w:rPr>
                    <m:t>uncertainty,i</m:t>
                  </m:r>
                </w:ins>
              </m:sub>
            </m:sSub>
          </m:e>
        </m:d>
      </m:oMath>
      <w:ins w:id="663" w:author="CATT" w:date="2023-10-17T10:35:00Z">
        <w:r w:rsidR="00CF4344">
          <w:rPr>
            <w:rFonts w:hint="eastAsia"/>
            <w:iCs/>
            <w:noProof w:val="0"/>
            <w:lang w:eastAsia="zh-CN"/>
          </w:rPr>
          <w:t>,</w:t>
        </w:r>
        <w:r w:rsidR="00CF4344">
          <w:rPr>
            <w:iCs/>
            <w:noProof w:val="0"/>
            <w:lang w:eastAsia="zh-CN"/>
          </w:rPr>
          <w:t xml:space="preserve"> if all the </w:t>
        </w:r>
        <w:r w:rsidR="00CF4344" w:rsidRPr="00AB24A1">
          <w:rPr>
            <w:iCs/>
            <w:noProof w:val="0"/>
            <w:lang w:eastAsia="zh-CN"/>
          </w:rPr>
          <w:t>positioning frequency layer</w:t>
        </w:r>
        <w:r w:rsidR="00CF4344">
          <w:rPr>
            <w:iCs/>
            <w:noProof w:val="0"/>
            <w:lang w:eastAsia="zh-CN"/>
          </w:rPr>
          <w:t>s are in Case 2,</w:t>
        </w:r>
      </w:ins>
    </w:p>
    <w:p w:rsidR="00386B13" w:rsidRPr="00C31071" w:rsidRDefault="00C31071" w:rsidP="00386B13">
      <w:pPr>
        <w:jc w:val="both"/>
        <w:rPr>
          <w:ins w:id="664" w:author="CATT" w:date="2023-10-10T09:44:00Z"/>
          <w:rFonts w:eastAsiaTheme="minorEastAsia"/>
          <w:sz w:val="18"/>
          <w:szCs w:val="18"/>
          <w:lang w:eastAsia="zh-CN"/>
        </w:rPr>
      </w:pPr>
      <w:ins w:id="665" w:author="CATT" w:date="2023-10-17T10:43:00Z">
        <w:r>
          <w:rPr>
            <w:rFonts w:hint="eastAsia"/>
            <w:lang w:eastAsia="zh-CN"/>
          </w:rPr>
          <w:t>W</w:t>
        </w:r>
      </w:ins>
      <w:ins w:id="666" w:author="CATT" w:date="2023-10-10T09:44:00Z">
        <w:r w:rsidR="00386B13">
          <w:rPr>
            <w:lang w:eastAsia="en-GB"/>
          </w:rPr>
          <w:t xml:space="preserve">here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386B13" w:rsidRPr="00B94F6A">
          <w:t xml:space="preserve"> = </w:t>
        </w:r>
        <w:r w:rsidR="00386B13">
          <w:rPr>
            <w:rFonts w:hint="eastAsia"/>
            <w:lang w:eastAsia="zh-CN"/>
          </w:rPr>
          <w:t>8</w:t>
        </w:r>
        <w:proofErr w:type="gramStart"/>
        <w:r w:rsidR="00386B13">
          <w:t>,</w:t>
        </w:r>
      </w:ins>
      <w:proofErr w:type="gramEnd"/>
      <m:oMath>
        <m:sSub>
          <m:sSubPr>
            <m:ctrlPr>
              <w:ins w:id="667" w:author="CATT" w:date="2023-10-17T10:37:00Z">
                <w:rPr>
                  <w:rFonts w:ascii="Cambria Math" w:hAnsi="Cambria Math"/>
                </w:rPr>
              </w:ins>
            </m:ctrlPr>
          </m:sSubPr>
          <m:e>
            <w:ins w:id="668" w:author="CATT" w:date="2023-10-17T10:37:00Z">
              <m:r>
                <w:rPr>
                  <w:rFonts w:ascii="Cambria Math" w:hAnsi="Cambria Math"/>
                </w:rPr>
                <m:t xml:space="preserve"> k</m:t>
              </m:r>
            </w:ins>
          </m:e>
          <m:sub>
            <w:ins w:id="669" w:author="CATT" w:date="2023-10-17T10:37:00Z">
              <m:r>
                <w:rPr>
                  <w:rFonts w:ascii="Cambria Math" w:hAnsi="Cambria Math"/>
                </w:rPr>
                <m:t>multiTEG</m:t>
              </m:r>
              <m:r>
                <m:rPr>
                  <m:sty m:val="p"/>
                </m:rPr>
                <w:rPr>
                  <w:rFonts w:ascii="Cambria Math" w:hAnsi="Cambria Math"/>
                </w:rPr>
                <m:t>,</m:t>
              </m:r>
              <m:r>
                <w:rPr>
                  <w:rFonts w:ascii="Cambria Math" w:hAnsi="Cambria Math"/>
                </w:rPr>
                <m:t>i</m:t>
              </m:r>
            </w:ins>
          </m:sub>
        </m:sSub>
      </m:oMath>
      <w:ins w:id="670" w:author="CATT" w:date="2023-10-17T10:37:00Z">
        <w:r w:rsidR="00CF4344" w:rsidRPr="00501B6C">
          <w:t>=1</w:t>
        </w:r>
        <w:r w:rsidR="00CF4344">
          <w:rPr>
            <w:rFonts w:eastAsiaTheme="minorEastAsia" w:hint="eastAsia"/>
            <w:lang w:eastAsia="zh-CN"/>
          </w:rPr>
          <w:t>,</w:t>
        </w:r>
      </w:ins>
      <m:oMath>
        <m:sSubSup>
          <m:sSubSupPr>
            <m:ctrlPr>
              <w:ins w:id="671" w:author="CATT" w:date="2023-10-10T09:44:00Z">
                <w:rPr>
                  <w:rFonts w:ascii="Cambria Math" w:hAnsi="Cambria Math"/>
                  <w:i/>
                </w:rPr>
              </w:ins>
            </m:ctrlPr>
          </m:sSubSupPr>
          <m:e>
            <w:ins w:id="672" w:author="CATT" w:date="2023-10-10T09:44:00Z">
              <m:r>
                <w:rPr>
                  <w:rFonts w:ascii="Cambria Math" w:hAnsi="Cambria Math"/>
                </w:rPr>
                <m:t xml:space="preserve"> N</m:t>
              </m:r>
            </w:ins>
          </m:e>
          <m:sub>
            <w:ins w:id="673" w:author="CATT" w:date="2023-10-10T09:44:00Z">
              <m:r>
                <w:rPr>
                  <w:rFonts w:ascii="Cambria Math" w:hAnsi="Cambria Math"/>
                </w:rPr>
                <m:t>PRS,i</m:t>
              </m:r>
            </w:ins>
          </m:sub>
          <m:sup>
            <w:ins w:id="674" w:author="CATT" w:date="2023-10-10T09:44:00Z">
              <m:r>
                <w:rPr>
                  <w:rFonts w:ascii="Cambria Math" w:hAnsi="Cambria Math"/>
                </w:rPr>
                <m:t>slot</m:t>
              </m:r>
            </w:ins>
          </m:sup>
        </m:sSubSup>
        <w:ins w:id="675" w:author="CATT" w:date="2023-10-10T09:44:00Z">
          <m:r>
            <w:rPr>
              <w:rFonts w:ascii="Cambria Math" w:hAnsi="Cambria Math"/>
            </w:rPr>
            <m:t xml:space="preserve">=3, </m:t>
          </m:r>
        </w:ins>
        <m:sSub>
          <m:sSubPr>
            <m:ctrlPr>
              <w:ins w:id="676" w:author="CATT" w:date="2023-10-10T09:44:00Z">
                <w:rPr>
                  <w:rFonts w:ascii="Cambria Math" w:hAnsi="Cambria Math"/>
                  <w:i/>
                  <w:iCs/>
                </w:rPr>
              </w:ins>
            </m:ctrlPr>
          </m:sSubPr>
          <m:e>
            <w:ins w:id="677" w:author="CATT" w:date="2023-10-10T09:44:00Z">
              <m:r>
                <w:rPr>
                  <w:rFonts w:ascii="Cambria Math" w:hAnsi="Cambria Math"/>
                  <w:lang w:eastAsia="zh-CN"/>
                </w:rPr>
                <m:t>L</m:t>
              </m:r>
            </w:ins>
          </m:e>
          <m:sub>
            <w:ins w:id="678" w:author="CATT" w:date="2023-10-10T09:44:00Z">
              <m:r>
                <w:rPr>
                  <w:rFonts w:ascii="Cambria Math" w:hAnsi="Cambria Math"/>
                  <w:lang w:eastAsia="zh-CN"/>
                </w:rPr>
                <m:t>available_PRS</m:t>
              </m:r>
              <m:r>
                <m:rPr>
                  <m:sty m:val="p"/>
                </m:rPr>
                <w:rPr>
                  <w:rFonts w:ascii="Cambria Math" w:hAnsi="Cambria Math"/>
                  <w:lang w:eastAsia="zh-CN"/>
                </w:rPr>
                <m:t>,i</m:t>
              </m:r>
            </w:ins>
          </m:sub>
        </m:sSub>
        <w:ins w:id="679" w:author="CATT" w:date="2023-10-10T09:44:00Z">
          <m:r>
            <w:rPr>
              <w:rFonts w:ascii="Cambria Math" w:hAnsi="Cambria Math"/>
            </w:rPr>
            <m:t>=</m:t>
          </m:r>
        </w:ins>
        <w:ins w:id="680" w:author="CATT" w:date="2023-10-17T10:36:00Z">
          <m:r>
            <w:rPr>
              <w:rFonts w:ascii="Cambria Math" w:hAnsi="Cambria Math"/>
            </w:rPr>
            <m:t>0.214</m:t>
          </m:r>
        </w:ins>
        <w:ins w:id="681" w:author="CATT" w:date="2023-10-10T09:44:00Z">
          <m:r>
            <w:rPr>
              <w:rFonts w:ascii="Cambria Math" w:hAnsi="Cambria Math"/>
            </w:rPr>
            <m:t>,</m:t>
          </m:r>
        </w:ins>
        <m:sSub>
          <m:sSubPr>
            <m:ctrlPr>
              <w:ins w:id="682" w:author="CATT" w:date="2023-10-10T09:44:00Z">
                <w:rPr>
                  <w:rFonts w:ascii="Cambria Math" w:hAnsi="Cambria Math"/>
                </w:rPr>
              </w:ins>
            </m:ctrlPr>
          </m:sSubPr>
          <m:e>
            <w:ins w:id="683" w:author="CATT" w:date="2023-10-10T09:44:00Z">
              <m:r>
                <w:rPr>
                  <w:rFonts w:ascii="Cambria Math" w:hAnsi="Cambria Math"/>
                </w:rPr>
                <m:t>N</m:t>
              </m:r>
            </w:ins>
          </m:e>
          <m:sub>
            <w:ins w:id="684" w:author="CATT" w:date="2023-10-10T09:44:00Z">
              <m:r>
                <w:rPr>
                  <w:rFonts w:ascii="Cambria Math" w:hAnsi="Cambria Math"/>
                </w:rPr>
                <m:t>sample</m:t>
              </m:r>
            </w:ins>
          </m:sub>
        </m:sSub>
      </m:oMath>
      <w:ins w:id="685" w:author="CATT" w:date="2023-10-10T09:44:00Z">
        <w:r w:rsidR="00386B13" w:rsidRPr="00B94F6A">
          <w:t xml:space="preserve">= </w:t>
        </w:r>
      </w:ins>
      <w:ins w:id="686" w:author="CATT" w:date="2023-10-17T10:36:00Z">
        <w:r w:rsidR="00CF4344">
          <w:rPr>
            <w:rFonts w:hint="eastAsia"/>
            <w:lang w:eastAsia="zh-CN"/>
          </w:rPr>
          <w:t>4</w:t>
        </w:r>
      </w:ins>
      <m:oMath>
        <m:sSub>
          <m:sSubPr>
            <m:ctrlPr>
              <w:ins w:id="687" w:author="CATT" w:date="2023-10-17T10:43:00Z">
                <w:rPr>
                  <w:rFonts w:ascii="Cambria Math" w:hAnsi="Cambria Math"/>
                  <w:i/>
                </w:rPr>
              </w:ins>
            </m:ctrlPr>
          </m:sSubPr>
          <m:e>
            <w:ins w:id="688" w:author="CATT" w:date="2023-10-17T10:43:00Z">
              <m:r>
                <m:rPr>
                  <m:nor/>
                </m:rPr>
                <w:rPr>
                  <w:rFonts w:ascii="Cambria Math" w:hAnsi="Cambria Math" w:hint="eastAsia"/>
                  <w:i/>
                </w:rPr>
                <m:t xml:space="preserve">, </m:t>
              </m:r>
              <m:r>
                <m:rPr>
                  <m:nor/>
                </m:rPr>
                <w:rPr>
                  <w:rFonts w:ascii="Cambria Math" w:hAnsi="Cambria Math"/>
                  <w:i/>
                </w:rPr>
                <m:t>T</m:t>
              </m:r>
            </w:ins>
          </m:e>
          <m:sub>
            <w:ins w:id="689" w:author="CATT" w:date="2023-10-17T10:43:00Z">
              <m:r>
                <m:rPr>
                  <m:nor/>
                </m:rPr>
                <w:rPr>
                  <w:rFonts w:ascii="Cambria Math" w:hAnsi="Cambria Math"/>
                  <w:i/>
                </w:rPr>
                <m:t>uncertainty,i</m:t>
              </m:r>
            </w:ins>
          </m:sub>
        </m:sSub>
        <w:ins w:id="690" w:author="CATT" w:date="2023-10-17T10:43:00Z">
          <m:r>
            <w:rPr>
              <w:rFonts w:ascii="Cambria Math" w:hAnsi="Cambria Math"/>
            </w:rPr>
            <m:t>=0</m:t>
          </m:r>
        </w:ins>
      </m:oMath>
      <w:ins w:id="691" w:author="CATT" w:date="2023-10-10T09:44:00Z">
        <w:r w:rsidR="00386B13" w:rsidRPr="00C31071">
          <w:rPr>
            <w:rFonts w:ascii="Cambria Math" w:hAnsi="Cambria Math"/>
            <w:i/>
          </w:rPr>
          <w:t>.</w:t>
        </w:r>
        <w:r w:rsidR="00386B13" w:rsidRPr="00B94F6A">
          <w:t xml:space="preserve"> </w:t>
        </w:r>
        <w:r w:rsidR="00386B13">
          <w:rPr>
            <w:rFonts w:eastAsia="Calibri"/>
            <w:sz w:val="18"/>
            <w:szCs w:val="18"/>
          </w:rPr>
          <w:t xml:space="preserve">N is the parameter </w:t>
        </w:r>
      </w:ins>
      <w:proofErr w:type="spellStart"/>
      <w:ins w:id="692" w:author="CATT" w:date="2023-10-17T10:38:00Z">
        <w:r w:rsidR="00CF4344" w:rsidRPr="00CF4344">
          <w:rPr>
            <w:i/>
            <w:iCs/>
          </w:rPr>
          <w:t>ppw-durationOfPRS-ProcessingSymbolsN</w:t>
        </w:r>
      </w:ins>
      <w:proofErr w:type="spellEnd"/>
      <w:ins w:id="693" w:author="CATT" w:date="2023-10-10T09:44:00Z">
        <w:r w:rsidR="00386B13">
          <w:rPr>
            <w:i/>
            <w:iCs/>
          </w:rPr>
          <w:t xml:space="preserve"> </w:t>
        </w:r>
        <w:r w:rsidR="00386B13">
          <w:rPr>
            <w:iCs/>
          </w:rPr>
          <w:t xml:space="preserve">from TS 37.355 [49], </w:t>
        </w:r>
        <w:r w:rsidR="00386B13">
          <w:rPr>
            <w:rFonts w:eastAsia="Calibri"/>
            <w:sz w:val="18"/>
            <w:szCs w:val="18"/>
          </w:rPr>
          <w:t xml:space="preserve">N’ is the </w:t>
        </w:r>
        <w:r w:rsidR="00386B13" w:rsidRPr="006878C7">
          <w:rPr>
            <w:rFonts w:eastAsia="Calibri"/>
            <w:sz w:val="18"/>
            <w:szCs w:val="18"/>
          </w:rPr>
          <w:t xml:space="preserve">parameter </w:t>
        </w:r>
      </w:ins>
      <w:proofErr w:type="spellStart"/>
      <w:ins w:id="694" w:author="CATT" w:date="2023-10-17T10:38:00Z">
        <w:r w:rsidR="00CF4344" w:rsidRPr="00CF4344">
          <w:rPr>
            <w:i/>
            <w:iCs/>
          </w:rPr>
          <w:t>ppw</w:t>
        </w:r>
        <w:proofErr w:type="spellEnd"/>
        <w:r w:rsidR="00CF4344" w:rsidRPr="00CF4344">
          <w:rPr>
            <w:i/>
            <w:iCs/>
          </w:rPr>
          <w:t>-</w:t>
        </w:r>
        <w:proofErr w:type="spellStart"/>
        <w:r w:rsidR="00CF4344" w:rsidRPr="00CF4344">
          <w:rPr>
            <w:i/>
            <w:iCs/>
          </w:rPr>
          <w:t>maxNumOfDL</w:t>
        </w:r>
        <w:proofErr w:type="spellEnd"/>
        <w:r w:rsidR="00CF4344" w:rsidRPr="00CF4344">
          <w:rPr>
            <w:i/>
            <w:iCs/>
          </w:rPr>
          <w:t>-PRS-</w:t>
        </w:r>
        <w:proofErr w:type="spellStart"/>
        <w:r w:rsidR="00CF4344" w:rsidRPr="00CF4344">
          <w:rPr>
            <w:i/>
            <w:iCs/>
          </w:rPr>
          <w:t>ResProcessedPerSlot</w:t>
        </w:r>
        <w:proofErr w:type="spellEnd"/>
        <w:r w:rsidR="00CF4344" w:rsidRPr="00CF4344">
          <w:rPr>
            <w:i/>
            <w:iCs/>
          </w:rPr>
          <w:t xml:space="preserve"> </w:t>
        </w:r>
      </w:ins>
      <w:ins w:id="695" w:author="CATT" w:date="2023-10-10T09:44:00Z">
        <w:r w:rsidR="00386B13">
          <w:rPr>
            <w:iCs/>
          </w:rPr>
          <w:t xml:space="preserve">from TS 37.355 [49], </w:t>
        </w:r>
      </w:ins>
      <m:oMath>
        <m:sSub>
          <m:sSubPr>
            <m:ctrlPr>
              <w:ins w:id="696" w:author="CATT" w:date="2023-10-17T10:38:00Z">
                <w:rPr>
                  <w:rFonts w:ascii="Cambria Math" w:hAnsi="Cambria Math"/>
                </w:rPr>
              </w:ins>
            </m:ctrlPr>
          </m:sSubPr>
          <m:e>
            <w:ins w:id="697" w:author="CATT" w:date="2023-10-17T10:38:00Z">
              <m:r>
                <m:rPr>
                  <m:nor/>
                </m:rPr>
                <m:t>T</m:t>
              </m:r>
            </w:ins>
          </m:e>
          <m:sub>
            <w:ins w:id="698" w:author="CATT" w:date="2023-10-17T10:38:00Z">
              <m:r>
                <m:rPr>
                  <m:nor/>
                </m:rPr>
                <m:t>last</m:t>
              </m:r>
              <m:r>
                <m:rPr>
                  <m:sty m:val="p"/>
                </m:rPr>
                <w:rPr>
                  <w:rFonts w:ascii="Cambria Math"/>
                </w:rPr>
                <m:t>,i</m:t>
              </m:r>
            </w:ins>
          </m:sub>
        </m:sSub>
      </m:oMath>
      <w:ins w:id="699" w:author="CATT" w:date="2023-10-17T10:38:00Z">
        <w:r w:rsidR="00CF4344" w:rsidRPr="00501B6C">
          <w:t xml:space="preserve"> = </w:t>
        </w:r>
        <m:oMath>
          <m:sSub>
            <m:sSubPr>
              <m:ctrlPr>
                <w:rPr>
                  <w:rFonts w:ascii="Cambria Math" w:hAnsi="Cambria Math"/>
                </w:rPr>
              </m:ctrlPr>
            </m:sSubPr>
            <m:e>
              <m:r>
                <w:rPr>
                  <w:rFonts w:ascii="Cambria Math" w:hAnsi="Cambria Math"/>
                </w:rPr>
                <m:t>T</m:t>
              </m:r>
            </m:e>
            <m:sub>
              <m:r>
                <m:rPr>
                  <m:nor/>
                </m:rPr>
                <m:t>i</m:t>
              </m:r>
            </m:sub>
          </m:sSub>
        </m:oMath>
        <w:r w:rsidR="00CF4344" w:rsidRPr="00501B6C">
          <w:t xml:space="preserve"> +PPWL</w:t>
        </w:r>
      </w:ins>
      <w:ins w:id="700" w:author="CATT" w:date="2023-10-10T09:44:00Z">
        <w:r w:rsidR="00386B13">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386B13"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386B13" w:rsidRPr="00650FF5">
          <w:rPr>
            <w:rFonts w:ascii="Cambria Math" w:hAnsi="Cambria Math"/>
          </w:rPr>
          <w:t>.</w:t>
        </w:r>
      </w:ins>
    </w:p>
    <w:p w:rsidR="00CF4344" w:rsidRPr="00D03449" w:rsidRDefault="00F03F2E" w:rsidP="00CF4344">
      <w:pPr>
        <w:jc w:val="both"/>
        <w:rPr>
          <w:ins w:id="701" w:author="CATT" w:date="2023-10-17T10:38:00Z"/>
          <w:rFonts w:ascii="Arial" w:eastAsiaTheme="minorEastAsia" w:hAnsi="Arial"/>
          <w:lang w:eastAsia="zh-CN"/>
        </w:rPr>
      </w:pPr>
      <m:oMath>
        <m:sSub>
          <m:sSubPr>
            <m:ctrlPr>
              <w:ins w:id="702" w:author="CATT" w:date="2023-10-17T10:38:00Z">
                <w:rPr>
                  <w:rFonts w:ascii="Cambria Math" w:hAnsi="Cambria Math"/>
                </w:rPr>
              </w:ins>
            </m:ctrlPr>
          </m:sSubPr>
          <m:e>
            <w:ins w:id="703" w:author="CATT" w:date="2023-10-17T10:38:00Z">
              <m:r>
                <w:rPr>
                  <w:rFonts w:ascii="Cambria Math" w:hAnsi="Cambria Math"/>
                </w:rPr>
                <m:t>T</m:t>
              </m:r>
            </w:ins>
          </m:e>
          <m:sub>
            <w:ins w:id="704" w:author="CATT" w:date="2023-10-17T10:38:00Z">
              <m:r>
                <w:rPr>
                  <w:rFonts w:ascii="Cambria Math" w:hAnsi="Cambria Math"/>
                </w:rPr>
                <m:t>available</m:t>
              </m:r>
              <m:r>
                <m:rPr>
                  <m:sty m:val="p"/>
                </m:rPr>
                <w:rPr>
                  <w:rFonts w:ascii="Cambria Math" w:hAnsi="Cambria Math"/>
                </w:rPr>
                <m:t>_</m:t>
              </m:r>
              <m:r>
                <w:rPr>
                  <w:rFonts w:ascii="Cambria Math" w:hAnsi="Cambria Math"/>
                </w:rPr>
                <m:t>PRS</m:t>
              </m:r>
              <m:r>
                <m:rPr>
                  <m:nor/>
                </m:rPr>
                <m:t>,i</m:t>
              </m:r>
            </w:ins>
          </m:sub>
        </m:sSub>
        <w:ins w:id="705" w:author="CATT" w:date="2023-10-17T10:38:00Z">
          <m:r>
            <m:rPr>
              <m:sty m:val="p"/>
            </m:rPr>
            <w:rPr>
              <w:rFonts w:ascii="Cambria Math" w:hAnsi="Cambria Math"/>
            </w:rPr>
            <m:t xml:space="preserve">= </m:t>
          </m:r>
          <m:r>
            <w:rPr>
              <w:rFonts w:ascii="Cambria Math" w:hAnsi="Cambria Math"/>
            </w:rPr>
            <m:t>LCM</m:t>
          </m:r>
        </w:ins>
        <m:d>
          <m:dPr>
            <m:ctrlPr>
              <w:ins w:id="706" w:author="CATT" w:date="2023-10-17T10:38:00Z">
                <w:rPr>
                  <w:rFonts w:ascii="Cambria Math" w:hAnsi="Cambria Math"/>
                </w:rPr>
              </w:ins>
            </m:ctrlPr>
          </m:dPr>
          <m:e>
            <m:sSub>
              <m:sSubPr>
                <m:ctrlPr>
                  <w:ins w:id="707" w:author="CATT" w:date="2023-10-17T10:38:00Z">
                    <w:rPr>
                      <w:rFonts w:ascii="Cambria Math" w:hAnsi="Cambria Math"/>
                    </w:rPr>
                  </w:ins>
                </m:ctrlPr>
              </m:sSubPr>
              <m:e>
                <w:ins w:id="708" w:author="CATT" w:date="2023-10-17T10:38:00Z">
                  <m:r>
                    <w:rPr>
                      <w:rFonts w:ascii="Cambria Math" w:hAnsi="Cambria Math"/>
                    </w:rPr>
                    <m:t>T</m:t>
                  </m:r>
                </w:ins>
              </m:e>
              <m:sub>
                <w:ins w:id="709" w:author="CATT" w:date="2023-10-17T10:38:00Z">
                  <m:r>
                    <w:rPr>
                      <w:rFonts w:ascii="Cambria Math" w:hAnsi="Cambria Math"/>
                    </w:rPr>
                    <m:t>PRS</m:t>
                  </m:r>
                  <m:r>
                    <m:rPr>
                      <m:nor/>
                    </m:rPr>
                    <m:t>,i</m:t>
                  </m:r>
                </w:ins>
              </m:sub>
            </m:sSub>
            <w:ins w:id="710" w:author="CATT" w:date="2023-10-17T10:38:00Z">
              <m:r>
                <m:rPr>
                  <m:sty m:val="p"/>
                </m:rPr>
                <w:rPr>
                  <w:rFonts w:ascii="Cambria Math" w:hAnsi="Cambria Math"/>
                </w:rPr>
                <m:t>,</m:t>
              </m:r>
            </w:ins>
            <m:sSub>
              <m:sSubPr>
                <m:ctrlPr>
                  <w:ins w:id="711" w:author="CATT" w:date="2023-10-17T10:38:00Z">
                    <w:rPr>
                      <w:rFonts w:ascii="Cambria Math" w:hAnsi="Cambria Math"/>
                    </w:rPr>
                  </w:ins>
                </m:ctrlPr>
              </m:sSubPr>
              <m:e>
                <w:ins w:id="712" w:author="CATT" w:date="2023-10-17T10:38:00Z">
                  <m:r>
                    <w:rPr>
                      <w:rFonts w:ascii="Cambria Math" w:hAnsi="Cambria Math"/>
                    </w:rPr>
                    <m:t>PPWRP</m:t>
                  </m:r>
                </w:ins>
              </m:e>
              <m:sub>
                <w:ins w:id="713" w:author="CATT" w:date="2023-10-17T10:38:00Z">
                  <m:r>
                    <m:rPr>
                      <m:nor/>
                    </m:rPr>
                    <m:t>i</m:t>
                  </m:r>
                </w:ins>
              </m:sub>
            </m:sSub>
          </m:e>
        </m:d>
      </m:oMath>
      <w:ins w:id="714" w:author="CATT" w:date="2023-10-17T10:38:00Z">
        <w:r w:rsidR="00CF4344">
          <w:rPr>
            <w:rFonts w:ascii="Arial" w:hAnsi="Arial"/>
          </w:rPr>
          <w:t xml:space="preserve">; </w:t>
        </w:r>
        <w:proofErr w:type="gramStart"/>
        <w:r w:rsidR="00CF4344">
          <w:rPr>
            <w:rFonts w:ascii="Arial" w:hAnsi="Arial"/>
          </w:rPr>
          <w:t>where</w:t>
        </w:r>
        <w:proofErr w:type="gramEnd"/>
        <w:r w:rsidR="00CF4344">
          <w:rPr>
            <w:rFonts w:ascii="Arial" w:hAnsi="Arial"/>
          </w:rPr>
          <w:t xml:space="preserve"> </w:t>
        </w:r>
        <w:proofErr w:type="spellStart"/>
        <w:r w:rsidR="00CF4344">
          <w:rPr>
            <w:rFonts w:ascii="Arial" w:hAnsi="Arial"/>
          </w:rPr>
          <w:t>Tprs</w:t>
        </w:r>
        <w:proofErr w:type="spellEnd"/>
        <w:r w:rsidR="00CF4344">
          <w:rPr>
            <w:rFonts w:ascii="Arial" w:hAnsi="Arial"/>
          </w:rPr>
          <w:t xml:space="preserve"> = 160 </w:t>
        </w:r>
        <w:proofErr w:type="spellStart"/>
        <w:r w:rsidR="00CF4344">
          <w:rPr>
            <w:rFonts w:ascii="Arial" w:hAnsi="Arial"/>
          </w:rPr>
          <w:t>ms</w:t>
        </w:r>
        <w:proofErr w:type="spellEnd"/>
        <w:r w:rsidR="00CF4344">
          <w:rPr>
            <w:rFonts w:ascii="Arial" w:hAnsi="Arial"/>
          </w:rPr>
          <w:t>, a</w:t>
        </w:r>
        <w:r w:rsidR="00CF4344" w:rsidRPr="00D03449">
          <w:rPr>
            <w:rFonts w:ascii="Arial" w:hAnsi="Arial" w:hint="eastAsia"/>
          </w:rPr>
          <w:t xml:space="preserve">nd </w:t>
        </w:r>
        <w:r w:rsidR="00CF4344" w:rsidRPr="00D03449">
          <w:rPr>
            <w:rFonts w:ascii="Arial" w:hAnsi="Arial"/>
          </w:rPr>
          <w:t>the repetition periodicity</w:t>
        </w:r>
        <m:oMath>
          <m:sSub>
            <m:sSubPr>
              <m:ctrlPr>
                <w:rPr>
                  <w:rFonts w:ascii="Cambria Math" w:hAnsi="Cambria Math"/>
                </w:rPr>
              </m:ctrlPr>
            </m:sSubPr>
            <m:e>
              <m:r>
                <m:rPr>
                  <m:sty m:val="p"/>
                </m:rPr>
                <w:rPr>
                  <w:rFonts w:ascii="Cambria Math" w:hAnsi="Cambria Math"/>
                </w:rPr>
                <m:t xml:space="preserve"> PPWRP</m:t>
              </m:r>
            </m:e>
            <m:sub>
              <m:r>
                <m:rPr>
                  <m:nor/>
                </m:rPr>
                <w:rPr>
                  <w:rFonts w:ascii="Arial" w:hAnsi="Arial"/>
                </w:rPr>
                <m:t>i</m:t>
              </m:r>
            </m:sub>
          </m:sSub>
        </m:oMath>
        <w:r w:rsidR="00CF4344" w:rsidRPr="00D03449">
          <w:rPr>
            <w:rFonts w:ascii="Arial" w:hAnsi="Arial" w:hint="eastAsia"/>
          </w:rPr>
          <w:t>=160ms</w:t>
        </w:r>
        <w:r w:rsidR="00CF4344" w:rsidRPr="00501B6C">
          <w:rPr>
            <w:rFonts w:ascii="Arial" w:hAnsi="Arial"/>
          </w:rPr>
          <w:t>. Therefore</w:t>
        </w:r>
        <w:proofErr w:type="gramStart"/>
        <w:r w:rsidR="00CF4344" w:rsidRPr="00501B6C">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ins>
    </w:p>
    <w:p w:rsidR="00386B13" w:rsidRPr="00C62CBE" w:rsidRDefault="00F03F2E" w:rsidP="00386B13">
      <w:pPr>
        <w:jc w:val="both"/>
        <w:rPr>
          <w:ins w:id="715" w:author="CATT" w:date="2023-10-10T09:44:00Z"/>
        </w:rPr>
      </w:pPr>
      <m:oMath>
        <m:sSub>
          <m:sSubPr>
            <m:ctrlPr>
              <w:ins w:id="716" w:author="CATT" w:date="2023-10-10T09:44:00Z">
                <w:rPr>
                  <w:rFonts w:ascii="Cambria Math" w:hAnsi="Cambria Math"/>
                  <w:i/>
                  <w:iCs/>
                </w:rPr>
              </w:ins>
            </m:ctrlPr>
          </m:sSubPr>
          <m:e>
            <w:ins w:id="717" w:author="CATT" w:date="2023-10-10T09:44:00Z">
              <m:r>
                <w:rPr>
                  <w:rFonts w:ascii="Cambria Math" w:hAnsi="Cambria Math"/>
                  <w:lang w:eastAsia="zh-CN"/>
                </w:rPr>
                <m:t>T</m:t>
              </m:r>
            </w:ins>
          </m:e>
          <m:sub>
            <w:ins w:id="718" w:author="CATT" w:date="2023-10-10T09:44:00Z">
              <m:r>
                <w:rPr>
                  <w:rFonts w:ascii="Cambria Math" w:hAnsi="Cambria Math"/>
                  <w:lang w:eastAsia="zh-CN"/>
                </w:rPr>
                <m:t>i</m:t>
              </m:r>
            </w:ins>
          </m:sub>
        </m:sSub>
        <w:ins w:id="719" w:author="CATT" w:date="2023-10-10T09:44:00Z">
          <m:r>
            <m:rPr>
              <m:sty m:val="p"/>
            </m:rPr>
            <w:rPr>
              <w:rFonts w:ascii="Cambria Math" w:hAnsi="Cambria Math"/>
            </w:rPr>
            <m:t xml:space="preserve"> </m:t>
          </m:r>
        </w:ins>
      </m:oMath>
      <w:proofErr w:type="gramStart"/>
      <w:ins w:id="720" w:author="CATT" w:date="2023-10-10T09:44:00Z">
        <w:r w:rsidR="00386B13" w:rsidRPr="00C62CBE">
          <w:t>depends</w:t>
        </w:r>
        <w:proofErr w:type="gramEnd"/>
        <w:r w:rsidR="00386B13" w:rsidRPr="00C62CBE">
          <w:t xml:space="preserve"> on the UE parameter </w:t>
        </w:r>
      </w:ins>
      <w:proofErr w:type="spellStart"/>
      <w:ins w:id="721" w:author="CATT" w:date="2023-10-17T10:39:00Z">
        <w:r w:rsidR="00CF4344" w:rsidRPr="00501B6C">
          <w:rPr>
            <w:i/>
          </w:rPr>
          <w:t>ppw-durationOfPRS-ProcessingSymbolsT</w:t>
        </w:r>
      </w:ins>
      <w:proofErr w:type="spellEnd"/>
      <w:ins w:id="722" w:author="CATT" w:date="2023-10-10T09:44:00Z">
        <w:r w:rsidR="00386B13" w:rsidRPr="00C62CBE">
          <w:t xml:space="preserve"> from TS 37.355 [49]</w:t>
        </w:r>
      </w:ins>
    </w:p>
    <w:p w:rsidR="00386B13" w:rsidRDefault="00386B13" w:rsidP="00386B13">
      <w:pPr>
        <w:jc w:val="both"/>
        <w:rPr>
          <w:ins w:id="723" w:author="CATT" w:date="2023-10-10T09:44:00Z"/>
        </w:rPr>
      </w:pPr>
      <w:ins w:id="724" w:author="CATT" w:date="2023-10-10T09:44:00Z">
        <w:r>
          <w:lastRenderedPageBreak/>
          <w:t xml:space="preserve">Finally, it results in the following equation: </w:t>
        </w:r>
      </w:ins>
    </w:p>
    <w:p w:rsidR="00CF4344" w:rsidRPr="002D5D18" w:rsidRDefault="00F03F2E" w:rsidP="00CF4344">
      <w:pPr>
        <w:jc w:val="both"/>
        <w:rPr>
          <w:ins w:id="725" w:author="CATT" w:date="2023-10-17T10:39:00Z"/>
          <w:rFonts w:eastAsia="Calibri"/>
          <w:sz w:val="18"/>
          <w:szCs w:val="18"/>
        </w:rPr>
      </w:pPr>
      <m:oMathPara>
        <m:oMath>
          <m:d>
            <m:dPr>
              <m:ctrlPr>
                <w:ins w:id="726" w:author="CATT" w:date="2023-10-17T10:39:00Z">
                  <w:rPr>
                    <w:rFonts w:ascii="Cambria Math" w:hAnsi="Cambria Math"/>
                    <w:noProof/>
                  </w:rPr>
                </w:ins>
              </m:ctrlPr>
            </m:dPr>
            <m:e>
              <w:ins w:id="727" w:author="CATT" w:date="2023-10-17T10:39:00Z">
                <m:r>
                  <m:rPr>
                    <m:sty m:val="p"/>
                  </m:rPr>
                  <w:rPr>
                    <w:rFonts w:ascii="Cambria Math" w:hAnsi="Cambria Math"/>
                    <w:noProof/>
                  </w:rPr>
                  <m:t>8*</m:t>
                </m:r>
              </w:ins>
              <m:d>
                <m:dPr>
                  <m:begChr m:val="⌈"/>
                  <m:endChr m:val="⌉"/>
                  <m:ctrlPr>
                    <w:ins w:id="728" w:author="CATT" w:date="2023-10-17T10:39:00Z">
                      <w:rPr>
                        <w:rFonts w:ascii="Cambria Math" w:hAnsi="Cambria Math"/>
                        <w:noProof/>
                      </w:rPr>
                    </w:ins>
                  </m:ctrlPr>
                </m:dPr>
                <m:e>
                  <m:f>
                    <m:fPr>
                      <m:ctrlPr>
                        <w:ins w:id="729" w:author="CATT" w:date="2023-10-17T10:39:00Z">
                          <w:rPr>
                            <w:rFonts w:ascii="Cambria Math" w:hAnsi="Cambria Math"/>
                            <w:noProof/>
                          </w:rPr>
                        </w:ins>
                      </m:ctrlPr>
                    </m:fPr>
                    <m:num>
                      <w:ins w:id="730" w:author="CATT" w:date="2023-10-17T10:39:00Z">
                        <m:r>
                          <m:rPr>
                            <m:sty m:val="p"/>
                          </m:rPr>
                          <w:rPr>
                            <w:rFonts w:ascii="Cambria Math" w:eastAsiaTheme="minorEastAsia" w:hAnsi="Cambria Math" w:hint="eastAsia"/>
                            <w:noProof/>
                            <w:lang w:eastAsia="zh-CN"/>
                          </w:rPr>
                          <m:t>3</m:t>
                        </m:r>
                      </w:ins>
                    </m:num>
                    <m:den>
                      <m:sSup>
                        <m:sSupPr>
                          <m:ctrlPr>
                            <w:ins w:id="731" w:author="CATT" w:date="2023-10-17T10:39:00Z">
                              <w:rPr>
                                <w:rFonts w:ascii="Cambria Math" w:hAnsi="Cambria Math"/>
                                <w:noProof/>
                              </w:rPr>
                            </w:ins>
                          </m:ctrlPr>
                        </m:sSupPr>
                        <m:e>
                          <w:ins w:id="732" w:author="CATT" w:date="2023-10-17T10:39:00Z">
                            <m:r>
                              <w:rPr>
                                <w:rFonts w:ascii="Cambria Math" w:hAnsi="Cambria Math"/>
                                <w:noProof/>
                              </w:rPr>
                              <m:t>N</m:t>
                            </m:r>
                          </w:ins>
                        </m:e>
                        <m:sup>
                          <w:ins w:id="733" w:author="CATT" w:date="2023-10-17T10:39:00Z">
                            <m:r>
                              <m:rPr>
                                <m:sty m:val="p"/>
                              </m:rPr>
                              <w:rPr>
                                <w:rFonts w:ascii="Cambria Math" w:hAnsi="Cambria Math" w:hint="eastAsia"/>
                                <w:noProof/>
                              </w:rPr>
                              <m:t>'</m:t>
                            </m:r>
                          </w:ins>
                        </m:sup>
                      </m:sSup>
                    </m:den>
                  </m:f>
                </m:e>
              </m:d>
              <m:d>
                <m:dPr>
                  <m:begChr m:val="⌈"/>
                  <m:endChr m:val="⌉"/>
                  <m:ctrlPr>
                    <w:ins w:id="734" w:author="CATT" w:date="2023-10-17T10:39:00Z">
                      <w:rPr>
                        <w:rFonts w:ascii="Cambria Math" w:hAnsi="Cambria Math"/>
                        <w:noProof/>
                      </w:rPr>
                    </w:ins>
                  </m:ctrlPr>
                </m:dPr>
                <m:e>
                  <m:f>
                    <m:fPr>
                      <m:ctrlPr>
                        <w:ins w:id="735" w:author="CATT" w:date="2023-10-17T10:39:00Z">
                          <w:rPr>
                            <w:rFonts w:ascii="Cambria Math" w:hAnsi="Cambria Math"/>
                            <w:noProof/>
                          </w:rPr>
                        </w:ins>
                      </m:ctrlPr>
                    </m:fPr>
                    <m:num>
                      <w:ins w:id="736" w:author="CATT" w:date="2023-10-17T10:39:00Z">
                        <m:r>
                          <w:rPr>
                            <w:rFonts w:ascii="Cambria Math" w:hAnsi="Cambria Math"/>
                            <w:noProof/>
                          </w:rPr>
                          <m:t>0.214</m:t>
                        </m:r>
                      </w:ins>
                    </m:num>
                    <m:den>
                      <w:ins w:id="737" w:author="CATT" w:date="2023-10-17T10:39:00Z">
                        <m:r>
                          <w:rPr>
                            <w:rFonts w:ascii="Cambria Math" w:hAnsi="Cambria Math"/>
                            <w:noProof/>
                          </w:rPr>
                          <m:t>N</m:t>
                        </m:r>
                      </w:ins>
                    </m:den>
                  </m:f>
                </m:e>
              </m:d>
              <w:ins w:id="738" w:author="CATT" w:date="2023-10-17T10:39:00Z">
                <m:r>
                  <m:rPr>
                    <m:sty m:val="p"/>
                  </m:rPr>
                  <w:rPr>
                    <w:rFonts w:ascii="Cambria Math" w:hAnsi="Cambria Math"/>
                    <w:noProof/>
                    <w:lang w:eastAsia="zh-CN"/>
                  </w:rPr>
                  <m:t>*</m:t>
                </m:r>
                <m:r>
                  <m:rPr>
                    <m:sty m:val="p"/>
                  </m:rPr>
                  <w:rPr>
                    <w:rFonts w:ascii="Cambria Math" w:hAnsi="Cambria Math"/>
                    <w:noProof/>
                  </w:rPr>
                  <m:t>4-1</m:t>
                </m:r>
              </w:ins>
            </m:e>
          </m:d>
          <w:ins w:id="739" w:author="CATT" w:date="2023-10-17T10:39:00Z">
            <m:r>
              <w:rPr>
                <w:rFonts w:ascii="Cambria Math" w:hAnsi="Cambria Math"/>
                <w:noProof/>
              </w:rPr>
              <m:t>*</m:t>
            </m:r>
          </w:ins>
          <m:sSub>
            <m:sSubPr>
              <m:ctrlPr>
                <w:ins w:id="740" w:author="CATT" w:date="2023-10-17T10:39:00Z">
                  <w:rPr>
                    <w:rFonts w:ascii="Cambria Math" w:hAnsi="Cambria Math"/>
                    <w:i/>
                  </w:rPr>
                </w:ins>
              </m:ctrlPr>
            </m:sSubPr>
            <m:e>
              <w:ins w:id="741" w:author="CATT" w:date="2023-10-17T10:39:00Z">
                <m:r>
                  <w:rPr>
                    <w:rFonts w:ascii="Cambria Math" w:hAnsi="Cambria Math"/>
                  </w:rPr>
                  <m:t>T</m:t>
                </m:r>
              </w:ins>
            </m:e>
            <m:sub>
              <w:ins w:id="742" w:author="CATT" w:date="2023-10-17T10:39:00Z">
                <m:r>
                  <m:rPr>
                    <m:nor/>
                  </m:rPr>
                  <w:rPr>
                    <w:rFonts w:ascii="Cambria Math" w:hAnsi="Cambria Math"/>
                    <w:i/>
                  </w:rPr>
                  <m:t>effect</m:t>
                </m:r>
              </w:ins>
            </m:sub>
          </m:sSub>
          <w:ins w:id="743" w:author="CATT" w:date="2023-10-17T10:39:00Z">
            <m:r>
              <m:rPr>
                <m:sty m:val="p"/>
              </m:rPr>
              <w:rPr>
                <w:rFonts w:ascii="Cambria Math" w:hAnsi="Cambria Math"/>
                <w:noProof/>
                <w:lang w:eastAsia="zh-CN"/>
              </w:rPr>
              <m:t>+</m:t>
            </m:r>
          </w:ins>
          <m:sSub>
            <m:sSubPr>
              <m:ctrlPr>
                <w:ins w:id="744" w:author="CATT" w:date="2023-10-17T10:39:00Z">
                  <w:rPr>
                    <w:rFonts w:ascii="Cambria Math" w:hAnsi="Cambria Math"/>
                    <w:noProof/>
                  </w:rPr>
                </w:ins>
              </m:ctrlPr>
            </m:sSubPr>
            <m:e>
              <w:ins w:id="745" w:author="CATT" w:date="2023-10-17T10:39:00Z">
                <m:r>
                  <m:rPr>
                    <m:nor/>
                  </m:rPr>
                  <w:rPr>
                    <w:noProof/>
                  </w:rPr>
                  <m:t>T</m:t>
                </m:r>
              </w:ins>
            </m:e>
            <m:sub>
              <w:ins w:id="746" w:author="CATT" w:date="2023-10-17T10:39:00Z">
                <m:r>
                  <m:rPr>
                    <m:nor/>
                  </m:rPr>
                  <w:rPr>
                    <w:noProof/>
                  </w:rPr>
                  <m:t>last</m:t>
                </m:r>
              </w:ins>
            </m:sub>
          </m:sSub>
        </m:oMath>
      </m:oMathPara>
    </w:p>
    <w:p w:rsidR="00386B13" w:rsidRDefault="00386B13" w:rsidP="00386B13">
      <w:pPr>
        <w:jc w:val="both"/>
        <w:rPr>
          <w:ins w:id="747" w:author="CATT" w:date="2023-10-10T09:44:00Z"/>
        </w:rPr>
      </w:pPr>
      <w:proofErr w:type="gramStart"/>
      <w:ins w:id="748" w:author="CATT" w:date="2023-10-10T09:44:00Z">
        <w:r>
          <w:t>Where the remaining parameters depend on the UE capabilities</w:t>
        </w:r>
      </w:ins>
      <w:ins w:id="749" w:author="CATT" w:date="2023-10-17T10:39:00Z">
        <w:r w:rsidR="00CF4344">
          <w:rPr>
            <w:rFonts w:hint="eastAsia"/>
            <w:lang w:eastAsia="zh-CN"/>
          </w:rPr>
          <w:t>.</w:t>
        </w:r>
      </w:ins>
      <w:proofErr w:type="gramEnd"/>
      <w:ins w:id="750" w:author="CATT" w:date="2023-10-10T09:44:00Z">
        <w:r>
          <w:t xml:space="preserve"> The LPP time IE ranges between </w:t>
        </w:r>
      </w:ins>
      <w:ins w:id="751" w:author="CATT" w:date="2023-10-17T10:39:00Z">
        <w:r w:rsidR="00CF4344">
          <w:rPr>
            <w:rFonts w:hint="eastAsia"/>
            <w:lang w:eastAsia="zh-CN"/>
          </w:rPr>
          <w:t>4.971</w:t>
        </w:r>
      </w:ins>
      <w:ins w:id="752" w:author="CATT" w:date="2023-10-10T09:44:00Z">
        <w:r>
          <w:t xml:space="preserve">s and </w:t>
        </w:r>
      </w:ins>
      <w:ins w:id="753" w:author="CATT" w:date="2023-10-17T10:39:00Z">
        <w:r w:rsidR="00CF4344">
          <w:rPr>
            <w:rFonts w:hint="eastAsia"/>
            <w:lang w:eastAsia="zh-CN"/>
          </w:rPr>
          <w:t>245.77</w:t>
        </w:r>
      </w:ins>
      <w:ins w:id="754" w:author="CATT" w:date="2023-10-10T09:44:00Z">
        <w:r>
          <w:t>s. The value of the LPP time IE is rounded up to the next second (if the value is &gt;128s, it should be rounded up to the next multiple of ten seconds). The result is transmitted in the response time IE in the LPP-</w:t>
        </w:r>
        <w:proofErr w:type="spellStart"/>
        <w:r>
          <w:t>RequestLocationInformation</w:t>
        </w:r>
        <w:proofErr w:type="spellEnd"/>
        <w:r>
          <w:t xml:space="preserve"> in Table 14.2.</w:t>
        </w:r>
      </w:ins>
      <w:ins w:id="755" w:author="CATT" w:date="2023-10-17T10:40:00Z">
        <w:r w:rsidR="00035889">
          <w:rPr>
            <w:rFonts w:hint="eastAsia"/>
            <w:lang w:eastAsia="zh-CN"/>
          </w:rPr>
          <w:t>9</w:t>
        </w:r>
      </w:ins>
      <w:ins w:id="756" w:author="CATT" w:date="2023-10-10T09:44:00Z">
        <w:r>
          <w:t xml:space="preserve">.4.3-3. The LPP time IE ranges between </w:t>
        </w:r>
      </w:ins>
      <w:ins w:id="757" w:author="CATT" w:date="2023-10-17T10:40:00Z">
        <w:r w:rsidR="00035889">
          <w:rPr>
            <w:rFonts w:hint="eastAsia"/>
            <w:lang w:eastAsia="zh-CN"/>
          </w:rPr>
          <w:t>5</w:t>
        </w:r>
      </w:ins>
      <w:ins w:id="758" w:author="CATT" w:date="2023-10-10T09:44:00Z">
        <w:r>
          <w:t xml:space="preserve">s and </w:t>
        </w:r>
      </w:ins>
      <w:ins w:id="759" w:author="CATT" w:date="2023-10-17T10:40:00Z">
        <w:r w:rsidR="00035889">
          <w:rPr>
            <w:rFonts w:hint="eastAsia"/>
            <w:lang w:eastAsia="zh-CN"/>
          </w:rPr>
          <w:t>250</w:t>
        </w:r>
      </w:ins>
      <w:ins w:id="760" w:author="CATT" w:date="2023-10-10T09:44:00Z">
        <w:r>
          <w:t>s.</w:t>
        </w:r>
      </w:ins>
    </w:p>
    <w:p w:rsidR="00386B13" w:rsidRDefault="00386B13" w:rsidP="00386B13">
      <w:pPr>
        <w:jc w:val="both"/>
        <w:rPr>
          <w:ins w:id="761" w:author="CATT" w:date="2023-10-10T09:44:00Z"/>
        </w:rPr>
      </w:pPr>
      <w:ins w:id="762" w:author="CATT" w:date="2023-10-10T09:44:00Z">
        <w:r>
          <w:t xml:space="preserve">The test tolerance for the response time is 300ms. Therefore, the response time ranges between </w:t>
        </w:r>
      </w:ins>
      <w:ins w:id="763" w:author="CATT" w:date="2023-10-17T10:40:00Z">
        <w:r w:rsidR="00035889">
          <w:rPr>
            <w:rFonts w:hint="eastAsia"/>
            <w:lang w:eastAsia="zh-CN"/>
          </w:rPr>
          <w:t>5</w:t>
        </w:r>
      </w:ins>
      <w:ins w:id="764" w:author="CATT" w:date="2023-10-10T09:44:00Z">
        <w:r>
          <w:t xml:space="preserve">.3s and </w:t>
        </w:r>
      </w:ins>
      <w:ins w:id="765" w:author="CATT" w:date="2023-10-17T10:40:00Z">
        <w:r w:rsidR="00035889">
          <w:rPr>
            <w:rFonts w:hint="eastAsia"/>
            <w:lang w:eastAsia="zh-CN"/>
          </w:rPr>
          <w:t>25.</w:t>
        </w:r>
      </w:ins>
      <w:ins w:id="766" w:author="CATT" w:date="2023-10-10T09:44:00Z">
        <w:r>
          <w:t>3s.</w:t>
        </w:r>
      </w:ins>
    </w:p>
    <w:p w:rsidR="00386B13" w:rsidRDefault="00386B13" w:rsidP="00386B13">
      <w:pPr>
        <w:jc w:val="both"/>
        <w:rPr>
          <w:ins w:id="767" w:author="CATT" w:date="2023-10-10T09:44:00Z"/>
        </w:rPr>
      </w:pPr>
      <w:ins w:id="768" w:author="CATT" w:date="2023-10-10T09:44:00Z">
        <w:r>
          <w:t xml:space="preserve">The values of N’, N and Ti and the effect in the response time equation are defined in Table </w:t>
        </w:r>
        <w:r w:rsidRPr="00CD3669">
          <w:t>14.2.</w:t>
        </w:r>
      </w:ins>
      <w:ins w:id="769" w:author="CATT" w:date="2023-10-17T10:40:00Z">
        <w:r w:rsidR="00035889">
          <w:rPr>
            <w:rFonts w:hint="eastAsia"/>
            <w:lang w:eastAsia="zh-CN"/>
          </w:rPr>
          <w:t>9</w:t>
        </w:r>
      </w:ins>
      <w:ins w:id="770" w:author="CATT" w:date="2023-10-10T09:44:00Z">
        <w:r w:rsidRPr="00CD3669">
          <w:t>.5-</w:t>
        </w:r>
        <w:r>
          <w:t xml:space="preserve">4, Table </w:t>
        </w:r>
        <w:r w:rsidRPr="00CD3669">
          <w:t>14.2.</w:t>
        </w:r>
      </w:ins>
      <w:ins w:id="771" w:author="CATT" w:date="2023-10-17T10:40:00Z">
        <w:r w:rsidR="00035889">
          <w:rPr>
            <w:rFonts w:hint="eastAsia"/>
            <w:lang w:eastAsia="zh-CN"/>
          </w:rPr>
          <w:t>9</w:t>
        </w:r>
      </w:ins>
      <w:ins w:id="772" w:author="CATT" w:date="2023-10-10T09:44:00Z">
        <w:r w:rsidRPr="00CD3669">
          <w:t>.5-</w:t>
        </w:r>
        <w:r>
          <w:t xml:space="preserve">5 and Table </w:t>
        </w:r>
        <w:r w:rsidRPr="00CD3669">
          <w:t>14.2.</w:t>
        </w:r>
      </w:ins>
      <w:ins w:id="773" w:author="CATT" w:date="2023-10-17T10:40:00Z">
        <w:r w:rsidR="00035889">
          <w:rPr>
            <w:rFonts w:hint="eastAsia"/>
            <w:lang w:eastAsia="zh-CN"/>
          </w:rPr>
          <w:t>9</w:t>
        </w:r>
      </w:ins>
      <w:ins w:id="774" w:author="CATT" w:date="2023-10-10T09:44:00Z">
        <w:r w:rsidRPr="00CD3669">
          <w:t>.5-</w:t>
        </w:r>
        <w:r>
          <w:t>6 for reference.</w:t>
        </w:r>
      </w:ins>
    </w:p>
    <w:p w:rsidR="00386B13" w:rsidRPr="009C5807" w:rsidRDefault="00386B13" w:rsidP="00386B13">
      <w:pPr>
        <w:pStyle w:val="TH"/>
        <w:rPr>
          <w:ins w:id="775" w:author="CATT" w:date="2023-10-10T09:44:00Z"/>
        </w:rPr>
      </w:pPr>
      <w:ins w:id="776" w:author="CATT" w:date="2023-10-10T09:44:00Z">
        <w:r w:rsidRPr="009C5807">
          <w:t xml:space="preserve">Table </w:t>
        </w:r>
        <w:r w:rsidRPr="00CD3669">
          <w:t>14.2.</w:t>
        </w:r>
      </w:ins>
      <w:ins w:id="777" w:author="CATT" w:date="2023-10-17T10:39:00Z">
        <w:r w:rsidR="00035889">
          <w:rPr>
            <w:rFonts w:hint="eastAsia"/>
            <w:lang w:eastAsia="zh-CN"/>
          </w:rPr>
          <w:t>9</w:t>
        </w:r>
      </w:ins>
      <w:ins w:id="778" w:author="CATT" w:date="2023-10-10T09:44:00Z">
        <w:r w:rsidRPr="00CD3669">
          <w:t>.5-</w:t>
        </w:r>
        <w:r>
          <w:t>4</w:t>
        </w:r>
        <w:r w:rsidRPr="009C5807">
          <w:t xml:space="preserve">: </w:t>
        </w:r>
        <w:r>
          <w:t xml:space="preserve">value of N’ based on </w:t>
        </w:r>
      </w:ins>
      <w:proofErr w:type="spellStart"/>
      <w:ins w:id="779" w:author="CATT" w:date="2023-10-17T10:42:00Z">
        <w:r w:rsidR="00035889" w:rsidRPr="00501B6C">
          <w:rPr>
            <w:bCs/>
            <w:i/>
            <w:iCs/>
            <w:snapToGrid w:val="0"/>
            <w:sz w:val="18"/>
          </w:rPr>
          <w:t>ppw</w:t>
        </w:r>
        <w:proofErr w:type="spellEnd"/>
        <w:r w:rsidR="00035889" w:rsidRPr="00501B6C">
          <w:rPr>
            <w:bCs/>
            <w:i/>
            <w:iCs/>
            <w:snapToGrid w:val="0"/>
            <w:sz w:val="18"/>
          </w:rPr>
          <w:t>-</w:t>
        </w:r>
        <w:proofErr w:type="spellStart"/>
        <w:r w:rsidR="00035889" w:rsidRPr="00501B6C">
          <w:rPr>
            <w:bCs/>
            <w:i/>
            <w:iCs/>
            <w:snapToGrid w:val="0"/>
            <w:sz w:val="18"/>
          </w:rPr>
          <w:t>maxNumOfDL</w:t>
        </w:r>
        <w:proofErr w:type="spellEnd"/>
        <w:r w:rsidR="00035889" w:rsidRPr="00501B6C">
          <w:rPr>
            <w:bCs/>
            <w:i/>
            <w:iCs/>
            <w:snapToGrid w:val="0"/>
            <w:sz w:val="18"/>
          </w:rPr>
          <w:t>-PRS-</w:t>
        </w:r>
        <w:proofErr w:type="spellStart"/>
        <w:r w:rsidR="00035889" w:rsidRPr="00501B6C">
          <w:rPr>
            <w:bCs/>
            <w:i/>
            <w:iCs/>
            <w:snapToGrid w:val="0"/>
            <w:sz w:val="18"/>
          </w:rPr>
          <w:t>ResProcessedPerSlot</w:t>
        </w:r>
      </w:ins>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386B13" w:rsidRPr="009C5807" w:rsidTr="00316406">
        <w:trPr>
          <w:ins w:id="780" w:author="CATT" w:date="2023-10-10T09:44:00Z"/>
        </w:trPr>
        <w:tc>
          <w:tcPr>
            <w:tcW w:w="2087" w:type="dxa"/>
            <w:tcBorders>
              <w:top w:val="single" w:sz="4" w:space="0" w:color="auto"/>
              <w:left w:val="single" w:sz="4" w:space="0" w:color="auto"/>
              <w:bottom w:val="single" w:sz="4" w:space="0" w:color="auto"/>
              <w:right w:val="single" w:sz="4" w:space="0" w:color="auto"/>
            </w:tcBorders>
            <w:hideMark/>
          </w:tcPr>
          <w:p w:rsidR="00386B13" w:rsidRPr="009C5807" w:rsidRDefault="00386B13" w:rsidP="00316406">
            <w:pPr>
              <w:pStyle w:val="TAH"/>
              <w:rPr>
                <w:ins w:id="781" w:author="CATT" w:date="2023-10-10T09:44:00Z"/>
              </w:rPr>
            </w:pPr>
            <w:proofErr w:type="spellStart"/>
            <w:ins w:id="782" w:author="CATT" w:date="2023-10-10T09:44:00Z">
              <w:r w:rsidRPr="006878C7">
                <w:rPr>
                  <w:i/>
                  <w:iCs/>
                </w:rPr>
                <w:t>maxNumOfDL</w:t>
              </w:r>
              <w:proofErr w:type="spellEnd"/>
              <w:r w:rsidRPr="006878C7">
                <w:rPr>
                  <w:i/>
                  <w:iCs/>
                </w:rPr>
                <w:t>-PRS-</w:t>
              </w:r>
              <w:proofErr w:type="spellStart"/>
              <w:r w:rsidRPr="006878C7">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386B13" w:rsidRPr="009C5807" w:rsidRDefault="00F03F2E" w:rsidP="00316406">
            <w:pPr>
              <w:pStyle w:val="TAH"/>
              <w:rPr>
                <w:ins w:id="783" w:author="CATT" w:date="2023-10-10T09:44:00Z"/>
              </w:rPr>
            </w:pPr>
            <m:oMathPara>
              <m:oMath>
                <m:d>
                  <m:dPr>
                    <m:begChr m:val="⌈"/>
                    <m:endChr m:val="⌉"/>
                    <m:ctrlPr>
                      <w:ins w:id="784" w:author="CATT" w:date="2023-10-10T09:44:00Z">
                        <w:rPr>
                          <w:rFonts w:ascii="Cambria Math" w:hAnsi="Cambria Math"/>
                          <w:noProof/>
                        </w:rPr>
                      </w:ins>
                    </m:ctrlPr>
                  </m:dPr>
                  <m:e>
                    <m:f>
                      <m:fPr>
                        <m:ctrlPr>
                          <w:ins w:id="785" w:author="CATT" w:date="2023-10-10T09:44:00Z">
                            <w:rPr>
                              <w:rFonts w:ascii="Cambria Math" w:hAnsi="Cambria Math"/>
                              <w:noProof/>
                            </w:rPr>
                          </w:ins>
                        </m:ctrlPr>
                      </m:fPr>
                      <m:num>
                        <w:ins w:id="786" w:author="CATT" w:date="2023-10-10T09:44:00Z">
                          <m:r>
                            <m:rPr>
                              <m:sty m:val="b"/>
                            </m:rPr>
                            <w:rPr>
                              <w:rFonts w:ascii="Cambria Math" w:hAnsi="Cambria Math"/>
                            </w:rPr>
                            <m:t>3</m:t>
                          </m:r>
                        </w:ins>
                      </m:num>
                      <m:den>
                        <m:sSup>
                          <m:sSupPr>
                            <m:ctrlPr>
                              <w:ins w:id="787" w:author="CATT" w:date="2023-10-10T09:44:00Z">
                                <w:rPr>
                                  <w:rFonts w:ascii="Cambria Math" w:hAnsi="Cambria Math"/>
                                  <w:noProof/>
                                </w:rPr>
                              </w:ins>
                            </m:ctrlPr>
                          </m:sSupPr>
                          <m:e>
                            <w:ins w:id="788" w:author="CATT" w:date="2023-10-10T09:44:00Z">
                              <m:r>
                                <m:rPr>
                                  <m:sty m:val="bi"/>
                                </m:rPr>
                                <w:rPr>
                                  <w:rFonts w:ascii="Cambria Math" w:hAnsi="Cambria Math"/>
                                  <w:noProof/>
                                </w:rPr>
                                <m:t>N</m:t>
                              </m:r>
                            </w:ins>
                          </m:e>
                          <m:sup>
                            <w:ins w:id="789" w:author="CATT" w:date="2023-10-10T09:44:00Z">
                              <m:r>
                                <m:rPr>
                                  <m:sty m:val="b"/>
                                </m:rPr>
                                <w:rPr>
                                  <w:rFonts w:ascii="Cambria Math" w:hAnsi="Cambria Math" w:hint="eastAsia"/>
                                  <w:noProof/>
                                </w:rPr>
                                <m:t>'</m:t>
                              </m:r>
                            </w:ins>
                          </m:sup>
                        </m:sSup>
                      </m:den>
                    </m:f>
                  </m:e>
                </m:d>
              </m:oMath>
            </m:oMathPara>
          </w:p>
        </w:tc>
      </w:tr>
      <w:tr w:rsidR="00386B13" w:rsidRPr="009C5807" w:rsidTr="00316406">
        <w:trPr>
          <w:ins w:id="790" w:author="CATT" w:date="2023-10-10T09:44:00Z"/>
        </w:trPr>
        <w:tc>
          <w:tcPr>
            <w:tcW w:w="2087" w:type="dxa"/>
            <w:tcBorders>
              <w:top w:val="single" w:sz="4" w:space="0" w:color="auto"/>
              <w:left w:val="single" w:sz="4" w:space="0" w:color="auto"/>
              <w:bottom w:val="single" w:sz="4" w:space="0" w:color="auto"/>
              <w:right w:val="single" w:sz="4" w:space="0" w:color="auto"/>
            </w:tcBorders>
            <w:hideMark/>
          </w:tcPr>
          <w:p w:rsidR="00386B13" w:rsidRPr="009C5807" w:rsidRDefault="00386B13" w:rsidP="00316406">
            <w:pPr>
              <w:pStyle w:val="TAC"/>
              <w:rPr>
                <w:ins w:id="791" w:author="CATT" w:date="2023-10-10T09:44:00Z"/>
              </w:rPr>
            </w:pPr>
            <w:ins w:id="792" w:author="CATT" w:date="2023-10-10T09:44:00Z">
              <w:r>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rsidR="00386B13" w:rsidRPr="009C5807" w:rsidRDefault="00386B13" w:rsidP="00316406">
            <w:pPr>
              <w:pStyle w:val="TAC"/>
              <w:rPr>
                <w:ins w:id="793" w:author="CATT" w:date="2023-10-10T09:44:00Z"/>
              </w:rPr>
            </w:pPr>
            <w:ins w:id="794" w:author="CATT" w:date="2023-10-10T09:44:00Z">
              <w:r>
                <w:rPr>
                  <w:rFonts w:eastAsiaTheme="minorEastAsia" w:hint="eastAsia"/>
                  <w:szCs w:val="18"/>
                  <w:lang w:eastAsia="zh-CN"/>
                </w:rPr>
                <w:t>3</w:t>
              </w:r>
            </w:ins>
          </w:p>
        </w:tc>
      </w:tr>
      <w:tr w:rsidR="00386B13" w:rsidRPr="009C5807" w:rsidTr="00316406">
        <w:trPr>
          <w:ins w:id="795" w:author="CATT" w:date="2023-10-10T09:44:00Z"/>
        </w:trPr>
        <w:tc>
          <w:tcPr>
            <w:tcW w:w="2087" w:type="dxa"/>
            <w:tcBorders>
              <w:top w:val="single" w:sz="4" w:space="0" w:color="auto"/>
              <w:left w:val="single" w:sz="4" w:space="0" w:color="auto"/>
              <w:bottom w:val="single" w:sz="4" w:space="0" w:color="auto"/>
              <w:right w:val="single" w:sz="4" w:space="0" w:color="auto"/>
            </w:tcBorders>
            <w:hideMark/>
          </w:tcPr>
          <w:p w:rsidR="00386B13" w:rsidRPr="009C5807" w:rsidRDefault="00386B13" w:rsidP="00316406">
            <w:pPr>
              <w:pStyle w:val="TAC"/>
              <w:rPr>
                <w:ins w:id="796" w:author="CATT" w:date="2023-10-10T09:44:00Z"/>
              </w:rPr>
            </w:pPr>
            <w:ins w:id="797" w:author="CATT" w:date="2023-10-10T09:44:00Z">
              <w:r>
                <w:rPr>
                  <w:rFonts w:eastAsia="Calibri"/>
                  <w:szCs w:val="18"/>
                </w:rPr>
                <w:t>n2</w:t>
              </w:r>
            </w:ins>
          </w:p>
        </w:tc>
        <w:tc>
          <w:tcPr>
            <w:tcW w:w="1754" w:type="dxa"/>
            <w:tcBorders>
              <w:top w:val="single" w:sz="4" w:space="0" w:color="auto"/>
              <w:left w:val="single" w:sz="4" w:space="0" w:color="auto"/>
              <w:bottom w:val="single" w:sz="4" w:space="0" w:color="auto"/>
              <w:right w:val="single" w:sz="4" w:space="0" w:color="auto"/>
            </w:tcBorders>
            <w:hideMark/>
          </w:tcPr>
          <w:p w:rsidR="00386B13" w:rsidRPr="009C5807" w:rsidRDefault="007D2A76" w:rsidP="00316406">
            <w:pPr>
              <w:pStyle w:val="TAC"/>
              <w:rPr>
                <w:ins w:id="798" w:author="CATT" w:date="2023-10-10T09:44:00Z"/>
                <w:b/>
              </w:rPr>
            </w:pPr>
            <w:ins w:id="799" w:author="CATT" w:date="2023-10-10T13:48:00Z">
              <w:r>
                <w:rPr>
                  <w:rFonts w:eastAsiaTheme="minorEastAsia" w:hint="eastAsia"/>
                  <w:szCs w:val="18"/>
                  <w:lang w:eastAsia="zh-CN"/>
                </w:rPr>
                <w:t>3</w:t>
              </w:r>
            </w:ins>
          </w:p>
        </w:tc>
      </w:tr>
      <w:tr w:rsidR="00386B13" w:rsidRPr="009C5807" w:rsidTr="00316406">
        <w:trPr>
          <w:ins w:id="800" w:author="CATT" w:date="2023-10-10T09:44:00Z"/>
        </w:trPr>
        <w:tc>
          <w:tcPr>
            <w:tcW w:w="2087" w:type="dxa"/>
            <w:tcBorders>
              <w:top w:val="single" w:sz="4" w:space="0" w:color="auto"/>
              <w:left w:val="single" w:sz="4" w:space="0" w:color="auto"/>
              <w:bottom w:val="single" w:sz="4" w:space="0" w:color="auto"/>
              <w:right w:val="single" w:sz="4" w:space="0" w:color="auto"/>
            </w:tcBorders>
            <w:hideMark/>
          </w:tcPr>
          <w:p w:rsidR="00386B13" w:rsidRPr="009C5807" w:rsidRDefault="00386B13" w:rsidP="00316406">
            <w:pPr>
              <w:pStyle w:val="TAC"/>
              <w:rPr>
                <w:ins w:id="801" w:author="CATT" w:date="2023-10-10T09:44:00Z"/>
              </w:rPr>
            </w:pPr>
            <w:ins w:id="802" w:author="CATT" w:date="2023-10-10T09:44:00Z">
              <w:r>
                <w:rPr>
                  <w:rFonts w:eastAsia="Calibri"/>
                  <w:szCs w:val="18"/>
                </w:rPr>
                <w:t>&gt;=n</w:t>
              </w:r>
              <w:r>
                <w:rPr>
                  <w:rFonts w:eastAsiaTheme="minorEastAsia" w:hint="eastAsia"/>
                  <w:szCs w:val="18"/>
                  <w:lang w:eastAsia="zh-CN"/>
                </w:rPr>
                <w:t>4</w:t>
              </w:r>
            </w:ins>
          </w:p>
        </w:tc>
        <w:tc>
          <w:tcPr>
            <w:tcW w:w="1754" w:type="dxa"/>
            <w:tcBorders>
              <w:top w:val="single" w:sz="4" w:space="0" w:color="auto"/>
              <w:left w:val="single" w:sz="4" w:space="0" w:color="auto"/>
              <w:bottom w:val="single" w:sz="4" w:space="0" w:color="auto"/>
              <w:right w:val="single" w:sz="4" w:space="0" w:color="auto"/>
            </w:tcBorders>
            <w:hideMark/>
          </w:tcPr>
          <w:p w:rsidR="00386B13" w:rsidRPr="009C5807" w:rsidRDefault="00386B13" w:rsidP="00316406">
            <w:pPr>
              <w:pStyle w:val="TAC"/>
              <w:rPr>
                <w:ins w:id="803" w:author="CATT" w:date="2023-10-10T09:44:00Z"/>
                <w:b/>
              </w:rPr>
            </w:pPr>
            <w:ins w:id="804" w:author="CATT" w:date="2023-10-10T09:44:00Z">
              <w:r>
                <w:rPr>
                  <w:rFonts w:eastAsiaTheme="minorEastAsia" w:hint="eastAsia"/>
                  <w:szCs w:val="18"/>
                  <w:lang w:eastAsia="zh-CN"/>
                </w:rPr>
                <w:t>1</w:t>
              </w:r>
            </w:ins>
          </w:p>
        </w:tc>
      </w:tr>
    </w:tbl>
    <w:p w:rsidR="00386B13" w:rsidRDefault="00386B13" w:rsidP="00386B13">
      <w:pPr>
        <w:jc w:val="both"/>
        <w:rPr>
          <w:ins w:id="805" w:author="CATT" w:date="2023-10-10T09:44:00Z"/>
        </w:rPr>
      </w:pPr>
    </w:p>
    <w:p w:rsidR="00386B13" w:rsidRPr="009C5807" w:rsidRDefault="00386B13" w:rsidP="00386B13">
      <w:pPr>
        <w:pStyle w:val="TH"/>
        <w:rPr>
          <w:ins w:id="806" w:author="CATT" w:date="2023-10-10T09:44:00Z"/>
        </w:rPr>
      </w:pPr>
      <w:ins w:id="807" w:author="CATT" w:date="2023-10-10T09:44:00Z">
        <w:r w:rsidRPr="009C5807">
          <w:t xml:space="preserve">Table </w:t>
        </w:r>
        <w:r w:rsidRPr="00CD3669">
          <w:t>14.2.</w:t>
        </w:r>
      </w:ins>
      <w:ins w:id="808" w:author="CATT" w:date="2023-10-17T10:40:00Z">
        <w:r w:rsidR="00035889">
          <w:rPr>
            <w:rFonts w:hint="eastAsia"/>
            <w:lang w:eastAsia="zh-CN"/>
          </w:rPr>
          <w:t>9</w:t>
        </w:r>
      </w:ins>
      <w:ins w:id="809" w:author="CATT" w:date="2023-10-10T09:44:00Z">
        <w:r w:rsidRPr="00CD3669">
          <w:t>.5-</w:t>
        </w:r>
        <w:r>
          <w:t>5</w:t>
        </w:r>
        <w:r w:rsidRPr="009C5807">
          <w:t xml:space="preserve">: </w:t>
        </w:r>
        <w:r>
          <w:t xml:space="preserve">value of N based on </w:t>
        </w:r>
      </w:ins>
      <w:proofErr w:type="spellStart"/>
      <w:ins w:id="810" w:author="CATT" w:date="2023-10-17T10:42:00Z">
        <w:r w:rsidR="00035889" w:rsidRPr="00501B6C">
          <w:rPr>
            <w:i/>
          </w:rPr>
          <w:t>ppw-durationOfPRS-ProcessingSymbolsN</w:t>
        </w:r>
      </w:ins>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386B13" w:rsidRPr="009C5807" w:rsidTr="00316406">
        <w:trPr>
          <w:ins w:id="811" w:author="CATT" w:date="2023-10-10T09:44:00Z"/>
        </w:trPr>
        <w:tc>
          <w:tcPr>
            <w:tcW w:w="2037" w:type="dxa"/>
            <w:tcBorders>
              <w:top w:val="single" w:sz="4" w:space="0" w:color="auto"/>
              <w:left w:val="single" w:sz="4" w:space="0" w:color="auto"/>
              <w:bottom w:val="single" w:sz="4" w:space="0" w:color="auto"/>
              <w:right w:val="single" w:sz="4" w:space="0" w:color="auto"/>
            </w:tcBorders>
            <w:hideMark/>
          </w:tcPr>
          <w:p w:rsidR="00386B13" w:rsidRPr="009C5807" w:rsidRDefault="00386B13" w:rsidP="00316406">
            <w:pPr>
              <w:pStyle w:val="TAH"/>
              <w:rPr>
                <w:ins w:id="812" w:author="CATT" w:date="2023-10-10T09:44:00Z"/>
              </w:rPr>
            </w:pPr>
            <w:proofErr w:type="spellStart"/>
            <w:ins w:id="813" w:author="CATT" w:date="2023-10-10T09:44:00Z">
              <w:r w:rsidRPr="006878C7">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386B13" w:rsidRPr="00FA49E3" w:rsidRDefault="00F03F2E" w:rsidP="00035889">
            <w:pPr>
              <w:pStyle w:val="TAH"/>
              <w:rPr>
                <w:ins w:id="814" w:author="CATT" w:date="2023-10-10T09:44:00Z"/>
              </w:rPr>
            </w:pPr>
            <m:oMathPara>
              <m:oMath>
                <m:d>
                  <m:dPr>
                    <m:begChr m:val="⌈"/>
                    <m:endChr m:val="⌉"/>
                    <m:ctrlPr>
                      <w:ins w:id="815" w:author="CATT" w:date="2023-10-10T09:44:00Z">
                        <w:rPr>
                          <w:rFonts w:ascii="Cambria Math" w:hAnsi="Cambria Math"/>
                          <w:noProof/>
                        </w:rPr>
                      </w:ins>
                    </m:ctrlPr>
                  </m:dPr>
                  <m:e>
                    <m:f>
                      <m:fPr>
                        <m:ctrlPr>
                          <w:ins w:id="816" w:author="CATT" w:date="2023-10-10T09:44:00Z">
                            <w:rPr>
                              <w:rFonts w:ascii="Cambria Math" w:hAnsi="Cambria Math"/>
                              <w:noProof/>
                            </w:rPr>
                          </w:ins>
                        </m:ctrlPr>
                      </m:fPr>
                      <m:num>
                        <w:ins w:id="817" w:author="CATT" w:date="2023-10-10T09:44:00Z">
                          <m:r>
                            <m:rPr>
                              <m:sty m:val="b"/>
                            </m:rPr>
                            <w:rPr>
                              <w:rFonts w:ascii="Cambria Math" w:hAnsi="Cambria Math"/>
                              <w:noProof/>
                            </w:rPr>
                            <m:t>0.</m:t>
                          </m:r>
                        </w:ins>
                        <w:ins w:id="818" w:author="CATT" w:date="2023-10-17T10:42:00Z">
                          <m:r>
                            <m:rPr>
                              <m:sty m:val="b"/>
                            </m:rPr>
                            <w:rPr>
                              <w:rFonts w:ascii="Cambria Math" w:hAnsi="Cambria Math"/>
                              <w:noProof/>
                            </w:rPr>
                            <m:t>214</m:t>
                          </m:r>
                        </w:ins>
                      </m:num>
                      <m:den>
                        <w:ins w:id="819" w:author="CATT" w:date="2023-10-10T09:44:00Z">
                          <m:r>
                            <m:rPr>
                              <m:sty m:val="b"/>
                            </m:rPr>
                            <w:rPr>
                              <w:rFonts w:ascii="Cambria Math" w:hAnsi="Cambria Math"/>
                              <w:noProof/>
                            </w:rPr>
                            <m:t>N</m:t>
                          </m:r>
                        </w:ins>
                      </m:den>
                    </m:f>
                  </m:e>
                </m:d>
              </m:oMath>
            </m:oMathPara>
          </w:p>
        </w:tc>
      </w:tr>
      <w:tr w:rsidR="00035889" w:rsidRPr="009C5807" w:rsidTr="00316406">
        <w:trPr>
          <w:ins w:id="820" w:author="CATT" w:date="2023-10-10T09:44:00Z"/>
        </w:trPr>
        <w:tc>
          <w:tcPr>
            <w:tcW w:w="2037" w:type="dxa"/>
            <w:tcBorders>
              <w:top w:val="single" w:sz="4" w:space="0" w:color="auto"/>
              <w:left w:val="single" w:sz="4" w:space="0" w:color="auto"/>
              <w:bottom w:val="single" w:sz="4" w:space="0" w:color="auto"/>
              <w:right w:val="single" w:sz="4" w:space="0" w:color="auto"/>
            </w:tcBorders>
            <w:hideMark/>
          </w:tcPr>
          <w:p w:rsidR="00035889" w:rsidRPr="009C5807" w:rsidRDefault="00035889" w:rsidP="00316406">
            <w:pPr>
              <w:pStyle w:val="TAC"/>
              <w:rPr>
                <w:ins w:id="821" w:author="CATT" w:date="2023-10-10T09:44:00Z"/>
              </w:rPr>
            </w:pPr>
            <w:ins w:id="822" w:author="CATT" w:date="2023-10-17T10:41:00Z">
              <w:r w:rsidRPr="00AA4819">
                <w:t>nDot125</w:t>
              </w:r>
            </w:ins>
          </w:p>
        </w:tc>
        <w:tc>
          <w:tcPr>
            <w:tcW w:w="1754" w:type="dxa"/>
            <w:tcBorders>
              <w:top w:val="single" w:sz="4" w:space="0" w:color="auto"/>
              <w:left w:val="single" w:sz="4" w:space="0" w:color="auto"/>
              <w:bottom w:val="single" w:sz="4" w:space="0" w:color="auto"/>
              <w:right w:val="single" w:sz="4" w:space="0" w:color="auto"/>
            </w:tcBorders>
            <w:hideMark/>
          </w:tcPr>
          <w:p w:rsidR="00035889" w:rsidRPr="009C5807" w:rsidRDefault="00035889" w:rsidP="00316406">
            <w:pPr>
              <w:pStyle w:val="TAC"/>
              <w:rPr>
                <w:ins w:id="823" w:author="CATT" w:date="2023-10-10T09:44:00Z"/>
              </w:rPr>
            </w:pPr>
            <w:ins w:id="824" w:author="CATT" w:date="2023-10-17T10:41:00Z">
              <w:r w:rsidRPr="00AA4819">
                <w:t>2</w:t>
              </w:r>
            </w:ins>
          </w:p>
        </w:tc>
      </w:tr>
      <w:tr w:rsidR="00035889" w:rsidRPr="009C5807" w:rsidTr="00316406">
        <w:trPr>
          <w:ins w:id="825" w:author="CATT" w:date="2023-10-17T10:41:00Z"/>
        </w:trPr>
        <w:tc>
          <w:tcPr>
            <w:tcW w:w="2037" w:type="dxa"/>
            <w:tcBorders>
              <w:top w:val="single" w:sz="4" w:space="0" w:color="auto"/>
              <w:left w:val="single" w:sz="4" w:space="0" w:color="auto"/>
              <w:bottom w:val="single" w:sz="4" w:space="0" w:color="auto"/>
              <w:right w:val="single" w:sz="4" w:space="0" w:color="auto"/>
            </w:tcBorders>
          </w:tcPr>
          <w:p w:rsidR="00035889" w:rsidRDefault="00035889" w:rsidP="00316406">
            <w:pPr>
              <w:pStyle w:val="TAC"/>
              <w:rPr>
                <w:ins w:id="826" w:author="CATT" w:date="2023-10-17T10:41:00Z"/>
                <w:rFonts w:eastAsia="Calibri"/>
                <w:szCs w:val="18"/>
              </w:rPr>
            </w:pPr>
            <w:ins w:id="827" w:author="CATT" w:date="2023-10-17T10:41:00Z">
              <w:r w:rsidRPr="00AA4819">
                <w:t>&gt;= nDot25</w:t>
              </w:r>
            </w:ins>
          </w:p>
        </w:tc>
        <w:tc>
          <w:tcPr>
            <w:tcW w:w="1754" w:type="dxa"/>
            <w:tcBorders>
              <w:top w:val="single" w:sz="4" w:space="0" w:color="auto"/>
              <w:left w:val="single" w:sz="4" w:space="0" w:color="auto"/>
              <w:bottom w:val="single" w:sz="4" w:space="0" w:color="auto"/>
              <w:right w:val="single" w:sz="4" w:space="0" w:color="auto"/>
            </w:tcBorders>
          </w:tcPr>
          <w:p w:rsidR="00035889" w:rsidRDefault="00035889" w:rsidP="00316406">
            <w:pPr>
              <w:pStyle w:val="TAC"/>
              <w:rPr>
                <w:ins w:id="828" w:author="CATT" w:date="2023-10-17T10:41:00Z"/>
                <w:rFonts w:eastAsiaTheme="minorEastAsia"/>
                <w:szCs w:val="18"/>
                <w:lang w:eastAsia="zh-CN"/>
              </w:rPr>
            </w:pPr>
            <w:ins w:id="829" w:author="CATT" w:date="2023-10-17T10:41:00Z">
              <w:r w:rsidRPr="00AA4819">
                <w:t>1</w:t>
              </w:r>
            </w:ins>
          </w:p>
        </w:tc>
      </w:tr>
    </w:tbl>
    <w:p w:rsidR="00386B13" w:rsidRDefault="00386B13" w:rsidP="00386B13">
      <w:pPr>
        <w:rPr>
          <w:ins w:id="830" w:author="CATT" w:date="2023-10-10T09:44:00Z"/>
        </w:rPr>
      </w:pPr>
    </w:p>
    <w:p w:rsidR="00386B13" w:rsidRPr="009C5807" w:rsidRDefault="00386B13" w:rsidP="00386B13">
      <w:pPr>
        <w:pStyle w:val="TH"/>
        <w:rPr>
          <w:ins w:id="831" w:author="CATT" w:date="2023-10-10T09:44:00Z"/>
        </w:rPr>
      </w:pPr>
      <w:ins w:id="832" w:author="CATT" w:date="2023-10-10T09:44:00Z">
        <w:r w:rsidRPr="009C5807">
          <w:t xml:space="preserve">Table </w:t>
        </w:r>
        <w:r w:rsidRPr="00CD3669">
          <w:t>14.2.</w:t>
        </w:r>
      </w:ins>
      <w:ins w:id="833" w:author="CATT" w:date="2023-10-17T10:41:00Z">
        <w:r w:rsidR="00035889">
          <w:rPr>
            <w:rFonts w:hint="eastAsia"/>
            <w:lang w:eastAsia="zh-CN"/>
          </w:rPr>
          <w:t>9</w:t>
        </w:r>
      </w:ins>
      <w:ins w:id="834" w:author="CATT" w:date="2023-10-10T09:44:00Z">
        <w:r w:rsidRPr="00CD3669">
          <w:t>.5-</w:t>
        </w:r>
        <w:r>
          <w:t>6</w:t>
        </w:r>
        <w:r w:rsidRPr="009C5807">
          <w:t xml:space="preserve">: </w:t>
        </w:r>
        <w:r>
          <w:t xml:space="preserve">value of </w:t>
        </w:r>
        <w:proofErr w:type="spellStart"/>
        <w:r>
          <w:t>T</w:t>
        </w:r>
        <w:r>
          <w:rPr>
            <w:vertAlign w:val="subscript"/>
          </w:rPr>
          <w:t>effect</w:t>
        </w:r>
        <w:proofErr w:type="spellEnd"/>
        <w:r>
          <w:t xml:space="preserve"> and </w:t>
        </w:r>
        <w:proofErr w:type="spellStart"/>
        <w:r>
          <w:t>T</w:t>
        </w:r>
        <w:r>
          <w:rPr>
            <w:vertAlign w:val="subscript"/>
          </w:rPr>
          <w:t>last</w:t>
        </w:r>
        <w:proofErr w:type="spellEnd"/>
        <w:r>
          <w:t xml:space="preserve"> based on </w:t>
        </w:r>
      </w:ins>
      <w:ins w:id="835" w:author="CATT" w:date="2023-10-17T10:41:00Z">
        <w:r w:rsidR="00035889" w:rsidRPr="00D03449">
          <w:t>ppw-durationOfPRS-ProcessingSymbolsT-r17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386B13" w:rsidRPr="009C5807" w:rsidTr="00316406">
        <w:trPr>
          <w:jc w:val="center"/>
          <w:ins w:id="836" w:author="CATT" w:date="2023-10-10T09:44:00Z"/>
        </w:trPr>
        <w:tc>
          <w:tcPr>
            <w:tcW w:w="2958" w:type="dxa"/>
            <w:tcBorders>
              <w:top w:val="single" w:sz="4" w:space="0" w:color="auto"/>
              <w:left w:val="single" w:sz="4" w:space="0" w:color="auto"/>
              <w:bottom w:val="single" w:sz="4" w:space="0" w:color="auto"/>
              <w:right w:val="single" w:sz="4" w:space="0" w:color="auto"/>
            </w:tcBorders>
            <w:hideMark/>
          </w:tcPr>
          <w:p w:rsidR="00386B13" w:rsidRPr="009C5807" w:rsidRDefault="00035889" w:rsidP="00316406">
            <w:pPr>
              <w:pStyle w:val="TAH"/>
              <w:rPr>
                <w:ins w:id="837" w:author="CATT" w:date="2023-10-10T09:44:00Z"/>
              </w:rPr>
            </w:pPr>
            <w:ins w:id="838" w:author="CATT" w:date="2023-10-17T10:41:00Z">
              <w:r w:rsidRPr="00D03449">
                <w:t>ppw-durationOfPRS-ProcessingSymbolsT-r17</w:t>
              </w:r>
            </w:ins>
          </w:p>
        </w:tc>
        <w:tc>
          <w:tcPr>
            <w:tcW w:w="1754" w:type="dxa"/>
            <w:tcBorders>
              <w:top w:val="single" w:sz="4" w:space="0" w:color="auto"/>
              <w:left w:val="single" w:sz="4" w:space="0" w:color="auto"/>
              <w:bottom w:val="single" w:sz="4" w:space="0" w:color="auto"/>
              <w:right w:val="single" w:sz="4" w:space="0" w:color="auto"/>
            </w:tcBorders>
            <w:hideMark/>
          </w:tcPr>
          <w:p w:rsidR="00386B13" w:rsidRPr="009C5807" w:rsidRDefault="00386B13" w:rsidP="00316406">
            <w:pPr>
              <w:pStyle w:val="TAH"/>
              <w:rPr>
                <w:ins w:id="839" w:author="CATT" w:date="2023-10-10T09:44:00Z"/>
              </w:rPr>
            </w:pPr>
            <w:proofErr w:type="spellStart"/>
            <w:ins w:id="840" w:author="CATT" w:date="2023-10-10T09:44:00Z">
              <w:r>
                <w:t>T</w:t>
              </w:r>
              <w:r>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rsidR="00386B13" w:rsidRDefault="00386B13" w:rsidP="00316406">
            <w:pPr>
              <w:pStyle w:val="TAH"/>
              <w:rPr>
                <w:ins w:id="841" w:author="CATT" w:date="2023-10-10T09:44:00Z"/>
              </w:rPr>
            </w:pPr>
            <w:proofErr w:type="spellStart"/>
            <w:ins w:id="842" w:author="CATT" w:date="2023-10-10T09:44:00Z">
              <w:r>
                <w:t>T</w:t>
              </w:r>
              <w:r>
                <w:rPr>
                  <w:vertAlign w:val="subscript"/>
                </w:rPr>
                <w:t>last</w:t>
              </w:r>
              <w:proofErr w:type="spellEnd"/>
            </w:ins>
          </w:p>
        </w:tc>
      </w:tr>
      <w:tr w:rsidR="00035889" w:rsidRPr="009C5807" w:rsidTr="00316406">
        <w:trPr>
          <w:jc w:val="center"/>
          <w:ins w:id="843" w:author="CATT" w:date="2023-10-10T09:44:00Z"/>
        </w:trPr>
        <w:tc>
          <w:tcPr>
            <w:tcW w:w="2958" w:type="dxa"/>
            <w:tcBorders>
              <w:top w:val="single" w:sz="4" w:space="0" w:color="auto"/>
              <w:left w:val="single" w:sz="4" w:space="0" w:color="auto"/>
              <w:bottom w:val="single" w:sz="4" w:space="0" w:color="auto"/>
              <w:right w:val="single" w:sz="4" w:space="0" w:color="auto"/>
            </w:tcBorders>
            <w:hideMark/>
          </w:tcPr>
          <w:p w:rsidR="00035889" w:rsidRPr="00FA49E3" w:rsidRDefault="00035889" w:rsidP="00316406">
            <w:pPr>
              <w:pStyle w:val="TAC"/>
              <w:rPr>
                <w:ins w:id="844" w:author="CATT" w:date="2023-10-10T09:44:00Z"/>
              </w:rPr>
            </w:pPr>
            <w:ins w:id="845" w:author="CATT" w:date="2023-10-17T10:41:00Z">
              <w:r w:rsidRPr="007B6CF4">
                <w:t>ms1</w:t>
              </w:r>
            </w:ins>
          </w:p>
        </w:tc>
        <w:tc>
          <w:tcPr>
            <w:tcW w:w="1754" w:type="dxa"/>
            <w:tcBorders>
              <w:top w:val="single" w:sz="4" w:space="0" w:color="auto"/>
              <w:left w:val="single" w:sz="4" w:space="0" w:color="auto"/>
              <w:bottom w:val="single" w:sz="4" w:space="0" w:color="auto"/>
              <w:right w:val="single" w:sz="4" w:space="0" w:color="auto"/>
            </w:tcBorders>
            <w:hideMark/>
          </w:tcPr>
          <w:p w:rsidR="00035889" w:rsidRPr="00FA49E3" w:rsidRDefault="00035889" w:rsidP="00316406">
            <w:pPr>
              <w:pStyle w:val="TAC"/>
              <w:rPr>
                <w:ins w:id="846" w:author="CATT" w:date="2023-10-10T09:44:00Z"/>
              </w:rPr>
            </w:pPr>
            <w:ins w:id="847" w:author="CATT" w:date="2023-10-17T10:41:00Z">
              <w:r w:rsidRPr="007B6CF4">
                <w:t>160</w:t>
              </w:r>
            </w:ins>
          </w:p>
        </w:tc>
        <w:tc>
          <w:tcPr>
            <w:tcW w:w="1754" w:type="dxa"/>
            <w:tcBorders>
              <w:top w:val="single" w:sz="4" w:space="0" w:color="auto"/>
              <w:left w:val="single" w:sz="4" w:space="0" w:color="auto"/>
              <w:bottom w:val="single" w:sz="4" w:space="0" w:color="auto"/>
              <w:right w:val="single" w:sz="4" w:space="0" w:color="auto"/>
            </w:tcBorders>
          </w:tcPr>
          <w:p w:rsidR="00035889" w:rsidRPr="00FA49E3" w:rsidRDefault="00035889" w:rsidP="00316406">
            <w:pPr>
              <w:pStyle w:val="TAC"/>
              <w:rPr>
                <w:ins w:id="848" w:author="CATT" w:date="2023-10-10T09:44:00Z"/>
                <w:rFonts w:eastAsia="Calibri"/>
              </w:rPr>
            </w:pPr>
            <w:ins w:id="849" w:author="CATT" w:date="2023-10-17T10:41:00Z">
              <w:r w:rsidRPr="007B6CF4">
                <w:t>11</w:t>
              </w:r>
            </w:ins>
          </w:p>
        </w:tc>
      </w:tr>
      <w:tr w:rsidR="00035889" w:rsidRPr="009C5807" w:rsidTr="00316406">
        <w:trPr>
          <w:jc w:val="center"/>
          <w:ins w:id="850" w:author="CATT" w:date="2023-10-10T09:44:00Z"/>
        </w:trPr>
        <w:tc>
          <w:tcPr>
            <w:tcW w:w="2958" w:type="dxa"/>
            <w:tcBorders>
              <w:top w:val="single" w:sz="4" w:space="0" w:color="auto"/>
              <w:left w:val="single" w:sz="4" w:space="0" w:color="auto"/>
              <w:bottom w:val="single" w:sz="4" w:space="0" w:color="auto"/>
              <w:right w:val="single" w:sz="4" w:space="0" w:color="auto"/>
            </w:tcBorders>
            <w:hideMark/>
          </w:tcPr>
          <w:p w:rsidR="00035889" w:rsidRPr="00FA49E3" w:rsidRDefault="00035889" w:rsidP="00316406">
            <w:pPr>
              <w:pStyle w:val="TAC"/>
              <w:rPr>
                <w:ins w:id="851" w:author="CATT" w:date="2023-10-10T09:44:00Z"/>
              </w:rPr>
            </w:pPr>
            <w:ins w:id="852" w:author="CATT" w:date="2023-10-17T10:41:00Z">
              <w:r w:rsidRPr="007B6CF4">
                <w:t>ms2</w:t>
              </w:r>
            </w:ins>
          </w:p>
        </w:tc>
        <w:tc>
          <w:tcPr>
            <w:tcW w:w="1754" w:type="dxa"/>
            <w:tcBorders>
              <w:top w:val="single" w:sz="4" w:space="0" w:color="auto"/>
              <w:left w:val="single" w:sz="4" w:space="0" w:color="auto"/>
              <w:bottom w:val="single" w:sz="4" w:space="0" w:color="auto"/>
              <w:right w:val="single" w:sz="4" w:space="0" w:color="auto"/>
            </w:tcBorders>
            <w:hideMark/>
          </w:tcPr>
          <w:p w:rsidR="00035889" w:rsidRPr="00FA49E3" w:rsidRDefault="00035889" w:rsidP="00316406">
            <w:pPr>
              <w:pStyle w:val="TAC"/>
              <w:rPr>
                <w:ins w:id="853" w:author="CATT" w:date="2023-10-10T09:44:00Z"/>
              </w:rPr>
            </w:pPr>
            <w:ins w:id="854" w:author="CATT" w:date="2023-10-17T10:41:00Z">
              <w:r w:rsidRPr="007B6CF4">
                <w:t>160</w:t>
              </w:r>
            </w:ins>
          </w:p>
        </w:tc>
        <w:tc>
          <w:tcPr>
            <w:tcW w:w="1754" w:type="dxa"/>
            <w:tcBorders>
              <w:top w:val="single" w:sz="4" w:space="0" w:color="auto"/>
              <w:left w:val="single" w:sz="4" w:space="0" w:color="auto"/>
              <w:bottom w:val="single" w:sz="4" w:space="0" w:color="auto"/>
              <w:right w:val="single" w:sz="4" w:space="0" w:color="auto"/>
            </w:tcBorders>
          </w:tcPr>
          <w:p w:rsidR="00035889" w:rsidRPr="00FA49E3" w:rsidRDefault="00035889" w:rsidP="00316406">
            <w:pPr>
              <w:pStyle w:val="TAC"/>
              <w:rPr>
                <w:ins w:id="855" w:author="CATT" w:date="2023-10-10T09:44:00Z"/>
                <w:rFonts w:eastAsia="Calibri"/>
              </w:rPr>
            </w:pPr>
            <w:ins w:id="856" w:author="CATT" w:date="2023-10-17T10:41:00Z">
              <w:r w:rsidRPr="007B6CF4">
                <w:t>12</w:t>
              </w:r>
            </w:ins>
          </w:p>
        </w:tc>
      </w:tr>
      <w:tr w:rsidR="00035889" w:rsidRPr="009C5807" w:rsidTr="00316406">
        <w:trPr>
          <w:jc w:val="center"/>
          <w:ins w:id="857" w:author="CATT" w:date="2023-10-10T09:44:00Z"/>
        </w:trPr>
        <w:tc>
          <w:tcPr>
            <w:tcW w:w="2958" w:type="dxa"/>
            <w:tcBorders>
              <w:top w:val="single" w:sz="4" w:space="0" w:color="auto"/>
              <w:left w:val="single" w:sz="4" w:space="0" w:color="auto"/>
              <w:bottom w:val="single" w:sz="4" w:space="0" w:color="auto"/>
              <w:right w:val="single" w:sz="4" w:space="0" w:color="auto"/>
            </w:tcBorders>
            <w:hideMark/>
          </w:tcPr>
          <w:p w:rsidR="00035889" w:rsidRPr="00FA49E3" w:rsidRDefault="00035889" w:rsidP="00316406">
            <w:pPr>
              <w:pStyle w:val="TAC"/>
              <w:rPr>
                <w:ins w:id="858" w:author="CATT" w:date="2023-10-10T09:44:00Z"/>
              </w:rPr>
            </w:pPr>
            <w:ins w:id="859" w:author="CATT" w:date="2023-10-17T10:41:00Z">
              <w:r w:rsidRPr="007B6CF4">
                <w:t>ms4</w:t>
              </w:r>
            </w:ins>
          </w:p>
        </w:tc>
        <w:tc>
          <w:tcPr>
            <w:tcW w:w="1754" w:type="dxa"/>
            <w:tcBorders>
              <w:top w:val="single" w:sz="4" w:space="0" w:color="auto"/>
              <w:left w:val="single" w:sz="4" w:space="0" w:color="auto"/>
              <w:bottom w:val="single" w:sz="4" w:space="0" w:color="auto"/>
              <w:right w:val="single" w:sz="4" w:space="0" w:color="auto"/>
            </w:tcBorders>
            <w:hideMark/>
          </w:tcPr>
          <w:p w:rsidR="00035889" w:rsidRPr="00FA49E3" w:rsidRDefault="00035889" w:rsidP="00316406">
            <w:pPr>
              <w:pStyle w:val="TAC"/>
              <w:rPr>
                <w:ins w:id="860" w:author="CATT" w:date="2023-10-10T09:44:00Z"/>
              </w:rPr>
            </w:pPr>
            <w:ins w:id="861" w:author="CATT" w:date="2023-10-17T10:41:00Z">
              <w:r w:rsidRPr="007B6CF4">
                <w:t>160</w:t>
              </w:r>
            </w:ins>
          </w:p>
        </w:tc>
        <w:tc>
          <w:tcPr>
            <w:tcW w:w="1754" w:type="dxa"/>
            <w:tcBorders>
              <w:top w:val="single" w:sz="4" w:space="0" w:color="auto"/>
              <w:left w:val="single" w:sz="4" w:space="0" w:color="auto"/>
              <w:bottom w:val="single" w:sz="4" w:space="0" w:color="auto"/>
              <w:right w:val="single" w:sz="4" w:space="0" w:color="auto"/>
            </w:tcBorders>
          </w:tcPr>
          <w:p w:rsidR="00035889" w:rsidRPr="00FA49E3" w:rsidRDefault="00035889" w:rsidP="00316406">
            <w:pPr>
              <w:pStyle w:val="TAC"/>
              <w:rPr>
                <w:ins w:id="862" w:author="CATT" w:date="2023-10-10T09:44:00Z"/>
                <w:rFonts w:eastAsia="Calibri"/>
              </w:rPr>
            </w:pPr>
            <w:ins w:id="863" w:author="CATT" w:date="2023-10-17T10:41:00Z">
              <w:r w:rsidRPr="007B6CF4">
                <w:t>14</w:t>
              </w:r>
            </w:ins>
          </w:p>
        </w:tc>
      </w:tr>
      <w:tr w:rsidR="00035889" w:rsidRPr="009C5807" w:rsidTr="00316406">
        <w:trPr>
          <w:jc w:val="center"/>
          <w:ins w:id="864" w:author="CATT" w:date="2023-10-10T09:44:00Z"/>
        </w:trPr>
        <w:tc>
          <w:tcPr>
            <w:tcW w:w="2958" w:type="dxa"/>
            <w:tcBorders>
              <w:top w:val="single" w:sz="4" w:space="0" w:color="auto"/>
              <w:left w:val="single" w:sz="4" w:space="0" w:color="auto"/>
              <w:bottom w:val="single" w:sz="4" w:space="0" w:color="auto"/>
              <w:right w:val="single" w:sz="4" w:space="0" w:color="auto"/>
            </w:tcBorders>
          </w:tcPr>
          <w:p w:rsidR="00035889" w:rsidRPr="00FA49E3" w:rsidRDefault="00035889" w:rsidP="00316406">
            <w:pPr>
              <w:pStyle w:val="TAC"/>
              <w:rPr>
                <w:ins w:id="865" w:author="CATT" w:date="2023-10-10T09:44:00Z"/>
              </w:rPr>
            </w:pPr>
            <w:ins w:id="866" w:author="CATT" w:date="2023-10-17T10:41:00Z">
              <w:r w:rsidRPr="007B6CF4">
                <w:t>ms8</w:t>
              </w:r>
            </w:ins>
          </w:p>
        </w:tc>
        <w:tc>
          <w:tcPr>
            <w:tcW w:w="1754" w:type="dxa"/>
            <w:tcBorders>
              <w:top w:val="single" w:sz="4" w:space="0" w:color="auto"/>
              <w:left w:val="single" w:sz="4" w:space="0" w:color="auto"/>
              <w:bottom w:val="single" w:sz="4" w:space="0" w:color="auto"/>
              <w:right w:val="single" w:sz="4" w:space="0" w:color="auto"/>
            </w:tcBorders>
          </w:tcPr>
          <w:p w:rsidR="00035889" w:rsidRPr="00FA49E3" w:rsidRDefault="00035889" w:rsidP="00316406">
            <w:pPr>
              <w:pStyle w:val="TAC"/>
              <w:rPr>
                <w:ins w:id="867" w:author="CATT" w:date="2023-10-10T09:44:00Z"/>
              </w:rPr>
            </w:pPr>
            <w:ins w:id="868" w:author="CATT" w:date="2023-10-17T10:41:00Z">
              <w:r w:rsidRPr="007B6CF4">
                <w:t>160</w:t>
              </w:r>
            </w:ins>
          </w:p>
        </w:tc>
        <w:tc>
          <w:tcPr>
            <w:tcW w:w="1754" w:type="dxa"/>
            <w:tcBorders>
              <w:top w:val="single" w:sz="4" w:space="0" w:color="auto"/>
              <w:left w:val="single" w:sz="4" w:space="0" w:color="auto"/>
              <w:bottom w:val="single" w:sz="4" w:space="0" w:color="auto"/>
              <w:right w:val="single" w:sz="4" w:space="0" w:color="auto"/>
            </w:tcBorders>
          </w:tcPr>
          <w:p w:rsidR="00035889" w:rsidRPr="00FA49E3" w:rsidRDefault="00035889" w:rsidP="00316406">
            <w:pPr>
              <w:pStyle w:val="TAC"/>
              <w:rPr>
                <w:ins w:id="869" w:author="CATT" w:date="2023-10-10T09:44:00Z"/>
                <w:rFonts w:eastAsia="Calibri"/>
              </w:rPr>
            </w:pPr>
            <w:ins w:id="870" w:author="CATT" w:date="2023-10-17T10:41:00Z">
              <w:r w:rsidRPr="007B6CF4">
                <w:t>18</w:t>
              </w:r>
            </w:ins>
          </w:p>
        </w:tc>
      </w:tr>
      <w:tr w:rsidR="00035889" w:rsidRPr="009C5807" w:rsidTr="00316406">
        <w:trPr>
          <w:jc w:val="center"/>
          <w:ins w:id="871" w:author="CATT" w:date="2023-10-10T09:44:00Z"/>
        </w:trPr>
        <w:tc>
          <w:tcPr>
            <w:tcW w:w="2958" w:type="dxa"/>
            <w:tcBorders>
              <w:top w:val="single" w:sz="4" w:space="0" w:color="auto"/>
              <w:left w:val="single" w:sz="4" w:space="0" w:color="auto"/>
              <w:bottom w:val="single" w:sz="4" w:space="0" w:color="auto"/>
              <w:right w:val="single" w:sz="4" w:space="0" w:color="auto"/>
            </w:tcBorders>
          </w:tcPr>
          <w:p w:rsidR="00035889" w:rsidRPr="00FA49E3" w:rsidRDefault="00035889" w:rsidP="00316406">
            <w:pPr>
              <w:pStyle w:val="TAC"/>
              <w:rPr>
                <w:ins w:id="872" w:author="CATT" w:date="2023-10-10T09:44:00Z"/>
              </w:rPr>
            </w:pPr>
            <w:ins w:id="873" w:author="CATT" w:date="2023-10-17T10:41:00Z">
              <w:r w:rsidRPr="007B6CF4">
                <w:t>ms16</w:t>
              </w:r>
            </w:ins>
          </w:p>
        </w:tc>
        <w:tc>
          <w:tcPr>
            <w:tcW w:w="1754" w:type="dxa"/>
            <w:tcBorders>
              <w:top w:val="single" w:sz="4" w:space="0" w:color="auto"/>
              <w:left w:val="single" w:sz="4" w:space="0" w:color="auto"/>
              <w:bottom w:val="single" w:sz="4" w:space="0" w:color="auto"/>
              <w:right w:val="single" w:sz="4" w:space="0" w:color="auto"/>
            </w:tcBorders>
          </w:tcPr>
          <w:p w:rsidR="00035889" w:rsidRPr="00FA49E3" w:rsidRDefault="00035889" w:rsidP="00316406">
            <w:pPr>
              <w:pStyle w:val="TAC"/>
              <w:rPr>
                <w:ins w:id="874" w:author="CATT" w:date="2023-10-10T09:44:00Z"/>
              </w:rPr>
            </w:pPr>
            <w:ins w:id="875" w:author="CATT" w:date="2023-10-17T10:41:00Z">
              <w:r w:rsidRPr="007B6CF4">
                <w:t>160</w:t>
              </w:r>
            </w:ins>
          </w:p>
        </w:tc>
        <w:tc>
          <w:tcPr>
            <w:tcW w:w="1754" w:type="dxa"/>
            <w:tcBorders>
              <w:top w:val="single" w:sz="4" w:space="0" w:color="auto"/>
              <w:left w:val="single" w:sz="4" w:space="0" w:color="auto"/>
              <w:bottom w:val="single" w:sz="4" w:space="0" w:color="auto"/>
              <w:right w:val="single" w:sz="4" w:space="0" w:color="auto"/>
            </w:tcBorders>
          </w:tcPr>
          <w:p w:rsidR="00035889" w:rsidRPr="00FA49E3" w:rsidRDefault="00035889" w:rsidP="00316406">
            <w:pPr>
              <w:pStyle w:val="TAC"/>
              <w:rPr>
                <w:ins w:id="876" w:author="CATT" w:date="2023-10-10T09:44:00Z"/>
                <w:rFonts w:eastAsia="Calibri"/>
              </w:rPr>
            </w:pPr>
            <w:ins w:id="877" w:author="CATT" w:date="2023-10-17T10:41:00Z">
              <w:r w:rsidRPr="007B6CF4">
                <w:t>26</w:t>
              </w:r>
            </w:ins>
          </w:p>
        </w:tc>
      </w:tr>
      <w:tr w:rsidR="00035889" w:rsidRPr="009C5807" w:rsidTr="00316406">
        <w:trPr>
          <w:jc w:val="center"/>
          <w:ins w:id="878" w:author="CATT" w:date="2023-10-10T09:44:00Z"/>
        </w:trPr>
        <w:tc>
          <w:tcPr>
            <w:tcW w:w="2958" w:type="dxa"/>
            <w:tcBorders>
              <w:top w:val="single" w:sz="4" w:space="0" w:color="auto"/>
              <w:left w:val="single" w:sz="4" w:space="0" w:color="auto"/>
              <w:bottom w:val="single" w:sz="4" w:space="0" w:color="auto"/>
              <w:right w:val="single" w:sz="4" w:space="0" w:color="auto"/>
            </w:tcBorders>
          </w:tcPr>
          <w:p w:rsidR="00035889" w:rsidRPr="00FA49E3" w:rsidRDefault="00035889" w:rsidP="00316406">
            <w:pPr>
              <w:pStyle w:val="TAC"/>
              <w:rPr>
                <w:ins w:id="879" w:author="CATT" w:date="2023-10-10T09:44:00Z"/>
                <w:rFonts w:eastAsia="Calibri"/>
              </w:rPr>
            </w:pPr>
            <w:ins w:id="880" w:author="CATT" w:date="2023-10-17T10:41:00Z">
              <w:r w:rsidRPr="007B6CF4">
                <w:t>ms20</w:t>
              </w:r>
            </w:ins>
          </w:p>
        </w:tc>
        <w:tc>
          <w:tcPr>
            <w:tcW w:w="1754" w:type="dxa"/>
            <w:tcBorders>
              <w:top w:val="single" w:sz="4" w:space="0" w:color="auto"/>
              <w:left w:val="single" w:sz="4" w:space="0" w:color="auto"/>
              <w:bottom w:val="single" w:sz="4" w:space="0" w:color="auto"/>
              <w:right w:val="single" w:sz="4" w:space="0" w:color="auto"/>
            </w:tcBorders>
          </w:tcPr>
          <w:p w:rsidR="00035889" w:rsidRPr="00FA49E3" w:rsidRDefault="00035889" w:rsidP="00316406">
            <w:pPr>
              <w:pStyle w:val="TAC"/>
              <w:rPr>
                <w:ins w:id="881" w:author="CATT" w:date="2023-10-10T09:44:00Z"/>
                <w:rFonts w:eastAsia="Calibri"/>
              </w:rPr>
            </w:pPr>
            <w:ins w:id="882" w:author="CATT" w:date="2023-10-17T10:41:00Z">
              <w:r w:rsidRPr="007B6CF4">
                <w:t>160</w:t>
              </w:r>
            </w:ins>
          </w:p>
        </w:tc>
        <w:tc>
          <w:tcPr>
            <w:tcW w:w="1754" w:type="dxa"/>
            <w:tcBorders>
              <w:top w:val="single" w:sz="4" w:space="0" w:color="auto"/>
              <w:left w:val="single" w:sz="4" w:space="0" w:color="auto"/>
              <w:bottom w:val="single" w:sz="4" w:space="0" w:color="auto"/>
              <w:right w:val="single" w:sz="4" w:space="0" w:color="auto"/>
            </w:tcBorders>
          </w:tcPr>
          <w:p w:rsidR="00035889" w:rsidRPr="00FA49E3" w:rsidRDefault="00035889" w:rsidP="00316406">
            <w:pPr>
              <w:pStyle w:val="TAC"/>
              <w:rPr>
                <w:ins w:id="883" w:author="CATT" w:date="2023-10-10T09:44:00Z"/>
                <w:rFonts w:eastAsia="Calibri"/>
              </w:rPr>
            </w:pPr>
            <w:ins w:id="884" w:author="CATT" w:date="2023-10-17T10:41:00Z">
              <w:r w:rsidRPr="007B6CF4">
                <w:t>30</w:t>
              </w:r>
            </w:ins>
          </w:p>
        </w:tc>
      </w:tr>
      <w:tr w:rsidR="00035889" w:rsidRPr="009C5807" w:rsidTr="00316406">
        <w:trPr>
          <w:jc w:val="center"/>
          <w:ins w:id="885" w:author="CATT" w:date="2023-10-10T09:44:00Z"/>
        </w:trPr>
        <w:tc>
          <w:tcPr>
            <w:tcW w:w="2958" w:type="dxa"/>
            <w:tcBorders>
              <w:top w:val="single" w:sz="4" w:space="0" w:color="auto"/>
              <w:left w:val="single" w:sz="4" w:space="0" w:color="auto"/>
              <w:bottom w:val="single" w:sz="4" w:space="0" w:color="auto"/>
              <w:right w:val="single" w:sz="4" w:space="0" w:color="auto"/>
            </w:tcBorders>
          </w:tcPr>
          <w:p w:rsidR="00035889" w:rsidRPr="00FA49E3" w:rsidRDefault="00035889" w:rsidP="00316406">
            <w:pPr>
              <w:pStyle w:val="TAC"/>
              <w:rPr>
                <w:ins w:id="886" w:author="CATT" w:date="2023-10-10T09:44:00Z"/>
                <w:rFonts w:eastAsia="Calibri"/>
              </w:rPr>
            </w:pPr>
            <w:ins w:id="887" w:author="CATT" w:date="2023-10-17T10:41:00Z">
              <w:r w:rsidRPr="007B6CF4">
                <w:t>ms30</w:t>
              </w:r>
            </w:ins>
          </w:p>
        </w:tc>
        <w:tc>
          <w:tcPr>
            <w:tcW w:w="1754" w:type="dxa"/>
            <w:tcBorders>
              <w:top w:val="single" w:sz="4" w:space="0" w:color="auto"/>
              <w:left w:val="single" w:sz="4" w:space="0" w:color="auto"/>
              <w:bottom w:val="single" w:sz="4" w:space="0" w:color="auto"/>
              <w:right w:val="single" w:sz="4" w:space="0" w:color="auto"/>
            </w:tcBorders>
          </w:tcPr>
          <w:p w:rsidR="00035889" w:rsidRPr="00FA49E3" w:rsidRDefault="00035889" w:rsidP="00316406">
            <w:pPr>
              <w:pStyle w:val="TAC"/>
              <w:rPr>
                <w:ins w:id="888" w:author="CATT" w:date="2023-10-10T09:44:00Z"/>
                <w:rFonts w:eastAsia="Calibri"/>
              </w:rPr>
            </w:pPr>
            <w:ins w:id="889" w:author="CATT" w:date="2023-10-17T10:41:00Z">
              <w:r w:rsidRPr="007B6CF4">
                <w:t>160</w:t>
              </w:r>
            </w:ins>
          </w:p>
        </w:tc>
        <w:tc>
          <w:tcPr>
            <w:tcW w:w="1754" w:type="dxa"/>
            <w:tcBorders>
              <w:top w:val="single" w:sz="4" w:space="0" w:color="auto"/>
              <w:left w:val="single" w:sz="4" w:space="0" w:color="auto"/>
              <w:bottom w:val="single" w:sz="4" w:space="0" w:color="auto"/>
              <w:right w:val="single" w:sz="4" w:space="0" w:color="auto"/>
            </w:tcBorders>
          </w:tcPr>
          <w:p w:rsidR="00035889" w:rsidRPr="00FA49E3" w:rsidRDefault="00035889" w:rsidP="00316406">
            <w:pPr>
              <w:pStyle w:val="TAC"/>
              <w:rPr>
                <w:ins w:id="890" w:author="CATT" w:date="2023-10-10T09:44:00Z"/>
                <w:rFonts w:eastAsia="Calibri"/>
              </w:rPr>
            </w:pPr>
            <w:ins w:id="891" w:author="CATT" w:date="2023-10-17T10:41:00Z">
              <w:r w:rsidRPr="007B6CF4">
                <w:t>40</w:t>
              </w:r>
            </w:ins>
          </w:p>
        </w:tc>
      </w:tr>
      <w:tr w:rsidR="00035889" w:rsidRPr="009C5807" w:rsidTr="00316406">
        <w:trPr>
          <w:jc w:val="center"/>
          <w:ins w:id="892" w:author="CATT" w:date="2023-10-10T09:44:00Z"/>
        </w:trPr>
        <w:tc>
          <w:tcPr>
            <w:tcW w:w="2958" w:type="dxa"/>
            <w:tcBorders>
              <w:top w:val="single" w:sz="4" w:space="0" w:color="auto"/>
              <w:left w:val="single" w:sz="4" w:space="0" w:color="auto"/>
              <w:bottom w:val="single" w:sz="4" w:space="0" w:color="auto"/>
              <w:right w:val="single" w:sz="4" w:space="0" w:color="auto"/>
            </w:tcBorders>
          </w:tcPr>
          <w:p w:rsidR="00035889" w:rsidRPr="00FA49E3" w:rsidRDefault="00035889" w:rsidP="00316406">
            <w:pPr>
              <w:pStyle w:val="TAC"/>
              <w:rPr>
                <w:ins w:id="893" w:author="CATT" w:date="2023-10-10T09:44:00Z"/>
                <w:rFonts w:eastAsia="Calibri"/>
              </w:rPr>
            </w:pPr>
            <w:ins w:id="894" w:author="CATT" w:date="2023-10-17T10:41:00Z">
              <w:r w:rsidRPr="007B6CF4">
                <w:t>ms40</w:t>
              </w:r>
            </w:ins>
          </w:p>
        </w:tc>
        <w:tc>
          <w:tcPr>
            <w:tcW w:w="1754" w:type="dxa"/>
            <w:tcBorders>
              <w:top w:val="single" w:sz="4" w:space="0" w:color="auto"/>
              <w:left w:val="single" w:sz="4" w:space="0" w:color="auto"/>
              <w:bottom w:val="single" w:sz="4" w:space="0" w:color="auto"/>
              <w:right w:val="single" w:sz="4" w:space="0" w:color="auto"/>
            </w:tcBorders>
          </w:tcPr>
          <w:p w:rsidR="00035889" w:rsidRPr="00FA49E3" w:rsidRDefault="00035889" w:rsidP="00316406">
            <w:pPr>
              <w:pStyle w:val="TAC"/>
              <w:rPr>
                <w:ins w:id="895" w:author="CATT" w:date="2023-10-10T09:44:00Z"/>
                <w:rFonts w:eastAsia="Calibri"/>
              </w:rPr>
            </w:pPr>
            <w:ins w:id="896" w:author="CATT" w:date="2023-10-17T10:41:00Z">
              <w:r w:rsidRPr="007B6CF4">
                <w:t>160</w:t>
              </w:r>
            </w:ins>
          </w:p>
        </w:tc>
        <w:tc>
          <w:tcPr>
            <w:tcW w:w="1754" w:type="dxa"/>
            <w:tcBorders>
              <w:top w:val="single" w:sz="4" w:space="0" w:color="auto"/>
              <w:left w:val="single" w:sz="4" w:space="0" w:color="auto"/>
              <w:bottom w:val="single" w:sz="4" w:space="0" w:color="auto"/>
              <w:right w:val="single" w:sz="4" w:space="0" w:color="auto"/>
            </w:tcBorders>
          </w:tcPr>
          <w:p w:rsidR="00035889" w:rsidRPr="00FA49E3" w:rsidRDefault="00035889" w:rsidP="00316406">
            <w:pPr>
              <w:pStyle w:val="TAC"/>
              <w:rPr>
                <w:ins w:id="897" w:author="CATT" w:date="2023-10-10T09:44:00Z"/>
                <w:rFonts w:eastAsia="Calibri"/>
              </w:rPr>
            </w:pPr>
            <w:ins w:id="898" w:author="CATT" w:date="2023-10-17T10:41:00Z">
              <w:r w:rsidRPr="007B6CF4">
                <w:t>50</w:t>
              </w:r>
            </w:ins>
          </w:p>
        </w:tc>
      </w:tr>
      <w:tr w:rsidR="00035889" w:rsidRPr="009C5807" w:rsidTr="00316406">
        <w:trPr>
          <w:jc w:val="center"/>
          <w:ins w:id="899" w:author="CATT" w:date="2023-10-10T09:44:00Z"/>
        </w:trPr>
        <w:tc>
          <w:tcPr>
            <w:tcW w:w="2958" w:type="dxa"/>
            <w:tcBorders>
              <w:top w:val="single" w:sz="4" w:space="0" w:color="auto"/>
              <w:left w:val="single" w:sz="4" w:space="0" w:color="auto"/>
              <w:bottom w:val="single" w:sz="4" w:space="0" w:color="auto"/>
              <w:right w:val="single" w:sz="4" w:space="0" w:color="auto"/>
            </w:tcBorders>
          </w:tcPr>
          <w:p w:rsidR="00035889" w:rsidRPr="00FA49E3" w:rsidRDefault="00035889" w:rsidP="00316406">
            <w:pPr>
              <w:pStyle w:val="TAC"/>
              <w:rPr>
                <w:ins w:id="900" w:author="CATT" w:date="2023-10-10T09:44:00Z"/>
                <w:rFonts w:eastAsia="Calibri"/>
              </w:rPr>
            </w:pPr>
            <w:ins w:id="901" w:author="CATT" w:date="2023-10-17T10:41:00Z">
              <w:r w:rsidRPr="007B6CF4">
                <w:t>ms80</w:t>
              </w:r>
            </w:ins>
          </w:p>
        </w:tc>
        <w:tc>
          <w:tcPr>
            <w:tcW w:w="1754" w:type="dxa"/>
            <w:tcBorders>
              <w:top w:val="single" w:sz="4" w:space="0" w:color="auto"/>
              <w:left w:val="single" w:sz="4" w:space="0" w:color="auto"/>
              <w:bottom w:val="single" w:sz="4" w:space="0" w:color="auto"/>
              <w:right w:val="single" w:sz="4" w:space="0" w:color="auto"/>
            </w:tcBorders>
          </w:tcPr>
          <w:p w:rsidR="00035889" w:rsidRPr="00FA49E3" w:rsidRDefault="00035889" w:rsidP="00316406">
            <w:pPr>
              <w:pStyle w:val="TAC"/>
              <w:rPr>
                <w:ins w:id="902" w:author="CATT" w:date="2023-10-10T09:44:00Z"/>
                <w:rFonts w:eastAsia="Calibri"/>
              </w:rPr>
            </w:pPr>
            <w:ins w:id="903" w:author="CATT" w:date="2023-10-17T10:41:00Z">
              <w:r w:rsidRPr="007B6CF4">
                <w:t>160</w:t>
              </w:r>
            </w:ins>
          </w:p>
        </w:tc>
        <w:tc>
          <w:tcPr>
            <w:tcW w:w="1754" w:type="dxa"/>
            <w:tcBorders>
              <w:top w:val="single" w:sz="4" w:space="0" w:color="auto"/>
              <w:left w:val="single" w:sz="4" w:space="0" w:color="auto"/>
              <w:bottom w:val="single" w:sz="4" w:space="0" w:color="auto"/>
              <w:right w:val="single" w:sz="4" w:space="0" w:color="auto"/>
            </w:tcBorders>
          </w:tcPr>
          <w:p w:rsidR="00035889" w:rsidRPr="00FA49E3" w:rsidRDefault="00035889" w:rsidP="00316406">
            <w:pPr>
              <w:pStyle w:val="TAC"/>
              <w:rPr>
                <w:ins w:id="904" w:author="CATT" w:date="2023-10-10T09:44:00Z"/>
                <w:rFonts w:eastAsia="Calibri"/>
              </w:rPr>
            </w:pPr>
            <w:ins w:id="905" w:author="CATT" w:date="2023-10-17T10:41:00Z">
              <w:r w:rsidRPr="007B6CF4">
                <w:t>90</w:t>
              </w:r>
            </w:ins>
          </w:p>
        </w:tc>
      </w:tr>
      <w:tr w:rsidR="00035889" w:rsidRPr="009C5807" w:rsidTr="00316406">
        <w:trPr>
          <w:jc w:val="center"/>
          <w:ins w:id="906" w:author="CATT" w:date="2023-10-10T09:44:00Z"/>
        </w:trPr>
        <w:tc>
          <w:tcPr>
            <w:tcW w:w="2958" w:type="dxa"/>
            <w:tcBorders>
              <w:top w:val="single" w:sz="4" w:space="0" w:color="auto"/>
              <w:left w:val="single" w:sz="4" w:space="0" w:color="auto"/>
              <w:bottom w:val="single" w:sz="4" w:space="0" w:color="auto"/>
              <w:right w:val="single" w:sz="4" w:space="0" w:color="auto"/>
            </w:tcBorders>
          </w:tcPr>
          <w:p w:rsidR="00035889" w:rsidRPr="00FA49E3" w:rsidRDefault="00035889" w:rsidP="00316406">
            <w:pPr>
              <w:pStyle w:val="TAC"/>
              <w:rPr>
                <w:ins w:id="907" w:author="CATT" w:date="2023-10-10T09:44:00Z"/>
                <w:rFonts w:eastAsia="Calibri"/>
              </w:rPr>
            </w:pPr>
            <w:ins w:id="908" w:author="CATT" w:date="2023-10-17T10:41:00Z">
              <w:r w:rsidRPr="007B6CF4">
                <w:t>ms160</w:t>
              </w:r>
            </w:ins>
          </w:p>
        </w:tc>
        <w:tc>
          <w:tcPr>
            <w:tcW w:w="1754" w:type="dxa"/>
            <w:tcBorders>
              <w:top w:val="single" w:sz="4" w:space="0" w:color="auto"/>
              <w:left w:val="single" w:sz="4" w:space="0" w:color="auto"/>
              <w:bottom w:val="single" w:sz="4" w:space="0" w:color="auto"/>
              <w:right w:val="single" w:sz="4" w:space="0" w:color="auto"/>
            </w:tcBorders>
          </w:tcPr>
          <w:p w:rsidR="00035889" w:rsidRPr="00FA49E3" w:rsidRDefault="00035889" w:rsidP="00316406">
            <w:pPr>
              <w:pStyle w:val="TAC"/>
              <w:rPr>
                <w:ins w:id="909" w:author="CATT" w:date="2023-10-10T09:44:00Z"/>
                <w:rFonts w:eastAsia="Calibri"/>
              </w:rPr>
            </w:pPr>
            <w:ins w:id="910" w:author="CATT" w:date="2023-10-17T10:41:00Z">
              <w:r w:rsidRPr="007B6CF4">
                <w:t>160</w:t>
              </w:r>
            </w:ins>
          </w:p>
        </w:tc>
        <w:tc>
          <w:tcPr>
            <w:tcW w:w="1754" w:type="dxa"/>
            <w:tcBorders>
              <w:top w:val="single" w:sz="4" w:space="0" w:color="auto"/>
              <w:left w:val="single" w:sz="4" w:space="0" w:color="auto"/>
              <w:bottom w:val="single" w:sz="4" w:space="0" w:color="auto"/>
              <w:right w:val="single" w:sz="4" w:space="0" w:color="auto"/>
            </w:tcBorders>
          </w:tcPr>
          <w:p w:rsidR="00035889" w:rsidRPr="00FA49E3" w:rsidRDefault="00035889" w:rsidP="00316406">
            <w:pPr>
              <w:pStyle w:val="TAC"/>
              <w:rPr>
                <w:ins w:id="911" w:author="CATT" w:date="2023-10-10T09:44:00Z"/>
                <w:rFonts w:eastAsia="Calibri"/>
              </w:rPr>
            </w:pPr>
            <w:ins w:id="912" w:author="CATT" w:date="2023-10-17T10:41:00Z">
              <w:r w:rsidRPr="007B6CF4">
                <w:t>170</w:t>
              </w:r>
            </w:ins>
          </w:p>
        </w:tc>
      </w:tr>
      <w:tr w:rsidR="00035889" w:rsidRPr="009C5807" w:rsidTr="00316406">
        <w:trPr>
          <w:jc w:val="center"/>
          <w:ins w:id="913" w:author="CATT" w:date="2023-10-17T10:41:00Z"/>
        </w:trPr>
        <w:tc>
          <w:tcPr>
            <w:tcW w:w="2958" w:type="dxa"/>
            <w:tcBorders>
              <w:top w:val="single" w:sz="4" w:space="0" w:color="auto"/>
              <w:left w:val="single" w:sz="4" w:space="0" w:color="auto"/>
              <w:bottom w:val="single" w:sz="4" w:space="0" w:color="auto"/>
              <w:right w:val="single" w:sz="4" w:space="0" w:color="auto"/>
            </w:tcBorders>
          </w:tcPr>
          <w:p w:rsidR="00035889" w:rsidRPr="007B6CF4" w:rsidRDefault="00035889" w:rsidP="00316406">
            <w:pPr>
              <w:pStyle w:val="TAC"/>
              <w:rPr>
                <w:ins w:id="914" w:author="CATT" w:date="2023-10-17T10:41:00Z"/>
              </w:rPr>
            </w:pPr>
            <w:ins w:id="915" w:author="CATT" w:date="2023-10-17T10:41:00Z">
              <w:r w:rsidRPr="0037624E">
                <w:t>ms320</w:t>
              </w:r>
            </w:ins>
          </w:p>
        </w:tc>
        <w:tc>
          <w:tcPr>
            <w:tcW w:w="1754" w:type="dxa"/>
            <w:tcBorders>
              <w:top w:val="single" w:sz="4" w:space="0" w:color="auto"/>
              <w:left w:val="single" w:sz="4" w:space="0" w:color="auto"/>
              <w:bottom w:val="single" w:sz="4" w:space="0" w:color="auto"/>
              <w:right w:val="single" w:sz="4" w:space="0" w:color="auto"/>
            </w:tcBorders>
          </w:tcPr>
          <w:p w:rsidR="00035889" w:rsidRPr="007B6CF4" w:rsidRDefault="00035889" w:rsidP="00316406">
            <w:pPr>
              <w:pStyle w:val="TAC"/>
              <w:rPr>
                <w:ins w:id="916" w:author="CATT" w:date="2023-10-17T10:41:00Z"/>
              </w:rPr>
            </w:pPr>
            <w:ins w:id="917" w:author="CATT" w:date="2023-10-17T10:41:00Z">
              <w:r w:rsidRPr="0037624E">
                <w:t>320</w:t>
              </w:r>
            </w:ins>
          </w:p>
        </w:tc>
        <w:tc>
          <w:tcPr>
            <w:tcW w:w="1754" w:type="dxa"/>
            <w:tcBorders>
              <w:top w:val="single" w:sz="4" w:space="0" w:color="auto"/>
              <w:left w:val="single" w:sz="4" w:space="0" w:color="auto"/>
              <w:bottom w:val="single" w:sz="4" w:space="0" w:color="auto"/>
              <w:right w:val="single" w:sz="4" w:space="0" w:color="auto"/>
            </w:tcBorders>
          </w:tcPr>
          <w:p w:rsidR="00035889" w:rsidRPr="007B6CF4" w:rsidRDefault="00035889" w:rsidP="00316406">
            <w:pPr>
              <w:pStyle w:val="TAC"/>
              <w:rPr>
                <w:ins w:id="918" w:author="CATT" w:date="2023-10-17T10:41:00Z"/>
              </w:rPr>
            </w:pPr>
            <w:ins w:id="919" w:author="CATT" w:date="2023-10-17T10:41:00Z">
              <w:r w:rsidRPr="0037624E">
                <w:t>330</w:t>
              </w:r>
            </w:ins>
          </w:p>
        </w:tc>
      </w:tr>
      <w:tr w:rsidR="00035889" w:rsidRPr="009C5807" w:rsidTr="00316406">
        <w:trPr>
          <w:jc w:val="center"/>
          <w:ins w:id="920" w:author="CATT" w:date="2023-10-17T10:41:00Z"/>
        </w:trPr>
        <w:tc>
          <w:tcPr>
            <w:tcW w:w="2958" w:type="dxa"/>
            <w:tcBorders>
              <w:top w:val="single" w:sz="4" w:space="0" w:color="auto"/>
              <w:left w:val="single" w:sz="4" w:space="0" w:color="auto"/>
              <w:bottom w:val="single" w:sz="4" w:space="0" w:color="auto"/>
              <w:right w:val="single" w:sz="4" w:space="0" w:color="auto"/>
            </w:tcBorders>
          </w:tcPr>
          <w:p w:rsidR="00035889" w:rsidRPr="007B6CF4" w:rsidRDefault="00035889" w:rsidP="00316406">
            <w:pPr>
              <w:pStyle w:val="TAC"/>
              <w:rPr>
                <w:ins w:id="921" w:author="CATT" w:date="2023-10-17T10:41:00Z"/>
              </w:rPr>
            </w:pPr>
            <w:ins w:id="922" w:author="CATT" w:date="2023-10-17T10:41:00Z">
              <w:r w:rsidRPr="0037624E">
                <w:t>ms640</w:t>
              </w:r>
            </w:ins>
          </w:p>
        </w:tc>
        <w:tc>
          <w:tcPr>
            <w:tcW w:w="1754" w:type="dxa"/>
            <w:tcBorders>
              <w:top w:val="single" w:sz="4" w:space="0" w:color="auto"/>
              <w:left w:val="single" w:sz="4" w:space="0" w:color="auto"/>
              <w:bottom w:val="single" w:sz="4" w:space="0" w:color="auto"/>
              <w:right w:val="single" w:sz="4" w:space="0" w:color="auto"/>
            </w:tcBorders>
          </w:tcPr>
          <w:p w:rsidR="00035889" w:rsidRPr="007B6CF4" w:rsidRDefault="00035889" w:rsidP="00316406">
            <w:pPr>
              <w:pStyle w:val="TAC"/>
              <w:rPr>
                <w:ins w:id="923" w:author="CATT" w:date="2023-10-17T10:41:00Z"/>
              </w:rPr>
            </w:pPr>
            <w:ins w:id="924" w:author="CATT" w:date="2023-10-17T10:41:00Z">
              <w:r w:rsidRPr="0037624E">
                <w:t>640</w:t>
              </w:r>
            </w:ins>
          </w:p>
        </w:tc>
        <w:tc>
          <w:tcPr>
            <w:tcW w:w="1754" w:type="dxa"/>
            <w:tcBorders>
              <w:top w:val="single" w:sz="4" w:space="0" w:color="auto"/>
              <w:left w:val="single" w:sz="4" w:space="0" w:color="auto"/>
              <w:bottom w:val="single" w:sz="4" w:space="0" w:color="auto"/>
              <w:right w:val="single" w:sz="4" w:space="0" w:color="auto"/>
            </w:tcBorders>
          </w:tcPr>
          <w:p w:rsidR="00035889" w:rsidRPr="007B6CF4" w:rsidRDefault="00035889" w:rsidP="00316406">
            <w:pPr>
              <w:pStyle w:val="TAC"/>
              <w:rPr>
                <w:ins w:id="925" w:author="CATT" w:date="2023-10-17T10:41:00Z"/>
              </w:rPr>
            </w:pPr>
            <w:ins w:id="926" w:author="CATT" w:date="2023-10-17T10:41:00Z">
              <w:r w:rsidRPr="0037624E">
                <w:t>650</w:t>
              </w:r>
            </w:ins>
          </w:p>
        </w:tc>
      </w:tr>
      <w:tr w:rsidR="00035889" w:rsidRPr="009C5807" w:rsidTr="00316406">
        <w:trPr>
          <w:jc w:val="center"/>
          <w:ins w:id="927" w:author="CATT" w:date="2023-10-17T10:41:00Z"/>
        </w:trPr>
        <w:tc>
          <w:tcPr>
            <w:tcW w:w="2958" w:type="dxa"/>
            <w:tcBorders>
              <w:top w:val="single" w:sz="4" w:space="0" w:color="auto"/>
              <w:left w:val="single" w:sz="4" w:space="0" w:color="auto"/>
              <w:bottom w:val="single" w:sz="4" w:space="0" w:color="auto"/>
              <w:right w:val="single" w:sz="4" w:space="0" w:color="auto"/>
            </w:tcBorders>
          </w:tcPr>
          <w:p w:rsidR="00035889" w:rsidRPr="007B6CF4" w:rsidRDefault="00035889" w:rsidP="00316406">
            <w:pPr>
              <w:pStyle w:val="TAC"/>
              <w:rPr>
                <w:ins w:id="928" w:author="CATT" w:date="2023-10-17T10:41:00Z"/>
              </w:rPr>
            </w:pPr>
            <w:ins w:id="929" w:author="CATT" w:date="2023-10-17T10:41:00Z">
              <w:r w:rsidRPr="0037624E">
                <w:t>ms1280</w:t>
              </w:r>
            </w:ins>
          </w:p>
        </w:tc>
        <w:tc>
          <w:tcPr>
            <w:tcW w:w="1754" w:type="dxa"/>
            <w:tcBorders>
              <w:top w:val="single" w:sz="4" w:space="0" w:color="auto"/>
              <w:left w:val="single" w:sz="4" w:space="0" w:color="auto"/>
              <w:bottom w:val="single" w:sz="4" w:space="0" w:color="auto"/>
              <w:right w:val="single" w:sz="4" w:space="0" w:color="auto"/>
            </w:tcBorders>
          </w:tcPr>
          <w:p w:rsidR="00035889" w:rsidRPr="007B6CF4" w:rsidRDefault="00035889" w:rsidP="00316406">
            <w:pPr>
              <w:pStyle w:val="TAC"/>
              <w:rPr>
                <w:ins w:id="930" w:author="CATT" w:date="2023-10-17T10:41:00Z"/>
              </w:rPr>
            </w:pPr>
            <w:ins w:id="931" w:author="CATT" w:date="2023-10-17T10:41:00Z">
              <w:r w:rsidRPr="0037624E">
                <w:t>1280</w:t>
              </w:r>
            </w:ins>
          </w:p>
        </w:tc>
        <w:tc>
          <w:tcPr>
            <w:tcW w:w="1754" w:type="dxa"/>
            <w:tcBorders>
              <w:top w:val="single" w:sz="4" w:space="0" w:color="auto"/>
              <w:left w:val="single" w:sz="4" w:space="0" w:color="auto"/>
              <w:bottom w:val="single" w:sz="4" w:space="0" w:color="auto"/>
              <w:right w:val="single" w:sz="4" w:space="0" w:color="auto"/>
            </w:tcBorders>
          </w:tcPr>
          <w:p w:rsidR="00035889" w:rsidRPr="007B6CF4" w:rsidRDefault="00035889" w:rsidP="00316406">
            <w:pPr>
              <w:pStyle w:val="TAC"/>
              <w:rPr>
                <w:ins w:id="932" w:author="CATT" w:date="2023-10-17T10:41:00Z"/>
              </w:rPr>
            </w:pPr>
            <w:ins w:id="933" w:author="CATT" w:date="2023-10-17T10:41:00Z">
              <w:r w:rsidRPr="0037624E">
                <w:t>1290</w:t>
              </w:r>
            </w:ins>
          </w:p>
        </w:tc>
      </w:tr>
    </w:tbl>
    <w:p w:rsidR="00386B13" w:rsidRPr="00F14A85" w:rsidRDefault="00386B13" w:rsidP="00386B13">
      <w:pPr>
        <w:rPr>
          <w:ins w:id="934" w:author="CATT" w:date="2023-10-10T09:44:00Z"/>
          <w:lang w:eastAsia="zh-CN"/>
        </w:rPr>
      </w:pPr>
    </w:p>
    <w:p w:rsidR="00386B13" w:rsidRPr="00F14A85" w:rsidRDefault="00386B13" w:rsidP="00386B13">
      <w:pPr>
        <w:rPr>
          <w:ins w:id="935" w:author="CATT" w:date="2023-10-10T09:44:00Z"/>
          <w:lang w:eastAsia="zh-CN"/>
        </w:rPr>
      </w:pPr>
      <w:ins w:id="936" w:author="CATT" w:date="2023-10-10T09:44:00Z">
        <w:r w:rsidRPr="00F14A85">
          <w:t>The test tolerances are defined in clauses C.</w:t>
        </w:r>
        <w:r w:rsidRPr="00F14A85">
          <w:rPr>
            <w:lang w:eastAsia="zh-CN"/>
          </w:rPr>
          <w:t>1</w:t>
        </w:r>
        <w:r w:rsidRPr="00F14A85">
          <w:t>.</w:t>
        </w:r>
        <w:r w:rsidRPr="00F14A85">
          <w:rPr>
            <w:lang w:eastAsia="zh-CN"/>
          </w:rPr>
          <w:t>6</w:t>
        </w:r>
        <w:r w:rsidRPr="00F14A85">
          <w:t xml:space="preserve"> and C</w:t>
        </w:r>
        <w:r w:rsidRPr="00F14A85">
          <w:rPr>
            <w:lang w:eastAsia="zh-CN"/>
          </w:rPr>
          <w:t>.2.5</w:t>
        </w:r>
        <w:r w:rsidRPr="00F14A85">
          <w:t>.</w:t>
        </w:r>
      </w:ins>
    </w:p>
    <w:p w:rsidR="00455D57" w:rsidRPr="00F14A85" w:rsidRDefault="00386B13" w:rsidP="00455D57">
      <w:pPr>
        <w:rPr>
          <w:lang w:eastAsia="zh-CN"/>
        </w:rPr>
      </w:pPr>
      <w:ins w:id="937" w:author="CATT" w:date="2023-10-10T09:44:00Z">
        <w:r w:rsidRPr="00F14A85">
          <w:t>The rate of successful tests during repeated tests shall be at least 90% with a confidence level of 95%.</w:t>
        </w:r>
      </w:ins>
    </w:p>
    <w:sectPr w:rsidR="00455D57" w:rsidRPr="00F14A85"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3F2E" w:rsidRDefault="00F03F2E">
      <w:r>
        <w:separator/>
      </w:r>
    </w:p>
  </w:endnote>
  <w:endnote w:type="continuationSeparator" w:id="0">
    <w:p w:rsidR="00F03F2E" w:rsidRDefault="00F03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3F2E" w:rsidRDefault="00F03F2E">
      <w:r>
        <w:separator/>
      </w:r>
    </w:p>
  </w:footnote>
  <w:footnote w:type="continuationSeparator" w:id="0">
    <w:p w:rsidR="00F03F2E" w:rsidRDefault="00F03F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AB5" w:rsidRDefault="00406A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AB5" w:rsidRDefault="00406A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AB5" w:rsidRDefault="00406AB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AB5" w:rsidRDefault="00406AB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6"/>
  </w:num>
  <w:num w:numId="5">
    <w:abstractNumId w:val="7"/>
  </w:num>
  <w:num w:numId="6">
    <w:abstractNumId w:val="0"/>
  </w:num>
  <w:num w:numId="7">
    <w:abstractNumId w:val="8"/>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4"/>
  </w:num>
  <w:num w:numId="16">
    <w:abstractNumId w:val="12"/>
  </w:num>
  <w:num w:numId="17">
    <w:abstractNumId w:val="5"/>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35889"/>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3291"/>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2E15"/>
    <w:rsid w:val="001D64E0"/>
    <w:rsid w:val="001D69D3"/>
    <w:rsid w:val="001D7AED"/>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02B"/>
    <w:rsid w:val="002F0899"/>
    <w:rsid w:val="002F0FEC"/>
    <w:rsid w:val="002F1095"/>
    <w:rsid w:val="002F3658"/>
    <w:rsid w:val="003021DF"/>
    <w:rsid w:val="003045F4"/>
    <w:rsid w:val="00305060"/>
    <w:rsid w:val="00305409"/>
    <w:rsid w:val="00310FE9"/>
    <w:rsid w:val="00312A14"/>
    <w:rsid w:val="0031334E"/>
    <w:rsid w:val="00316406"/>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86B13"/>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6AB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B19"/>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87C"/>
    <w:rsid w:val="00681291"/>
    <w:rsid w:val="006817FC"/>
    <w:rsid w:val="006901D2"/>
    <w:rsid w:val="00690FED"/>
    <w:rsid w:val="006934FD"/>
    <w:rsid w:val="00695808"/>
    <w:rsid w:val="00697CE9"/>
    <w:rsid w:val="006A5855"/>
    <w:rsid w:val="006A7FCE"/>
    <w:rsid w:val="006B16A4"/>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223F"/>
    <w:rsid w:val="007C5EDF"/>
    <w:rsid w:val="007C5F50"/>
    <w:rsid w:val="007C648D"/>
    <w:rsid w:val="007C6DD2"/>
    <w:rsid w:val="007C791D"/>
    <w:rsid w:val="007D2A76"/>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205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4150"/>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5F57"/>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72CC"/>
    <w:rsid w:val="00C27D9E"/>
    <w:rsid w:val="00C31071"/>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A8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CF4344"/>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792"/>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3F2E"/>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22E3"/>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iPriority w:val="99"/>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uiPriority w:val="99"/>
    <w:qFormat/>
    <w:rsid w:val="00CD4B56"/>
    <w:rPr>
      <w:rFonts w:ascii="Calibri" w:eastAsia="宋体" w:hAnsi="Calibri" w:cs="Calibri"/>
      <w:sz w:val="22"/>
      <w:szCs w:val="21"/>
      <w:lang w:eastAsia="en-GB"/>
    </w:rPr>
  </w:style>
  <w:style w:type="paragraph" w:customStyle="1" w:styleId="TAJ">
    <w:name w:val="TAJ"/>
    <w:basedOn w:val="TH"/>
    <w:uiPriority w:val="99"/>
    <w:qFormat/>
    <w:rsid w:val="00D21D03"/>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uiPriority w:val="99"/>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uiPriority w:val="99"/>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B246EC"/>
    <w:rPr>
      <w:rFonts w:ascii="Times New Roman" w:eastAsia="Times New Roman" w:hAnsi="Times New Roman"/>
      <w:lang w:val="en-GB" w:eastAsia="ja-JP"/>
    </w:rPr>
  </w:style>
  <w:style w:type="paragraph" w:styleId="34">
    <w:name w:val="Body Text 3"/>
    <w:basedOn w:val="a"/>
    <w:link w:val="3Char1"/>
    <w:uiPriority w:val="99"/>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B246EC"/>
  </w:style>
  <w:style w:type="paragraph" w:customStyle="1" w:styleId="FigureTitle">
    <w:name w:val="Figure_Title"/>
    <w:basedOn w:val="a"/>
    <w:next w:val="a"/>
    <w:uiPriority w:val="99"/>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B246EC"/>
    <w:pPr>
      <w:keepNext/>
      <w:keepLines/>
      <w:spacing w:after="180"/>
      <w:ind w:left="0"/>
      <w:jc w:val="center"/>
    </w:pPr>
    <w:rPr>
      <w:snapToGrid w:val="0"/>
      <w:kern w:val="2"/>
    </w:rPr>
  </w:style>
  <w:style w:type="paragraph" w:styleId="af9">
    <w:name w:val="Body Text Indent"/>
    <w:basedOn w:val="a"/>
    <w:link w:val="Charb"/>
    <w:uiPriority w:val="99"/>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uiPriority w:val="99"/>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uiPriority w:val="99"/>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uiPriority w:val="99"/>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uiPriority w:val="99"/>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uiPriority w:val="99"/>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uiPriority w:val="99"/>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B246EC"/>
    <w:pPr>
      <w:keepNext/>
      <w:keepLines/>
      <w:widowControl w:val="0"/>
      <w:spacing w:after="120"/>
    </w:pPr>
    <w:rPr>
      <w:sz w:val="22"/>
      <w:lang w:eastAsia="ja-JP"/>
    </w:rPr>
  </w:style>
  <w:style w:type="paragraph" w:customStyle="1" w:styleId="FooterCentred">
    <w:name w:val="FooterCentred"/>
    <w:basedOn w:val="a9"/>
    <w:uiPriority w:val="9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rsid w:val="00B246EC"/>
    <w:pPr>
      <w:spacing w:line="360" w:lineRule="atLeast"/>
      <w:jc w:val="center"/>
    </w:pPr>
    <w:rPr>
      <w:rFonts w:ascii="Times New Roman" w:eastAsia="Times New Roman" w:hAnsi="Times New Roman"/>
      <w:lang w:val="en-GB" w:eastAsia="en-US"/>
    </w:rPr>
  </w:style>
  <w:style w:type="paragraph" w:customStyle="1" w:styleId="ZK">
    <w:name w:val="ZK"/>
    <w:uiPriority w:val="99"/>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uiPriority w:val="99"/>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uiPriority w:val="99"/>
    <w:rsid w:val="00025309"/>
    <w:pPr>
      <w:tabs>
        <w:tab w:val="left" w:pos="1134"/>
      </w:tabs>
      <w:spacing w:after="0"/>
    </w:pPr>
    <w:rPr>
      <w:rFonts w:eastAsia="MS Mincho"/>
    </w:rPr>
  </w:style>
  <w:style w:type="paragraph" w:customStyle="1" w:styleId="text">
    <w:name w:val="text"/>
    <w:basedOn w:val="a"/>
    <w:uiPriority w:val="99"/>
    <w:qFormat/>
    <w:rsid w:val="00025309"/>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025309"/>
    <w:pPr>
      <w:widowControl/>
      <w:tabs>
        <w:tab w:val="num" w:pos="992"/>
      </w:tabs>
      <w:spacing w:after="120"/>
      <w:ind w:left="992" w:hanging="425"/>
    </w:pPr>
    <w:rPr>
      <w:lang w:val="en-US"/>
    </w:rPr>
  </w:style>
  <w:style w:type="paragraph" w:customStyle="1" w:styleId="textintend2">
    <w:name w:val="text intend 2"/>
    <w:basedOn w:val="text"/>
    <w:uiPriority w:val="99"/>
    <w:rsid w:val="00025309"/>
    <w:pPr>
      <w:widowControl/>
      <w:tabs>
        <w:tab w:val="num" w:pos="1418"/>
      </w:tabs>
      <w:spacing w:after="120"/>
      <w:ind w:left="1418" w:hanging="426"/>
    </w:pPr>
    <w:rPr>
      <w:lang w:val="en-US"/>
    </w:rPr>
  </w:style>
  <w:style w:type="paragraph" w:customStyle="1" w:styleId="textintend3">
    <w:name w:val="text intend 3"/>
    <w:basedOn w:val="text"/>
    <w:uiPriority w:val="99"/>
    <w:qFormat/>
    <w:rsid w:val="00025309"/>
    <w:pPr>
      <w:widowControl/>
      <w:tabs>
        <w:tab w:val="num" w:pos="1843"/>
      </w:tabs>
      <w:spacing w:after="120"/>
      <w:ind w:left="1843" w:hanging="425"/>
    </w:pPr>
    <w:rPr>
      <w:lang w:val="en-US"/>
    </w:rPr>
  </w:style>
  <w:style w:type="paragraph" w:customStyle="1" w:styleId="para">
    <w:name w:val="para"/>
    <w:basedOn w:val="a"/>
    <w:uiPriority w:val="99"/>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uiPriority w:val="99"/>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025309"/>
    <w:pPr>
      <w:spacing w:before="120" w:after="0"/>
      <w:jc w:val="both"/>
    </w:pPr>
    <w:rPr>
      <w:rFonts w:eastAsia="MS Mincho"/>
      <w:lang w:val="en-US"/>
    </w:rPr>
  </w:style>
  <w:style w:type="paragraph" w:customStyle="1" w:styleId="centered">
    <w:name w:val="centered"/>
    <w:basedOn w:val="a"/>
    <w:uiPriority w:val="99"/>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uiPriority w:val="99"/>
    <w:rsid w:val="00025309"/>
    <w:pPr>
      <w:numPr>
        <w:numId w:val="2"/>
      </w:numPr>
      <w:spacing w:after="80"/>
    </w:pPr>
    <w:rPr>
      <w:rFonts w:eastAsia="MS Mincho"/>
      <w:sz w:val="18"/>
      <w:lang w:val="en-US"/>
    </w:rPr>
  </w:style>
  <w:style w:type="paragraph" w:customStyle="1" w:styleId="ZchnZchn">
    <w:name w:val="Zchn Zchn"/>
    <w:uiPriority w:val="99"/>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uiPriority w:val="99"/>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qFormat/>
    <w:rsid w:val="00025309"/>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uiPriority w:val="99"/>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uiPriority w:val="99"/>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uiPriority w:val="99"/>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uiPriority w:val="99"/>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uiPriority w:val="99"/>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uiPriority w:val="99"/>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025309"/>
    <w:pPr>
      <w:spacing w:after="0"/>
      <w:ind w:left="851"/>
    </w:pPr>
    <w:rPr>
      <w:rFonts w:eastAsia="MS Mincho"/>
      <w:lang w:val="it-IT" w:eastAsia="en-GB"/>
    </w:rPr>
  </w:style>
  <w:style w:type="paragraph" w:styleId="53">
    <w:name w:val="List Number 5"/>
    <w:basedOn w:val="a"/>
    <w:uiPriority w:val="99"/>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uiPriority w:val="99"/>
    <w:semiHidden/>
    <w:qFormat/>
    <w:rsid w:val="00025309"/>
    <w:rPr>
      <w:rFonts w:ascii="Times New Roman" w:eastAsia="Batang" w:hAnsi="Times New Roman"/>
      <w:lang w:val="en-GB" w:eastAsia="en-US"/>
    </w:rPr>
  </w:style>
  <w:style w:type="paragraph" w:styleId="aff1">
    <w:name w:val="endnote text"/>
    <w:basedOn w:val="a"/>
    <w:link w:val="Chare"/>
    <w:uiPriority w:val="99"/>
    <w:qFormat/>
    <w:rsid w:val="00025309"/>
    <w:pPr>
      <w:snapToGrid w:val="0"/>
    </w:pPr>
  </w:style>
  <w:style w:type="character" w:customStyle="1" w:styleId="Chare">
    <w:name w:val="尾注文本 Char"/>
    <w:basedOn w:val="a0"/>
    <w:link w:val="aff1"/>
    <w:uiPriority w:val="99"/>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uiPriority w:val="99"/>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99"/>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uiPriority w:val="99"/>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uiPriority w:val="99"/>
    <w:qFormat/>
    <w:rsid w:val="00025309"/>
    <w:rPr>
      <w:rFonts w:ascii="Times New Roman" w:eastAsia="Malgun Gothic" w:hAnsi="Times New Roman"/>
      <w:sz w:val="24"/>
      <w:szCs w:val="24"/>
      <w:lang w:val="en-GB" w:eastAsia="ko-KR"/>
    </w:rPr>
  </w:style>
  <w:style w:type="paragraph" w:customStyle="1" w:styleId="-PAGE-">
    <w:name w:val="- PAGE -"/>
    <w:uiPriority w:val="99"/>
    <w:qFormat/>
    <w:rsid w:val="00025309"/>
    <w:rPr>
      <w:rFonts w:ascii="Times New Roman" w:eastAsia="Malgun Gothic" w:hAnsi="Times New Roman"/>
      <w:sz w:val="24"/>
      <w:szCs w:val="24"/>
      <w:lang w:val="en-GB" w:eastAsia="ko-KR"/>
    </w:rPr>
  </w:style>
  <w:style w:type="paragraph" w:customStyle="1" w:styleId="PageXofY">
    <w:name w:val="Page X of Y"/>
    <w:uiPriority w:val="99"/>
    <w:rsid w:val="00025309"/>
    <w:rPr>
      <w:rFonts w:ascii="Times New Roman" w:eastAsia="Malgun Gothic" w:hAnsi="Times New Roman"/>
      <w:sz w:val="24"/>
      <w:szCs w:val="24"/>
      <w:lang w:val="en-GB" w:eastAsia="ko-KR"/>
    </w:rPr>
  </w:style>
  <w:style w:type="paragraph" w:customStyle="1" w:styleId="Createdby">
    <w:name w:val="Created by"/>
    <w:uiPriority w:val="99"/>
    <w:rsid w:val="00025309"/>
    <w:rPr>
      <w:rFonts w:ascii="Times New Roman" w:eastAsia="Malgun Gothic" w:hAnsi="Times New Roman"/>
      <w:sz w:val="24"/>
      <w:szCs w:val="24"/>
      <w:lang w:val="en-GB" w:eastAsia="ko-KR"/>
    </w:rPr>
  </w:style>
  <w:style w:type="paragraph" w:customStyle="1" w:styleId="Createdon">
    <w:name w:val="Created on"/>
    <w:uiPriority w:val="99"/>
    <w:qFormat/>
    <w:rsid w:val="00025309"/>
    <w:rPr>
      <w:rFonts w:ascii="Times New Roman" w:eastAsia="Malgun Gothic" w:hAnsi="Times New Roman"/>
      <w:sz w:val="24"/>
      <w:szCs w:val="24"/>
      <w:lang w:val="en-GB" w:eastAsia="ko-KR"/>
    </w:rPr>
  </w:style>
  <w:style w:type="paragraph" w:customStyle="1" w:styleId="Lastprinted">
    <w:name w:val="Last printed"/>
    <w:uiPriority w:val="99"/>
    <w:qFormat/>
    <w:rsid w:val="00025309"/>
    <w:rPr>
      <w:rFonts w:ascii="Times New Roman" w:eastAsia="Malgun Gothic" w:hAnsi="Times New Roman"/>
      <w:sz w:val="24"/>
      <w:szCs w:val="24"/>
      <w:lang w:val="en-GB" w:eastAsia="ko-KR"/>
    </w:rPr>
  </w:style>
  <w:style w:type="paragraph" w:customStyle="1" w:styleId="Lastsavedby">
    <w:name w:val="Last saved by"/>
    <w:uiPriority w:val="99"/>
    <w:qFormat/>
    <w:rsid w:val="00025309"/>
    <w:rPr>
      <w:rFonts w:ascii="Times New Roman" w:eastAsia="Malgun Gothic" w:hAnsi="Times New Roman"/>
      <w:sz w:val="24"/>
      <w:szCs w:val="24"/>
      <w:lang w:val="en-GB" w:eastAsia="ko-KR"/>
    </w:rPr>
  </w:style>
  <w:style w:type="paragraph" w:customStyle="1" w:styleId="Filename">
    <w:name w:val="Filename"/>
    <w:uiPriority w:val="99"/>
    <w:qFormat/>
    <w:rsid w:val="00025309"/>
    <w:rPr>
      <w:rFonts w:ascii="Times New Roman" w:eastAsia="Malgun Gothic" w:hAnsi="Times New Roman"/>
      <w:sz w:val="24"/>
      <w:szCs w:val="24"/>
      <w:lang w:val="en-GB" w:eastAsia="ko-KR"/>
    </w:rPr>
  </w:style>
  <w:style w:type="paragraph" w:customStyle="1" w:styleId="Filenameandpath">
    <w:name w:val="Filename and path"/>
    <w:uiPriority w:val="99"/>
    <w:qFormat/>
    <w:rsid w:val="00025309"/>
    <w:rPr>
      <w:rFonts w:ascii="Times New Roman" w:eastAsia="Malgun Gothic" w:hAnsi="Times New Roman"/>
      <w:sz w:val="24"/>
      <w:szCs w:val="24"/>
      <w:lang w:val="en-GB" w:eastAsia="ko-KR"/>
    </w:rPr>
  </w:style>
  <w:style w:type="paragraph" w:customStyle="1" w:styleId="AuthorPageDate">
    <w:name w:val="Author  Page #  Date"/>
    <w:uiPriority w:val="99"/>
    <w:qFormat/>
    <w:rsid w:val="0002530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25309"/>
    <w:rPr>
      <w:rFonts w:ascii="Times New Roman" w:eastAsia="Malgun Gothic" w:hAnsi="Times New Roman"/>
      <w:sz w:val="24"/>
      <w:szCs w:val="24"/>
      <w:lang w:val="en-GB" w:eastAsia="ko-KR"/>
    </w:rPr>
  </w:style>
  <w:style w:type="paragraph" w:customStyle="1" w:styleId="CouvRecTitle">
    <w:name w:val="Couv Rec Title"/>
    <w:basedOn w:val="a"/>
    <w:uiPriority w:val="99"/>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uiPriority w:val="99"/>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025309"/>
    <w:rPr>
      <w:rFonts w:ascii="Tahoma" w:eastAsia="MS Mincho" w:hAnsi="Tahoma" w:cs="Tahoma"/>
      <w:sz w:val="16"/>
      <w:szCs w:val="16"/>
      <w:lang w:eastAsia="ko-KR"/>
    </w:rPr>
  </w:style>
  <w:style w:type="paragraph" w:customStyle="1" w:styleId="28">
    <w:name w:val="吹き出し2"/>
    <w:basedOn w:val="a"/>
    <w:uiPriority w:val="99"/>
    <w:semiHidden/>
    <w:rsid w:val="00025309"/>
    <w:rPr>
      <w:rFonts w:ascii="Tahoma" w:eastAsia="MS Mincho" w:hAnsi="Tahoma" w:cs="Tahoma"/>
      <w:sz w:val="16"/>
      <w:szCs w:val="16"/>
      <w:lang w:eastAsia="ko-KR"/>
    </w:rPr>
  </w:style>
  <w:style w:type="paragraph" w:customStyle="1" w:styleId="Note">
    <w:name w:val="Note"/>
    <w:basedOn w:val="B10"/>
    <w:uiPriority w:val="99"/>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025309"/>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uiPriority w:val="99"/>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25309"/>
    <w:pPr>
      <w:spacing w:before="120"/>
      <w:outlineLvl w:val="2"/>
    </w:pPr>
    <w:rPr>
      <w:rFonts w:eastAsia="MS Mincho"/>
      <w:sz w:val="28"/>
      <w:lang w:eastAsia="de-DE"/>
    </w:rPr>
  </w:style>
  <w:style w:type="paragraph" w:customStyle="1" w:styleId="11BodyText">
    <w:name w:val="11 BodyText"/>
    <w:basedOn w:val="a"/>
    <w:uiPriority w:val="99"/>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uiPriority w:val="99"/>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uiPriority w:val="99"/>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uiPriority w:val="99"/>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uiPriority w:val="99"/>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uiPriority w:val="99"/>
    <w:rsid w:val="00025309"/>
    <w:rPr>
      <w:rFonts w:ascii="Tahoma" w:eastAsia="MS Mincho" w:hAnsi="Tahoma" w:cs="Tahoma"/>
      <w:sz w:val="16"/>
      <w:szCs w:val="16"/>
      <w:lang w:eastAsia="ko-KR"/>
    </w:rPr>
  </w:style>
  <w:style w:type="paragraph" w:customStyle="1" w:styleId="TOC91">
    <w:name w:val="TOC 91"/>
    <w:basedOn w:val="80"/>
    <w:uiPriority w:val="99"/>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iPriority w:val="99"/>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uiPriority w:val="99"/>
    <w:qFormat/>
    <w:rsid w:val="00CD4B56"/>
    <w:rPr>
      <w:rFonts w:ascii="Calibri" w:eastAsia="宋体" w:hAnsi="Calibri" w:cs="Calibri"/>
      <w:sz w:val="22"/>
      <w:szCs w:val="21"/>
      <w:lang w:eastAsia="en-GB"/>
    </w:rPr>
  </w:style>
  <w:style w:type="paragraph" w:customStyle="1" w:styleId="TAJ">
    <w:name w:val="TAJ"/>
    <w:basedOn w:val="TH"/>
    <w:uiPriority w:val="99"/>
    <w:qFormat/>
    <w:rsid w:val="00D21D03"/>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uiPriority w:val="99"/>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uiPriority w:val="99"/>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B246EC"/>
    <w:rPr>
      <w:rFonts w:ascii="Times New Roman" w:eastAsia="Times New Roman" w:hAnsi="Times New Roman"/>
      <w:lang w:val="en-GB" w:eastAsia="ja-JP"/>
    </w:rPr>
  </w:style>
  <w:style w:type="paragraph" w:styleId="34">
    <w:name w:val="Body Text 3"/>
    <w:basedOn w:val="a"/>
    <w:link w:val="3Char1"/>
    <w:uiPriority w:val="99"/>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B246EC"/>
  </w:style>
  <w:style w:type="paragraph" w:customStyle="1" w:styleId="FigureTitle">
    <w:name w:val="Figure_Title"/>
    <w:basedOn w:val="a"/>
    <w:next w:val="a"/>
    <w:uiPriority w:val="99"/>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B246EC"/>
    <w:pPr>
      <w:keepNext/>
      <w:keepLines/>
      <w:spacing w:after="180"/>
      <w:ind w:left="0"/>
      <w:jc w:val="center"/>
    </w:pPr>
    <w:rPr>
      <w:snapToGrid w:val="0"/>
      <w:kern w:val="2"/>
    </w:rPr>
  </w:style>
  <w:style w:type="paragraph" w:styleId="af9">
    <w:name w:val="Body Text Indent"/>
    <w:basedOn w:val="a"/>
    <w:link w:val="Charb"/>
    <w:uiPriority w:val="99"/>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uiPriority w:val="99"/>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uiPriority w:val="99"/>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uiPriority w:val="99"/>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uiPriority w:val="99"/>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uiPriority w:val="99"/>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uiPriority w:val="99"/>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B246EC"/>
    <w:pPr>
      <w:keepNext/>
      <w:keepLines/>
      <w:widowControl w:val="0"/>
      <w:spacing w:after="120"/>
    </w:pPr>
    <w:rPr>
      <w:sz w:val="22"/>
      <w:lang w:eastAsia="ja-JP"/>
    </w:rPr>
  </w:style>
  <w:style w:type="paragraph" w:customStyle="1" w:styleId="FooterCentred">
    <w:name w:val="FooterCentred"/>
    <w:basedOn w:val="a9"/>
    <w:uiPriority w:val="9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rsid w:val="00B246EC"/>
    <w:pPr>
      <w:spacing w:line="360" w:lineRule="atLeast"/>
      <w:jc w:val="center"/>
    </w:pPr>
    <w:rPr>
      <w:rFonts w:ascii="Times New Roman" w:eastAsia="Times New Roman" w:hAnsi="Times New Roman"/>
      <w:lang w:val="en-GB" w:eastAsia="en-US"/>
    </w:rPr>
  </w:style>
  <w:style w:type="paragraph" w:customStyle="1" w:styleId="ZK">
    <w:name w:val="ZK"/>
    <w:uiPriority w:val="99"/>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uiPriority w:val="99"/>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uiPriority w:val="99"/>
    <w:rsid w:val="00025309"/>
    <w:pPr>
      <w:tabs>
        <w:tab w:val="left" w:pos="1134"/>
      </w:tabs>
      <w:spacing w:after="0"/>
    </w:pPr>
    <w:rPr>
      <w:rFonts w:eastAsia="MS Mincho"/>
    </w:rPr>
  </w:style>
  <w:style w:type="paragraph" w:customStyle="1" w:styleId="text">
    <w:name w:val="text"/>
    <w:basedOn w:val="a"/>
    <w:uiPriority w:val="99"/>
    <w:qFormat/>
    <w:rsid w:val="00025309"/>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025309"/>
    <w:pPr>
      <w:widowControl/>
      <w:tabs>
        <w:tab w:val="num" w:pos="992"/>
      </w:tabs>
      <w:spacing w:after="120"/>
      <w:ind w:left="992" w:hanging="425"/>
    </w:pPr>
    <w:rPr>
      <w:lang w:val="en-US"/>
    </w:rPr>
  </w:style>
  <w:style w:type="paragraph" w:customStyle="1" w:styleId="textintend2">
    <w:name w:val="text intend 2"/>
    <w:basedOn w:val="text"/>
    <w:uiPriority w:val="99"/>
    <w:rsid w:val="00025309"/>
    <w:pPr>
      <w:widowControl/>
      <w:tabs>
        <w:tab w:val="num" w:pos="1418"/>
      </w:tabs>
      <w:spacing w:after="120"/>
      <w:ind w:left="1418" w:hanging="426"/>
    </w:pPr>
    <w:rPr>
      <w:lang w:val="en-US"/>
    </w:rPr>
  </w:style>
  <w:style w:type="paragraph" w:customStyle="1" w:styleId="textintend3">
    <w:name w:val="text intend 3"/>
    <w:basedOn w:val="text"/>
    <w:uiPriority w:val="99"/>
    <w:qFormat/>
    <w:rsid w:val="00025309"/>
    <w:pPr>
      <w:widowControl/>
      <w:tabs>
        <w:tab w:val="num" w:pos="1843"/>
      </w:tabs>
      <w:spacing w:after="120"/>
      <w:ind w:left="1843" w:hanging="425"/>
    </w:pPr>
    <w:rPr>
      <w:lang w:val="en-US"/>
    </w:rPr>
  </w:style>
  <w:style w:type="paragraph" w:customStyle="1" w:styleId="para">
    <w:name w:val="para"/>
    <w:basedOn w:val="a"/>
    <w:uiPriority w:val="99"/>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uiPriority w:val="99"/>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025309"/>
    <w:pPr>
      <w:spacing w:before="120" w:after="0"/>
      <w:jc w:val="both"/>
    </w:pPr>
    <w:rPr>
      <w:rFonts w:eastAsia="MS Mincho"/>
      <w:lang w:val="en-US"/>
    </w:rPr>
  </w:style>
  <w:style w:type="paragraph" w:customStyle="1" w:styleId="centered">
    <w:name w:val="centered"/>
    <w:basedOn w:val="a"/>
    <w:uiPriority w:val="99"/>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uiPriority w:val="99"/>
    <w:rsid w:val="00025309"/>
    <w:pPr>
      <w:numPr>
        <w:numId w:val="2"/>
      </w:numPr>
      <w:spacing w:after="80"/>
    </w:pPr>
    <w:rPr>
      <w:rFonts w:eastAsia="MS Mincho"/>
      <w:sz w:val="18"/>
      <w:lang w:val="en-US"/>
    </w:rPr>
  </w:style>
  <w:style w:type="paragraph" w:customStyle="1" w:styleId="ZchnZchn">
    <w:name w:val="Zchn Zchn"/>
    <w:uiPriority w:val="99"/>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uiPriority w:val="99"/>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qFormat/>
    <w:rsid w:val="00025309"/>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uiPriority w:val="99"/>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uiPriority w:val="99"/>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uiPriority w:val="99"/>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uiPriority w:val="99"/>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uiPriority w:val="99"/>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uiPriority w:val="99"/>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025309"/>
    <w:pPr>
      <w:spacing w:after="0"/>
      <w:ind w:left="851"/>
    </w:pPr>
    <w:rPr>
      <w:rFonts w:eastAsia="MS Mincho"/>
      <w:lang w:val="it-IT" w:eastAsia="en-GB"/>
    </w:rPr>
  </w:style>
  <w:style w:type="paragraph" w:styleId="53">
    <w:name w:val="List Number 5"/>
    <w:basedOn w:val="a"/>
    <w:uiPriority w:val="99"/>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uiPriority w:val="99"/>
    <w:semiHidden/>
    <w:qFormat/>
    <w:rsid w:val="00025309"/>
    <w:rPr>
      <w:rFonts w:ascii="Times New Roman" w:eastAsia="Batang" w:hAnsi="Times New Roman"/>
      <w:lang w:val="en-GB" w:eastAsia="en-US"/>
    </w:rPr>
  </w:style>
  <w:style w:type="paragraph" w:styleId="aff1">
    <w:name w:val="endnote text"/>
    <w:basedOn w:val="a"/>
    <w:link w:val="Chare"/>
    <w:uiPriority w:val="99"/>
    <w:qFormat/>
    <w:rsid w:val="00025309"/>
    <w:pPr>
      <w:snapToGrid w:val="0"/>
    </w:pPr>
  </w:style>
  <w:style w:type="character" w:customStyle="1" w:styleId="Chare">
    <w:name w:val="尾注文本 Char"/>
    <w:basedOn w:val="a0"/>
    <w:link w:val="aff1"/>
    <w:uiPriority w:val="99"/>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uiPriority w:val="99"/>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99"/>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uiPriority w:val="99"/>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uiPriority w:val="99"/>
    <w:qFormat/>
    <w:rsid w:val="00025309"/>
    <w:rPr>
      <w:rFonts w:ascii="Times New Roman" w:eastAsia="Malgun Gothic" w:hAnsi="Times New Roman"/>
      <w:sz w:val="24"/>
      <w:szCs w:val="24"/>
      <w:lang w:val="en-GB" w:eastAsia="ko-KR"/>
    </w:rPr>
  </w:style>
  <w:style w:type="paragraph" w:customStyle="1" w:styleId="-PAGE-">
    <w:name w:val="- PAGE -"/>
    <w:uiPriority w:val="99"/>
    <w:qFormat/>
    <w:rsid w:val="00025309"/>
    <w:rPr>
      <w:rFonts w:ascii="Times New Roman" w:eastAsia="Malgun Gothic" w:hAnsi="Times New Roman"/>
      <w:sz w:val="24"/>
      <w:szCs w:val="24"/>
      <w:lang w:val="en-GB" w:eastAsia="ko-KR"/>
    </w:rPr>
  </w:style>
  <w:style w:type="paragraph" w:customStyle="1" w:styleId="PageXofY">
    <w:name w:val="Page X of Y"/>
    <w:uiPriority w:val="99"/>
    <w:rsid w:val="00025309"/>
    <w:rPr>
      <w:rFonts w:ascii="Times New Roman" w:eastAsia="Malgun Gothic" w:hAnsi="Times New Roman"/>
      <w:sz w:val="24"/>
      <w:szCs w:val="24"/>
      <w:lang w:val="en-GB" w:eastAsia="ko-KR"/>
    </w:rPr>
  </w:style>
  <w:style w:type="paragraph" w:customStyle="1" w:styleId="Createdby">
    <w:name w:val="Created by"/>
    <w:uiPriority w:val="99"/>
    <w:rsid w:val="00025309"/>
    <w:rPr>
      <w:rFonts w:ascii="Times New Roman" w:eastAsia="Malgun Gothic" w:hAnsi="Times New Roman"/>
      <w:sz w:val="24"/>
      <w:szCs w:val="24"/>
      <w:lang w:val="en-GB" w:eastAsia="ko-KR"/>
    </w:rPr>
  </w:style>
  <w:style w:type="paragraph" w:customStyle="1" w:styleId="Createdon">
    <w:name w:val="Created on"/>
    <w:uiPriority w:val="99"/>
    <w:qFormat/>
    <w:rsid w:val="00025309"/>
    <w:rPr>
      <w:rFonts w:ascii="Times New Roman" w:eastAsia="Malgun Gothic" w:hAnsi="Times New Roman"/>
      <w:sz w:val="24"/>
      <w:szCs w:val="24"/>
      <w:lang w:val="en-GB" w:eastAsia="ko-KR"/>
    </w:rPr>
  </w:style>
  <w:style w:type="paragraph" w:customStyle="1" w:styleId="Lastprinted">
    <w:name w:val="Last printed"/>
    <w:uiPriority w:val="99"/>
    <w:qFormat/>
    <w:rsid w:val="00025309"/>
    <w:rPr>
      <w:rFonts w:ascii="Times New Roman" w:eastAsia="Malgun Gothic" w:hAnsi="Times New Roman"/>
      <w:sz w:val="24"/>
      <w:szCs w:val="24"/>
      <w:lang w:val="en-GB" w:eastAsia="ko-KR"/>
    </w:rPr>
  </w:style>
  <w:style w:type="paragraph" w:customStyle="1" w:styleId="Lastsavedby">
    <w:name w:val="Last saved by"/>
    <w:uiPriority w:val="99"/>
    <w:qFormat/>
    <w:rsid w:val="00025309"/>
    <w:rPr>
      <w:rFonts w:ascii="Times New Roman" w:eastAsia="Malgun Gothic" w:hAnsi="Times New Roman"/>
      <w:sz w:val="24"/>
      <w:szCs w:val="24"/>
      <w:lang w:val="en-GB" w:eastAsia="ko-KR"/>
    </w:rPr>
  </w:style>
  <w:style w:type="paragraph" w:customStyle="1" w:styleId="Filename">
    <w:name w:val="Filename"/>
    <w:uiPriority w:val="99"/>
    <w:qFormat/>
    <w:rsid w:val="00025309"/>
    <w:rPr>
      <w:rFonts w:ascii="Times New Roman" w:eastAsia="Malgun Gothic" w:hAnsi="Times New Roman"/>
      <w:sz w:val="24"/>
      <w:szCs w:val="24"/>
      <w:lang w:val="en-GB" w:eastAsia="ko-KR"/>
    </w:rPr>
  </w:style>
  <w:style w:type="paragraph" w:customStyle="1" w:styleId="Filenameandpath">
    <w:name w:val="Filename and path"/>
    <w:uiPriority w:val="99"/>
    <w:qFormat/>
    <w:rsid w:val="00025309"/>
    <w:rPr>
      <w:rFonts w:ascii="Times New Roman" w:eastAsia="Malgun Gothic" w:hAnsi="Times New Roman"/>
      <w:sz w:val="24"/>
      <w:szCs w:val="24"/>
      <w:lang w:val="en-GB" w:eastAsia="ko-KR"/>
    </w:rPr>
  </w:style>
  <w:style w:type="paragraph" w:customStyle="1" w:styleId="AuthorPageDate">
    <w:name w:val="Author  Page #  Date"/>
    <w:uiPriority w:val="99"/>
    <w:qFormat/>
    <w:rsid w:val="0002530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25309"/>
    <w:rPr>
      <w:rFonts w:ascii="Times New Roman" w:eastAsia="Malgun Gothic" w:hAnsi="Times New Roman"/>
      <w:sz w:val="24"/>
      <w:szCs w:val="24"/>
      <w:lang w:val="en-GB" w:eastAsia="ko-KR"/>
    </w:rPr>
  </w:style>
  <w:style w:type="paragraph" w:customStyle="1" w:styleId="CouvRecTitle">
    <w:name w:val="Couv Rec Title"/>
    <w:basedOn w:val="a"/>
    <w:uiPriority w:val="99"/>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uiPriority w:val="99"/>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025309"/>
    <w:rPr>
      <w:rFonts w:ascii="Tahoma" w:eastAsia="MS Mincho" w:hAnsi="Tahoma" w:cs="Tahoma"/>
      <w:sz w:val="16"/>
      <w:szCs w:val="16"/>
      <w:lang w:eastAsia="ko-KR"/>
    </w:rPr>
  </w:style>
  <w:style w:type="paragraph" w:customStyle="1" w:styleId="28">
    <w:name w:val="吹き出し2"/>
    <w:basedOn w:val="a"/>
    <w:uiPriority w:val="99"/>
    <w:semiHidden/>
    <w:rsid w:val="00025309"/>
    <w:rPr>
      <w:rFonts w:ascii="Tahoma" w:eastAsia="MS Mincho" w:hAnsi="Tahoma" w:cs="Tahoma"/>
      <w:sz w:val="16"/>
      <w:szCs w:val="16"/>
      <w:lang w:eastAsia="ko-KR"/>
    </w:rPr>
  </w:style>
  <w:style w:type="paragraph" w:customStyle="1" w:styleId="Note">
    <w:name w:val="Note"/>
    <w:basedOn w:val="B10"/>
    <w:uiPriority w:val="99"/>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025309"/>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uiPriority w:val="99"/>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25309"/>
    <w:pPr>
      <w:spacing w:before="120"/>
      <w:outlineLvl w:val="2"/>
    </w:pPr>
    <w:rPr>
      <w:rFonts w:eastAsia="MS Mincho"/>
      <w:sz w:val="28"/>
      <w:lang w:eastAsia="de-DE"/>
    </w:rPr>
  </w:style>
  <w:style w:type="paragraph" w:customStyle="1" w:styleId="11BodyText">
    <w:name w:val="11 BodyText"/>
    <w:basedOn w:val="a"/>
    <w:uiPriority w:val="99"/>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uiPriority w:val="99"/>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uiPriority w:val="99"/>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uiPriority w:val="99"/>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uiPriority w:val="99"/>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uiPriority w:val="99"/>
    <w:rsid w:val="00025309"/>
    <w:rPr>
      <w:rFonts w:ascii="Tahoma" w:eastAsia="MS Mincho" w:hAnsi="Tahoma" w:cs="Tahoma"/>
      <w:sz w:val="16"/>
      <w:szCs w:val="16"/>
      <w:lang w:eastAsia="ko-KR"/>
    </w:rPr>
  </w:style>
  <w:style w:type="paragraph" w:customStyle="1" w:styleId="TOC91">
    <w:name w:val="TOC 91"/>
    <w:basedOn w:val="80"/>
    <w:uiPriority w:val="99"/>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5.png"/><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png"/><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1.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4.bin"/><Relationship Id="rId32"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image" Target="media/image2.png"/><Relationship Id="rId23" Type="http://schemas.openxmlformats.org/officeDocument/2006/relationships/oleObject" Target="embeddings/oleObject3.bin"/><Relationship Id="rId28" Type="http://schemas.openxmlformats.org/officeDocument/2006/relationships/oleObject" Target="embeddings/oleObject7.bin"/><Relationship Id="rId10" Type="http://schemas.openxmlformats.org/officeDocument/2006/relationships/hyperlink" Target="http://www.3gpp.org/3G_Specs/CRs.htm" TargetMode="External"/><Relationship Id="rId19" Type="http://schemas.openxmlformats.org/officeDocument/2006/relationships/image" Target="media/image6.w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19ED2-C2DD-4294-A58B-8DF403398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401</TotalTime>
  <Pages>19</Pages>
  <Words>6280</Words>
  <Characters>35802</Characters>
  <Application>Microsoft Office Word</Application>
  <DocSecurity>0</DocSecurity>
  <Lines>298</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41999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39</cp:revision>
  <cp:lastPrinted>1900-12-31T16:00:00Z</cp:lastPrinted>
  <dcterms:created xsi:type="dcterms:W3CDTF">2022-08-19T01:47:00Z</dcterms:created>
  <dcterms:modified xsi:type="dcterms:W3CDTF">2023-10-27T02:53:00Z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